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2ED8" w14:textId="229391A9" w:rsidR="00A565FC" w:rsidRPr="00E447CB" w:rsidRDefault="00A565FC" w:rsidP="00A565FC">
      <w:pPr>
        <w:pStyle w:val="Header"/>
        <w:tabs>
          <w:tab w:val="left" w:pos="7620"/>
        </w:tabs>
        <w:rPr>
          <w:bCs/>
          <w:noProof w:val="0"/>
          <w:sz w:val="24"/>
        </w:rPr>
      </w:pPr>
      <w:bookmarkStart w:id="0" w:name="_Hlk498518780"/>
      <w:bookmarkStart w:id="1" w:name="_Hlk525723053"/>
      <w:bookmarkStart w:id="2" w:name="_GoBack"/>
      <w:bookmarkEnd w:id="2"/>
      <w:r>
        <w:rPr>
          <w:bCs/>
          <w:noProof w:val="0"/>
          <w:sz w:val="24"/>
        </w:rPr>
        <w:t>3GPP TSG RAN WG1 Meeting #94bis</w:t>
      </w:r>
      <w:r w:rsidRPr="00E447CB">
        <w:rPr>
          <w:bCs/>
          <w:noProof w:val="0"/>
          <w:sz w:val="24"/>
        </w:rPr>
        <w:tab/>
      </w:r>
      <w:r w:rsidRPr="00B82D8C">
        <w:rPr>
          <w:bCs/>
          <w:noProof w:val="0"/>
          <w:sz w:val="24"/>
        </w:rPr>
        <w:t>R1-18</w:t>
      </w:r>
      <w:r w:rsidR="00C243CC">
        <w:rPr>
          <w:bCs/>
          <w:noProof w:val="0"/>
          <w:sz w:val="24"/>
        </w:rPr>
        <w:t>11929</w:t>
      </w:r>
    </w:p>
    <w:bookmarkEnd w:id="0"/>
    <w:p w14:paraId="63C8F1C1" w14:textId="77777777" w:rsidR="00A565FC" w:rsidRPr="00E447CB" w:rsidRDefault="00A565FC" w:rsidP="00A565FC">
      <w:pPr>
        <w:pStyle w:val="Header"/>
        <w:rPr>
          <w:bCs/>
          <w:noProof w:val="0"/>
          <w:sz w:val="24"/>
          <w:lang w:eastAsia="ja-JP"/>
        </w:rPr>
      </w:pPr>
      <w:r w:rsidRPr="0052443E">
        <w:rPr>
          <w:bCs/>
          <w:sz w:val="24"/>
        </w:rPr>
        <w:t>Chengdu, China, October 8th – 12th, 2018</w:t>
      </w:r>
    </w:p>
    <w:bookmarkEnd w:id="1"/>
    <w:p w14:paraId="2EEF586C" w14:textId="77777777" w:rsidR="00A565FC" w:rsidRPr="00E447CB" w:rsidRDefault="00A565FC" w:rsidP="00A565FC">
      <w:pPr>
        <w:pStyle w:val="Header"/>
        <w:rPr>
          <w:bCs/>
          <w:noProof w:val="0"/>
          <w:sz w:val="24"/>
          <w:lang w:eastAsia="ja-JP"/>
        </w:rPr>
      </w:pPr>
    </w:p>
    <w:p w14:paraId="2F2002DF" w14:textId="77777777" w:rsidR="002815DB" w:rsidRPr="002815DB" w:rsidRDefault="002815DB" w:rsidP="002815DB">
      <w:pPr>
        <w:widowControl/>
        <w:wordWrap/>
        <w:autoSpaceDE/>
        <w:autoSpaceDN/>
        <w:spacing w:after="120" w:line="240" w:lineRule="auto"/>
        <w:jc w:val="left"/>
        <w:rPr>
          <w:rFonts w:ascii="Arial" w:eastAsia="MS Mincho" w:hAnsi="Arial" w:cs="Arial"/>
          <w:b/>
          <w:bCs/>
          <w:kern w:val="0"/>
          <w:sz w:val="24"/>
          <w:szCs w:val="24"/>
          <w:lang w:eastAsia="ja-JP"/>
        </w:rPr>
      </w:pPr>
      <w:bookmarkStart w:id="3" w:name="_Hlk492027000"/>
      <w:r w:rsidRPr="002815DB">
        <w:rPr>
          <w:rFonts w:ascii="Arial" w:eastAsia="MS Mincho" w:hAnsi="Arial" w:cs="Arial"/>
          <w:b/>
          <w:bCs/>
          <w:kern w:val="0"/>
          <w:sz w:val="24"/>
          <w:szCs w:val="24"/>
          <w:lang w:val="en-GB" w:eastAsia="en-US"/>
        </w:rPr>
        <w:t>Agenda item:</w:t>
      </w:r>
      <w:r w:rsidRPr="002815DB">
        <w:rPr>
          <w:rFonts w:ascii="Arial" w:eastAsia="MS Mincho" w:hAnsi="Arial" w:cs="Arial"/>
          <w:b/>
          <w:bCs/>
          <w:kern w:val="0"/>
          <w:sz w:val="24"/>
          <w:szCs w:val="20"/>
          <w:lang w:val="en-GB" w:eastAsia="en-US"/>
        </w:rPr>
        <w:tab/>
      </w:r>
      <w:r w:rsidRPr="002815DB">
        <w:rPr>
          <w:rFonts w:ascii="Arial" w:eastAsia="MS Mincho" w:hAnsi="Arial" w:cs="Arial"/>
          <w:b/>
          <w:bCs/>
          <w:kern w:val="0"/>
          <w:sz w:val="24"/>
          <w:szCs w:val="20"/>
          <w:lang w:val="en-GB" w:eastAsia="en-US"/>
        </w:rPr>
        <w:tab/>
      </w:r>
      <w:r w:rsidRPr="002815DB">
        <w:rPr>
          <w:rFonts w:ascii="Arial" w:eastAsia="MS Mincho" w:hAnsi="Arial" w:cs="Arial"/>
          <w:b/>
          <w:bCs/>
          <w:kern w:val="0"/>
          <w:sz w:val="24"/>
          <w:szCs w:val="24"/>
          <w:lang w:val="en-GB" w:eastAsia="en-US"/>
        </w:rPr>
        <w:t>7.2.8.6</w:t>
      </w:r>
    </w:p>
    <w:p w14:paraId="7A1B0478" w14:textId="77777777" w:rsidR="002815DB" w:rsidRPr="002815DB" w:rsidRDefault="002815DB" w:rsidP="002815DB">
      <w:pPr>
        <w:widowControl/>
        <w:tabs>
          <w:tab w:val="left" w:pos="1985"/>
        </w:tabs>
        <w:wordWrap/>
        <w:overflowPunct w:val="0"/>
        <w:adjustRightInd w:val="0"/>
        <w:spacing w:after="120" w:line="240" w:lineRule="auto"/>
        <w:ind w:left="1985" w:hanging="1985"/>
        <w:jc w:val="left"/>
        <w:textAlignment w:val="baseline"/>
        <w:rPr>
          <w:rFonts w:ascii="Arial" w:eastAsia="SimSun" w:hAnsi="Arial" w:cs="Arial"/>
          <w:b/>
          <w:bCs/>
          <w:kern w:val="0"/>
          <w:sz w:val="24"/>
          <w:szCs w:val="24"/>
          <w:lang w:eastAsia="en-US"/>
        </w:rPr>
      </w:pPr>
      <w:r w:rsidRPr="002815DB">
        <w:rPr>
          <w:rFonts w:ascii="Arial" w:eastAsia="SimSun" w:hAnsi="Arial" w:cs="Arial"/>
          <w:b/>
          <w:bCs/>
          <w:kern w:val="0"/>
          <w:sz w:val="24"/>
          <w:szCs w:val="24"/>
          <w:lang w:val="en-GB" w:eastAsia="en-US"/>
        </w:rPr>
        <w:t>Source:</w:t>
      </w:r>
      <w:r w:rsidRPr="002815DB">
        <w:rPr>
          <w:rFonts w:ascii="Arial" w:eastAsia="SimSun" w:hAnsi="Arial" w:cs="Arial"/>
          <w:b/>
          <w:bCs/>
          <w:kern w:val="0"/>
          <w:sz w:val="24"/>
          <w:szCs w:val="20"/>
          <w:lang w:val="en-GB" w:eastAsia="en-US"/>
        </w:rPr>
        <w:tab/>
      </w:r>
      <w:r w:rsidRPr="002815DB">
        <w:rPr>
          <w:rFonts w:ascii="Arial" w:eastAsia="SimSun" w:hAnsi="Arial" w:cs="Arial"/>
          <w:b/>
          <w:bCs/>
          <w:kern w:val="0"/>
          <w:sz w:val="24"/>
          <w:szCs w:val="24"/>
          <w:lang w:val="en-GB" w:eastAsia="en-US"/>
        </w:rPr>
        <w:t>Nokia, Nokia Shanghai Bell</w:t>
      </w:r>
    </w:p>
    <w:p w14:paraId="7987592A" w14:textId="77777777" w:rsidR="002815DB" w:rsidRPr="002815DB" w:rsidRDefault="002815DB" w:rsidP="002815DB">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4"/>
          <w:lang w:val="en-GB" w:eastAsia="en-US"/>
        </w:rPr>
      </w:pPr>
      <w:r w:rsidRPr="002815DB">
        <w:rPr>
          <w:rFonts w:ascii="Arial" w:eastAsia="SimSun" w:hAnsi="Arial" w:cs="Arial"/>
          <w:b/>
          <w:bCs/>
          <w:kern w:val="0"/>
          <w:sz w:val="24"/>
          <w:szCs w:val="24"/>
          <w:lang w:val="en-GB" w:eastAsia="en-US"/>
        </w:rPr>
        <w:t>Title:</w:t>
      </w:r>
      <w:r w:rsidRPr="002815DB">
        <w:rPr>
          <w:rFonts w:ascii="Arial" w:eastAsia="SimSun" w:hAnsi="Arial" w:cs="Arial"/>
          <w:b/>
          <w:bCs/>
          <w:kern w:val="0"/>
          <w:sz w:val="24"/>
          <w:szCs w:val="20"/>
          <w:lang w:val="en-GB" w:eastAsia="en-US"/>
        </w:rPr>
        <w:tab/>
      </w:r>
      <w:bookmarkStart w:id="4" w:name="_Hlk526877783"/>
      <w:r w:rsidR="00E95DD4">
        <w:rPr>
          <w:rFonts w:ascii="Arial" w:eastAsia="SimSun" w:hAnsi="Arial" w:cs="Arial"/>
          <w:b/>
          <w:bCs/>
          <w:kern w:val="0"/>
          <w:sz w:val="24"/>
          <w:szCs w:val="24"/>
          <w:lang w:val="en-GB" w:eastAsia="en-US"/>
        </w:rPr>
        <w:t>Feature Lead summary on</w:t>
      </w:r>
      <w:r w:rsidRPr="002815DB">
        <w:rPr>
          <w:rFonts w:ascii="Arial" w:eastAsia="SimSun" w:hAnsi="Arial" w:cs="Arial"/>
          <w:b/>
          <w:bCs/>
          <w:kern w:val="0"/>
          <w:sz w:val="24"/>
          <w:szCs w:val="24"/>
          <w:lang w:val="en-GB" w:eastAsia="en-US"/>
        </w:rPr>
        <w:t xml:space="preserve"> Evaluation Methodologies for NR-eMIMO</w:t>
      </w:r>
      <w:bookmarkEnd w:id="4"/>
    </w:p>
    <w:p w14:paraId="58749DE9" w14:textId="77777777" w:rsidR="002815DB" w:rsidRPr="002815DB" w:rsidRDefault="002815DB" w:rsidP="002815DB">
      <w:pPr>
        <w:widowControl/>
        <w:wordWrap/>
        <w:overflowPunct w:val="0"/>
        <w:adjustRightInd w:val="0"/>
        <w:spacing w:after="180" w:line="240" w:lineRule="auto"/>
        <w:jc w:val="left"/>
        <w:textAlignment w:val="baseline"/>
        <w:rPr>
          <w:rFonts w:ascii="Arial" w:eastAsia="SimSun" w:hAnsi="Arial" w:cs="Arial"/>
          <w:b/>
          <w:bCs/>
          <w:kern w:val="0"/>
          <w:sz w:val="24"/>
          <w:szCs w:val="24"/>
          <w:lang w:val="en-GB" w:eastAsia="en-US"/>
        </w:rPr>
      </w:pPr>
      <w:r w:rsidRPr="002815DB">
        <w:rPr>
          <w:rFonts w:ascii="Arial" w:eastAsia="SimSun" w:hAnsi="Arial" w:cs="Arial"/>
          <w:b/>
          <w:bCs/>
          <w:kern w:val="0"/>
          <w:sz w:val="24"/>
          <w:szCs w:val="24"/>
          <w:lang w:val="en-GB" w:eastAsia="en-US"/>
        </w:rPr>
        <w:t>Document for:</w:t>
      </w:r>
      <w:r w:rsidRPr="002815DB">
        <w:rPr>
          <w:rFonts w:ascii="Arial" w:eastAsia="SimSun" w:hAnsi="Arial" w:cs="Arial"/>
          <w:b/>
          <w:bCs/>
          <w:kern w:val="0"/>
          <w:sz w:val="24"/>
          <w:szCs w:val="20"/>
          <w:lang w:val="en-GB" w:eastAsia="en-US"/>
        </w:rPr>
        <w:tab/>
      </w:r>
      <w:r w:rsidRPr="002815DB">
        <w:rPr>
          <w:rFonts w:ascii="Arial" w:eastAsia="SimSun" w:hAnsi="Arial" w:cs="Arial"/>
          <w:b/>
          <w:bCs/>
          <w:kern w:val="0"/>
          <w:sz w:val="24"/>
          <w:szCs w:val="20"/>
          <w:lang w:val="en-GB" w:eastAsia="en-US"/>
        </w:rPr>
        <w:tab/>
      </w:r>
      <w:r w:rsidRPr="002815DB">
        <w:rPr>
          <w:rFonts w:ascii="Arial" w:eastAsia="SimSun" w:hAnsi="Arial" w:cs="Arial"/>
          <w:b/>
          <w:bCs/>
          <w:kern w:val="0"/>
          <w:sz w:val="24"/>
          <w:szCs w:val="24"/>
          <w:lang w:val="en-GB" w:eastAsia="en-US"/>
        </w:rPr>
        <w:t>Discussion and Decision</w:t>
      </w:r>
    </w:p>
    <w:p w14:paraId="0CDAE504" w14:textId="77777777" w:rsidR="002815DB" w:rsidRPr="002815DB" w:rsidRDefault="002815DB" w:rsidP="00C62B6C">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kern w:val="0"/>
          <w:sz w:val="36"/>
          <w:szCs w:val="20"/>
          <w:lang w:val="en-GB" w:eastAsia="en-US"/>
        </w:rPr>
      </w:pPr>
      <w:r w:rsidRPr="002815DB">
        <w:rPr>
          <w:rFonts w:ascii="Arial" w:eastAsia="SimSun" w:hAnsi="Arial" w:cs="Times New Roman"/>
          <w:kern w:val="0"/>
          <w:sz w:val="36"/>
          <w:szCs w:val="20"/>
          <w:lang w:val="en-GB" w:eastAsia="en-US"/>
        </w:rPr>
        <w:t>1</w:t>
      </w:r>
      <w:r w:rsidRPr="002815DB">
        <w:rPr>
          <w:rFonts w:ascii="Arial" w:eastAsia="SimSun" w:hAnsi="Arial" w:cs="Times New Roman"/>
          <w:kern w:val="0"/>
          <w:sz w:val="36"/>
          <w:szCs w:val="20"/>
          <w:lang w:val="en-GB" w:eastAsia="en-US"/>
        </w:rPr>
        <w:tab/>
        <w:t>Introduction</w:t>
      </w:r>
    </w:p>
    <w:p w14:paraId="4490771C" w14:textId="77777777" w:rsidR="002815DB" w:rsidRPr="002815DB" w:rsidRDefault="002815DB" w:rsidP="002815DB">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en-US"/>
        </w:rPr>
      </w:pPr>
      <w:r w:rsidRPr="002815DB">
        <w:rPr>
          <w:rFonts w:ascii="Times New Roman" w:eastAsia="SimSun" w:hAnsi="Times New Roman" w:cs="Times New Roman"/>
          <w:kern w:val="0"/>
          <w:szCs w:val="20"/>
          <w:lang w:val="en-GB" w:eastAsia="en-US"/>
        </w:rPr>
        <w:t xml:space="preserve">Enhancements on MIMO for NR were approved to be studied and specified as part of the MIMO Enhancements WID in RAN#81 </w:t>
      </w:r>
      <w:r w:rsidR="003D7EC3" w:rsidRPr="002815DB">
        <w:rPr>
          <w:rFonts w:ascii="Times New Roman" w:eastAsia="SimSun" w:hAnsi="Times New Roman" w:cs="Times New Roman"/>
          <w:kern w:val="0"/>
          <w:szCs w:val="20"/>
          <w:lang w:val="en-GB" w:eastAsia="en-US"/>
        </w:rPr>
        <w:fldChar w:fldCharType="begin"/>
      </w:r>
      <w:r w:rsidRPr="002815DB">
        <w:rPr>
          <w:rFonts w:ascii="Times New Roman" w:eastAsia="SimSun" w:hAnsi="Times New Roman" w:cs="Times New Roman"/>
          <w:kern w:val="0"/>
          <w:szCs w:val="20"/>
          <w:lang w:val="en-GB" w:eastAsia="en-US"/>
        </w:rPr>
        <w:instrText xml:space="preserve"> REF _Ref525556260 \r \h </w:instrText>
      </w:r>
      <w:r w:rsidR="003D7EC3" w:rsidRPr="002815DB">
        <w:rPr>
          <w:rFonts w:ascii="Times New Roman" w:eastAsia="SimSun" w:hAnsi="Times New Roman" w:cs="Times New Roman"/>
          <w:kern w:val="0"/>
          <w:szCs w:val="20"/>
          <w:lang w:val="en-GB" w:eastAsia="en-US"/>
        </w:rPr>
      </w:r>
      <w:r w:rsidR="003D7EC3" w:rsidRPr="002815DB">
        <w:rPr>
          <w:rFonts w:ascii="Times New Roman" w:eastAsia="SimSun" w:hAnsi="Times New Roman" w:cs="Times New Roman"/>
          <w:kern w:val="0"/>
          <w:szCs w:val="20"/>
          <w:lang w:val="en-GB" w:eastAsia="en-US"/>
        </w:rPr>
        <w:fldChar w:fldCharType="separate"/>
      </w:r>
      <w:r w:rsidRPr="002815DB">
        <w:rPr>
          <w:rFonts w:ascii="Times New Roman" w:eastAsia="SimSun" w:hAnsi="Times New Roman" w:cs="Times New Roman"/>
          <w:kern w:val="0"/>
          <w:szCs w:val="20"/>
          <w:lang w:val="en-GB" w:eastAsia="en-US"/>
        </w:rPr>
        <w:t>[</w:t>
      </w:r>
      <w:r w:rsidR="00041742">
        <w:rPr>
          <w:rFonts w:ascii="Times New Roman" w:eastAsia="SimSun" w:hAnsi="Times New Roman" w:cs="Times New Roman"/>
          <w:kern w:val="0"/>
          <w:szCs w:val="20"/>
          <w:lang w:val="en-GB" w:eastAsia="en-US"/>
        </w:rPr>
        <w:t>1</w:t>
      </w:r>
      <w:r w:rsidRPr="002815DB">
        <w:rPr>
          <w:rFonts w:ascii="Times New Roman" w:eastAsia="SimSun" w:hAnsi="Times New Roman" w:cs="Times New Roman"/>
          <w:kern w:val="0"/>
          <w:szCs w:val="20"/>
          <w:lang w:val="en-GB" w:eastAsia="en-US"/>
        </w:rPr>
        <w:t>]</w:t>
      </w:r>
      <w:r w:rsidR="003D7EC3" w:rsidRPr="002815DB">
        <w:rPr>
          <w:rFonts w:ascii="Times New Roman" w:eastAsia="SimSun" w:hAnsi="Times New Roman" w:cs="Times New Roman"/>
          <w:kern w:val="0"/>
          <w:szCs w:val="20"/>
          <w:lang w:val="en-GB" w:eastAsia="en-US"/>
        </w:rPr>
        <w:fldChar w:fldCharType="end"/>
      </w:r>
      <w:r w:rsidRPr="002815DB">
        <w:rPr>
          <w:rFonts w:ascii="Times New Roman" w:eastAsia="SimSun" w:hAnsi="Times New Roman" w:cs="Times New Roman"/>
          <w:kern w:val="0"/>
          <w:szCs w:val="20"/>
          <w:lang w:val="en-GB" w:eastAsia="en-US"/>
        </w:rPr>
        <w:t xml:space="preserve">. The detailed objectives for the WID are as follows </w:t>
      </w:r>
      <w:r w:rsidR="003D7EC3" w:rsidRPr="002815DB">
        <w:rPr>
          <w:rFonts w:ascii="Times New Roman" w:eastAsia="SimSun" w:hAnsi="Times New Roman" w:cs="Times New Roman"/>
          <w:kern w:val="0"/>
          <w:szCs w:val="20"/>
          <w:lang w:val="en-GB" w:eastAsia="en-US"/>
        </w:rPr>
        <w:fldChar w:fldCharType="begin"/>
      </w:r>
      <w:r w:rsidRPr="002815DB">
        <w:rPr>
          <w:rFonts w:ascii="Times New Roman" w:eastAsia="SimSun" w:hAnsi="Times New Roman" w:cs="Times New Roman"/>
          <w:kern w:val="0"/>
          <w:szCs w:val="20"/>
          <w:lang w:val="en-GB" w:eastAsia="en-US"/>
        </w:rPr>
        <w:instrText xml:space="preserve"> REF _Ref525556233 \r \h </w:instrText>
      </w:r>
      <w:r w:rsidR="003D7EC3" w:rsidRPr="002815DB">
        <w:rPr>
          <w:rFonts w:ascii="Times New Roman" w:eastAsia="SimSun" w:hAnsi="Times New Roman" w:cs="Times New Roman"/>
          <w:kern w:val="0"/>
          <w:szCs w:val="20"/>
          <w:lang w:val="en-GB" w:eastAsia="en-US"/>
        </w:rPr>
      </w:r>
      <w:r w:rsidR="003D7EC3" w:rsidRPr="002815DB">
        <w:rPr>
          <w:rFonts w:ascii="Times New Roman" w:eastAsia="SimSun" w:hAnsi="Times New Roman" w:cs="Times New Roman"/>
          <w:kern w:val="0"/>
          <w:szCs w:val="20"/>
          <w:lang w:val="en-GB" w:eastAsia="en-US"/>
        </w:rPr>
        <w:fldChar w:fldCharType="separate"/>
      </w:r>
      <w:r w:rsidRPr="002815DB">
        <w:rPr>
          <w:rFonts w:ascii="Times New Roman" w:eastAsia="SimSun" w:hAnsi="Times New Roman" w:cs="Times New Roman"/>
          <w:kern w:val="0"/>
          <w:szCs w:val="20"/>
          <w:lang w:val="en-GB" w:eastAsia="en-US"/>
        </w:rPr>
        <w:t>[1]</w:t>
      </w:r>
      <w:r w:rsidR="003D7EC3" w:rsidRPr="002815DB">
        <w:rPr>
          <w:rFonts w:ascii="Times New Roman" w:eastAsia="SimSun" w:hAnsi="Times New Roman" w:cs="Times New Roman"/>
          <w:kern w:val="0"/>
          <w:szCs w:val="20"/>
          <w:lang w:val="en-GB" w:eastAsia="en-US"/>
        </w:rPr>
        <w:fldChar w:fldCharType="end"/>
      </w:r>
      <w:r w:rsidR="003D7EC3" w:rsidRPr="002815DB">
        <w:rPr>
          <w:rFonts w:ascii="Times New Roman" w:eastAsia="SimSun" w:hAnsi="Times New Roman" w:cs="Times New Roman"/>
          <w:kern w:val="0"/>
          <w:szCs w:val="20"/>
          <w:lang w:val="en-GB" w:eastAsia="en-US"/>
        </w:rPr>
        <w:fldChar w:fldCharType="begin"/>
      </w:r>
      <w:r w:rsidRPr="002815DB">
        <w:rPr>
          <w:rFonts w:ascii="Times New Roman" w:eastAsia="SimSun" w:hAnsi="Times New Roman" w:cs="Times New Roman"/>
          <w:kern w:val="0"/>
          <w:szCs w:val="20"/>
          <w:lang w:val="en-GB" w:eastAsia="en-US"/>
        </w:rPr>
        <w:instrText xml:space="preserve"> REF _Ref525556260 \r \h </w:instrText>
      </w:r>
      <w:r w:rsidR="003D7EC3" w:rsidRPr="002815DB">
        <w:rPr>
          <w:rFonts w:ascii="Times New Roman" w:eastAsia="SimSun" w:hAnsi="Times New Roman" w:cs="Times New Roman"/>
          <w:kern w:val="0"/>
          <w:szCs w:val="20"/>
          <w:lang w:val="en-GB" w:eastAsia="en-US"/>
        </w:rPr>
      </w:r>
      <w:r w:rsidR="003D7EC3" w:rsidRPr="002815DB">
        <w:rPr>
          <w:rFonts w:ascii="Times New Roman" w:eastAsia="SimSun" w:hAnsi="Times New Roman" w:cs="Times New Roman"/>
          <w:kern w:val="0"/>
          <w:szCs w:val="20"/>
          <w:lang w:val="en-GB" w:eastAsia="en-US"/>
        </w:rPr>
        <w:fldChar w:fldCharType="end"/>
      </w:r>
      <w:r w:rsidRPr="002815DB">
        <w:rPr>
          <w:rFonts w:ascii="Times New Roman" w:eastAsia="SimSun" w:hAnsi="Times New Roman" w:cs="Times New Roman"/>
          <w:kern w:val="0"/>
          <w:szCs w:val="20"/>
          <w:lang w:val="en-GB" w:eastAsia="en-US"/>
        </w:rPr>
        <w:t>:</w:t>
      </w:r>
    </w:p>
    <w:tbl>
      <w:tblPr>
        <w:tblStyle w:val="TableGrid2"/>
        <w:tblW w:w="0" w:type="auto"/>
        <w:tblLook w:val="04A0" w:firstRow="1" w:lastRow="0" w:firstColumn="1" w:lastColumn="0" w:noHBand="0" w:noVBand="1"/>
      </w:tblPr>
      <w:tblGrid>
        <w:gridCol w:w="9016"/>
      </w:tblGrid>
      <w:tr w:rsidR="002815DB" w:rsidRPr="002815DB" w14:paraId="17859706" w14:textId="77777777" w:rsidTr="00D74793">
        <w:tc>
          <w:tcPr>
            <w:tcW w:w="9629" w:type="dxa"/>
          </w:tcPr>
          <w:p w14:paraId="753650E6" w14:textId="77777777" w:rsidR="002815DB" w:rsidRPr="002815DB" w:rsidRDefault="002815DB" w:rsidP="002815DB">
            <w:pPr>
              <w:widowControl/>
              <w:wordWrap/>
              <w:overflowPunct w:val="0"/>
              <w:adjustRightInd w:val="0"/>
              <w:textAlignment w:val="baseline"/>
              <w:rPr>
                <w:rFonts w:ascii="Times New Roman" w:hAnsi="Times New Roman"/>
                <w:bCs/>
                <w:lang w:val="en-GB"/>
              </w:rPr>
            </w:pPr>
          </w:p>
          <w:p w14:paraId="3FCA7EB1" w14:textId="77777777" w:rsidR="002815DB" w:rsidRPr="002815DB" w:rsidRDefault="002815DB" w:rsidP="002815DB">
            <w:pPr>
              <w:widowControl/>
              <w:numPr>
                <w:ilvl w:val="0"/>
                <w:numId w:val="3"/>
              </w:numPr>
              <w:wordWrap/>
              <w:overflowPunct w:val="0"/>
              <w:adjustRightInd w:val="0"/>
              <w:snapToGrid w:val="0"/>
              <w:spacing w:after="120"/>
              <w:ind w:left="760" w:right="-99"/>
              <w:textAlignment w:val="baseline"/>
              <w:rPr>
                <w:rFonts w:ascii="Times New Roman" w:hAnsi="Times New Roman"/>
                <w:color w:val="000000"/>
                <w:lang w:val="en-GB"/>
              </w:rPr>
            </w:pPr>
            <w:r w:rsidRPr="002815DB">
              <w:rPr>
                <w:rFonts w:ascii="Times New Roman" w:hAnsi="Times New Roman"/>
                <w:color w:val="000000"/>
                <w:lang w:val="en-GB"/>
              </w:rPr>
              <w:t>Extend specification support in the following areas [RAN1]</w:t>
            </w:r>
          </w:p>
          <w:p w14:paraId="566B1EF2"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hAnsi="Times New Roman"/>
                <w:lang w:val="en-GB"/>
              </w:rPr>
              <w:t>Enhancements on MU-MIMO support</w:t>
            </w:r>
          </w:p>
          <w:p w14:paraId="668F112A"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hAnsi="Times New Roman"/>
                <w:lang w:val="en-GB"/>
              </w:rPr>
              <w:t>Specify overhead reduction, based on Type II CSI feedback</w:t>
            </w:r>
            <w:r w:rsidRPr="002815DB">
              <w:rPr>
                <w:rFonts w:ascii="Times New Roman" w:eastAsia="맑은 고딕" w:hAnsi="Times New Roman"/>
                <w:lang w:val="en-GB"/>
              </w:rPr>
              <w:t>, taking into account the tradeoff between performance and overhead</w:t>
            </w:r>
          </w:p>
          <w:p w14:paraId="19925DA3"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P</w:t>
            </w:r>
            <w:r w:rsidRPr="002815DB">
              <w:rPr>
                <w:rFonts w:ascii="Times New Roman" w:hAnsi="Times New Roman"/>
                <w:lang w:val="en-GB"/>
              </w:rPr>
              <w:t>erform study and, if needed, specify extension of Type II CSI feedback to rank &gt;2</w:t>
            </w:r>
          </w:p>
          <w:p w14:paraId="1F1F06D7"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hAnsi="Times New Roman"/>
                <w:lang w:val="en-GB"/>
              </w:rPr>
              <w:t>Enhancements on multi-TRP/panel transmission</w:t>
            </w:r>
            <w:r w:rsidRPr="002815DB">
              <w:rPr>
                <w:rFonts w:ascii="Times New Roman" w:eastAsia="맑은 고딕" w:hAnsi="Times New Roman"/>
                <w:lang w:val="en-GB"/>
              </w:rPr>
              <w:t xml:space="preserve"> including improved reliability and robustness </w:t>
            </w:r>
            <w:r w:rsidRPr="002815DB">
              <w:rPr>
                <w:rFonts w:ascii="Times New Roman" w:hAnsi="Times New Roman"/>
                <w:lang w:val="en-GB"/>
              </w:rPr>
              <w:t>with both ideal and non-ideal backhaul:</w:t>
            </w:r>
          </w:p>
          <w:p w14:paraId="04562AAB"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hAnsi="Times New Roman"/>
                <w:lang w:val="en-GB"/>
              </w:rPr>
              <w:t>Specify downlink control signalling enhancement</w:t>
            </w:r>
            <w:r w:rsidRPr="002815DB">
              <w:rPr>
                <w:rFonts w:ascii="Times New Roman" w:eastAsia="맑은 고딕" w:hAnsi="Times New Roman"/>
                <w:lang w:val="en-GB"/>
              </w:rPr>
              <w:t>(s)</w:t>
            </w:r>
            <w:r w:rsidRPr="002815DB">
              <w:rPr>
                <w:rFonts w:ascii="Times New Roman" w:hAnsi="Times New Roman"/>
                <w:lang w:val="en-GB"/>
              </w:rPr>
              <w:t xml:space="preserve"> for efficient support of non-coherent joint transmission</w:t>
            </w:r>
          </w:p>
          <w:p w14:paraId="78AF9D50"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P</w:t>
            </w:r>
            <w:r w:rsidRPr="002815DB">
              <w:rPr>
                <w:rFonts w:ascii="Times New Roman" w:hAnsi="Times New Roman"/>
                <w:lang w:val="en-GB"/>
              </w:rPr>
              <w:t xml:space="preserve">erform study and, if needed, specify </w:t>
            </w:r>
            <w:r w:rsidRPr="002815DB">
              <w:rPr>
                <w:rFonts w:ascii="Times New Roman" w:eastAsia="맑은 고딕" w:hAnsi="Times New Roman"/>
                <w:lang w:val="en-GB"/>
              </w:rPr>
              <w:t xml:space="preserve">enhancements on uplink control signalling </w:t>
            </w:r>
            <w:r w:rsidRPr="002815DB">
              <w:rPr>
                <w:rFonts w:ascii="Times New Roman" w:hAnsi="Times New Roman"/>
                <w:lang w:val="en-GB"/>
              </w:rPr>
              <w:t>and/or reference signal(s)</w:t>
            </w:r>
            <w:r w:rsidRPr="002815DB">
              <w:rPr>
                <w:rFonts w:ascii="Times New Roman" w:eastAsia="맑은 고딕" w:hAnsi="Times New Roman"/>
                <w:lang w:val="en-GB"/>
              </w:rPr>
              <w:t xml:space="preserve"> </w:t>
            </w:r>
            <w:r w:rsidRPr="002815DB">
              <w:rPr>
                <w:rFonts w:ascii="Times New Roman" w:hAnsi="Times New Roman"/>
                <w:lang w:val="en-GB"/>
              </w:rPr>
              <w:t>for non-coherent joint transmission</w:t>
            </w:r>
          </w:p>
          <w:p w14:paraId="0432F2F0"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Multi-TRP techniques for URLLC requirements are included in this WI</w:t>
            </w:r>
          </w:p>
          <w:p w14:paraId="319E91D1"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hAnsi="Times New Roman"/>
                <w:lang w:val="en-GB"/>
              </w:rPr>
              <w:t xml:space="preserve">Enhancements on multi-beam operation, primarily targeting </w:t>
            </w:r>
            <w:r w:rsidRPr="002815DB">
              <w:rPr>
                <w:rFonts w:ascii="Times New Roman" w:eastAsia="맑은 고딕" w:hAnsi="Times New Roman"/>
                <w:lang w:val="en-GB"/>
              </w:rPr>
              <w:t>FR2</w:t>
            </w:r>
            <w:r w:rsidRPr="002815DB">
              <w:rPr>
                <w:rFonts w:ascii="Times New Roman" w:hAnsi="Times New Roman"/>
                <w:lang w:val="en-GB"/>
              </w:rPr>
              <w:t xml:space="preserve"> operation:</w:t>
            </w:r>
          </w:p>
          <w:p w14:paraId="2B4CD458"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P</w:t>
            </w:r>
            <w:r w:rsidRPr="002815DB">
              <w:rPr>
                <w:rFonts w:ascii="Times New Roman" w:hAnsi="Times New Roman"/>
                <w:lang w:val="en-GB"/>
              </w:rPr>
              <w:t>erform study and, if needed, specify enhance</w:t>
            </w:r>
            <w:r w:rsidRPr="002815DB">
              <w:rPr>
                <w:rFonts w:ascii="Times New Roman" w:eastAsia="맑은 고딕" w:hAnsi="Times New Roman"/>
                <w:lang w:val="en-GB"/>
              </w:rPr>
              <w:t>ment(s)</w:t>
            </w:r>
            <w:r w:rsidRPr="002815DB">
              <w:rPr>
                <w:rFonts w:ascii="Times New Roman" w:hAnsi="Times New Roman"/>
                <w:lang w:val="en-GB"/>
              </w:rPr>
              <w:t xml:space="preserve"> </w:t>
            </w:r>
            <w:r w:rsidRPr="002815DB">
              <w:rPr>
                <w:rFonts w:ascii="Times New Roman" w:eastAsia="맑은 고딕" w:hAnsi="Times New Roman"/>
                <w:lang w:val="en-GB"/>
              </w:rPr>
              <w:t xml:space="preserve">on UL and/or DL transmit </w:t>
            </w:r>
            <w:r w:rsidRPr="002815DB">
              <w:rPr>
                <w:rFonts w:ascii="Times New Roman" w:hAnsi="Times New Roman"/>
                <w:lang w:val="en-GB"/>
              </w:rPr>
              <w:t xml:space="preserve">beam </w:t>
            </w:r>
            <w:r w:rsidRPr="002815DB">
              <w:rPr>
                <w:rFonts w:ascii="Times New Roman" w:eastAsia="맑은 고딕" w:hAnsi="Times New Roman"/>
                <w:lang w:val="en-GB"/>
              </w:rPr>
              <w:t xml:space="preserve">selection specified in Rel-15 to reduce latency and overhead </w:t>
            </w:r>
          </w:p>
          <w:p w14:paraId="3D7B1081"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S</w:t>
            </w:r>
            <w:r w:rsidRPr="002815DB">
              <w:rPr>
                <w:rFonts w:ascii="Times New Roman" w:hAnsi="Times New Roman"/>
                <w:lang w:val="en-GB"/>
              </w:rPr>
              <w:t xml:space="preserve">pecify </w:t>
            </w:r>
            <w:r w:rsidRPr="002815DB">
              <w:rPr>
                <w:rFonts w:ascii="Times New Roman" w:eastAsia="맑은 고딕" w:hAnsi="Times New Roman"/>
                <w:lang w:val="en-GB"/>
              </w:rPr>
              <w:t xml:space="preserve">UL transmit </w:t>
            </w:r>
            <w:r w:rsidRPr="002815DB">
              <w:rPr>
                <w:rFonts w:ascii="Times New Roman" w:hAnsi="Times New Roman"/>
                <w:lang w:val="en-GB"/>
              </w:rPr>
              <w:t xml:space="preserve">beam </w:t>
            </w:r>
            <w:r w:rsidRPr="002815DB">
              <w:rPr>
                <w:rFonts w:ascii="Times New Roman" w:eastAsia="맑은 고딕" w:hAnsi="Times New Roman"/>
                <w:lang w:val="en-GB"/>
              </w:rPr>
              <w:t>selection for multi-panel operation that facilitates panel-specific beam selection</w:t>
            </w:r>
          </w:p>
          <w:p w14:paraId="35350B37"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hAnsi="Times New Roman"/>
                <w:lang w:val="en-GB"/>
              </w:rPr>
              <w:t>Specify a beam failure recovery for SCell based on the beam failure recovery specified in Rel-15</w:t>
            </w:r>
          </w:p>
          <w:p w14:paraId="4EFC1B77" w14:textId="77777777" w:rsidR="002815DB" w:rsidRPr="002815DB" w:rsidRDefault="002815DB" w:rsidP="002815DB">
            <w:pPr>
              <w:widowControl/>
              <w:numPr>
                <w:ilvl w:val="2"/>
                <w:numId w:val="3"/>
              </w:numPr>
              <w:wordWrap/>
              <w:overflowPunct w:val="0"/>
              <w:adjustRightInd w:val="0"/>
              <w:snapToGrid w:val="0"/>
              <w:spacing w:after="120"/>
              <w:ind w:left="1600" w:right="-99"/>
              <w:textAlignment w:val="baseline"/>
              <w:rPr>
                <w:rFonts w:ascii="Times New Roman" w:hAnsi="Times New Roman"/>
                <w:lang w:val="en-GB"/>
              </w:rPr>
            </w:pPr>
            <w:r w:rsidRPr="002815DB">
              <w:rPr>
                <w:rFonts w:ascii="Times New Roman" w:eastAsia="맑은 고딕" w:hAnsi="Times New Roman"/>
                <w:lang w:val="en-GB"/>
              </w:rPr>
              <w:t>Specify measurement and reporting of either L1-RSRQ or L1-SINR</w:t>
            </w:r>
          </w:p>
          <w:p w14:paraId="38B67FF2"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eastAsia="맑은 고딕" w:hAnsi="Times New Roman"/>
                <w:lang w:val="en-GB"/>
              </w:rPr>
              <w:t xml:space="preserve">Perform study and make conclusion in the first RAN1 meeting after start of the WI, and if needed, specify </w:t>
            </w:r>
            <w:r w:rsidRPr="002815DB">
              <w:rPr>
                <w:rFonts w:ascii="Times New Roman" w:hAnsi="Times New Roman"/>
                <w:lang w:val="en-GB"/>
              </w:rPr>
              <w:t>CSI-RS</w:t>
            </w:r>
            <w:r w:rsidRPr="002815DB">
              <w:rPr>
                <w:rFonts w:ascii="Times New Roman" w:eastAsia="맑은 고딕" w:hAnsi="Times New Roman"/>
                <w:lang w:val="en-GB"/>
              </w:rPr>
              <w:t xml:space="preserve"> and </w:t>
            </w:r>
            <w:r w:rsidRPr="002815DB">
              <w:rPr>
                <w:rFonts w:ascii="Times New Roman" w:hAnsi="Times New Roman"/>
                <w:lang w:val="en-GB"/>
              </w:rPr>
              <w:t>DMRS</w:t>
            </w:r>
            <w:r w:rsidRPr="002815DB">
              <w:rPr>
                <w:rFonts w:ascii="Times New Roman" w:eastAsia="맑은 고딕" w:hAnsi="Times New Roman"/>
                <w:lang w:val="en-GB"/>
              </w:rPr>
              <w:t xml:space="preserve"> (both downlink and uplink) enhancement for PAPR reduction for one or multiple layers (no change on RE mapping specified in Rel-15)</w:t>
            </w:r>
          </w:p>
          <w:p w14:paraId="4C5726FA" w14:textId="77777777" w:rsidR="002815DB" w:rsidRPr="002815DB" w:rsidRDefault="002815DB" w:rsidP="002815DB">
            <w:pPr>
              <w:widowControl/>
              <w:numPr>
                <w:ilvl w:val="1"/>
                <w:numId w:val="3"/>
              </w:numPr>
              <w:wordWrap/>
              <w:overflowPunct w:val="0"/>
              <w:adjustRightInd w:val="0"/>
              <w:snapToGrid w:val="0"/>
              <w:spacing w:after="120"/>
              <w:ind w:left="1200" w:right="-99"/>
              <w:textAlignment w:val="baseline"/>
              <w:rPr>
                <w:rFonts w:ascii="Times New Roman" w:hAnsi="Times New Roman"/>
                <w:lang w:val="en-GB"/>
              </w:rPr>
            </w:pPr>
            <w:r w:rsidRPr="002815DB">
              <w:rPr>
                <w:rFonts w:ascii="Times New Roman" w:eastAsia="맑은 고딕" w:hAnsi="Times New Roman"/>
                <w:lang w:val="en-GB"/>
              </w:rPr>
              <w:t>Specify enhancement to allow full power transmission in case of uplink transmission with multiple power amplifiers (assume no change on UE power class)</w:t>
            </w:r>
          </w:p>
          <w:p w14:paraId="467F2A46" w14:textId="77777777" w:rsidR="002815DB" w:rsidRPr="002815DB" w:rsidRDefault="002815DB" w:rsidP="002815DB">
            <w:pPr>
              <w:widowControl/>
              <w:wordWrap/>
              <w:overflowPunct w:val="0"/>
              <w:adjustRightInd w:val="0"/>
              <w:spacing w:after="180"/>
              <w:textAlignment w:val="baseline"/>
              <w:rPr>
                <w:rFonts w:ascii="Times New Roman" w:hAnsi="Times New Roman"/>
                <w:lang w:val="en-GB"/>
              </w:rPr>
            </w:pPr>
            <w:r w:rsidRPr="002815DB">
              <w:rPr>
                <w:rFonts w:ascii="Times New Roman" w:eastAsia="맑은 고딕" w:hAnsi="Times New Roman"/>
                <w:lang w:val="en-GB"/>
              </w:rPr>
              <w:t xml:space="preserve">        …</w:t>
            </w:r>
          </w:p>
        </w:tc>
      </w:tr>
    </w:tbl>
    <w:p w14:paraId="7AFF819D" w14:textId="77777777" w:rsidR="002815DB" w:rsidRPr="002815DB" w:rsidRDefault="002815DB" w:rsidP="002815DB">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en-US"/>
        </w:rPr>
      </w:pPr>
    </w:p>
    <w:p w14:paraId="371C6C55" w14:textId="77777777" w:rsidR="002815DB" w:rsidRPr="002815DB" w:rsidRDefault="002815DB" w:rsidP="002815DB">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en-US"/>
        </w:rPr>
      </w:pPr>
      <w:r w:rsidRPr="002815DB">
        <w:rPr>
          <w:rFonts w:ascii="Times New Roman" w:eastAsia="SimSun" w:hAnsi="Times New Roman" w:cs="Times New Roman"/>
          <w:kern w:val="0"/>
          <w:szCs w:val="20"/>
          <w:lang w:val="en-GB" w:eastAsia="en-US"/>
        </w:rPr>
        <w:t xml:space="preserve">There are many proposals on evaluation for NR MIMO enhancement, and this paper summarizes the proposals for each sub-item. Because two items, PAPR reduction and Uplink full power TX, are not considered for this paper due to their scope and timeline.    </w:t>
      </w:r>
    </w:p>
    <w:p w14:paraId="5874BBF0" w14:textId="77777777" w:rsidR="002815DB" w:rsidRPr="002815DB" w:rsidRDefault="002815DB" w:rsidP="002815DB">
      <w:pPr>
        <w:widowControl/>
        <w:numPr>
          <w:ilvl w:val="0"/>
          <w:numId w:val="40"/>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2815DB">
        <w:rPr>
          <w:rFonts w:ascii="Times New Roman" w:eastAsia="SimSun" w:hAnsi="Times New Roman" w:cs="Times New Roman"/>
          <w:kern w:val="0"/>
          <w:szCs w:val="20"/>
          <w:lang w:val="en-GB" w:eastAsia="zh-CN"/>
        </w:rPr>
        <w:lastRenderedPageBreak/>
        <w:t xml:space="preserve">Evaluation methodologies for MU-MIMO enhancements </w:t>
      </w:r>
    </w:p>
    <w:p w14:paraId="115AD5D5" w14:textId="77777777" w:rsidR="002815DB" w:rsidRPr="002815DB" w:rsidRDefault="002815DB" w:rsidP="002815DB">
      <w:pPr>
        <w:widowControl/>
        <w:numPr>
          <w:ilvl w:val="0"/>
          <w:numId w:val="40"/>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2815DB">
        <w:rPr>
          <w:rFonts w:ascii="Times New Roman" w:eastAsia="SimSun" w:hAnsi="Times New Roman" w:cs="Times New Roman"/>
          <w:kern w:val="0"/>
          <w:szCs w:val="20"/>
          <w:lang w:val="en-GB" w:eastAsia="zh-CN"/>
        </w:rPr>
        <w:t>Evaluation methodologies for Multi-TRP/panel enhancements</w:t>
      </w:r>
    </w:p>
    <w:p w14:paraId="64CA1894" w14:textId="77777777" w:rsidR="002815DB" w:rsidRDefault="002815DB" w:rsidP="002815DB">
      <w:pPr>
        <w:widowControl/>
        <w:numPr>
          <w:ilvl w:val="0"/>
          <w:numId w:val="40"/>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2815DB">
        <w:rPr>
          <w:rFonts w:ascii="Times New Roman" w:eastAsia="SimSun" w:hAnsi="Times New Roman" w:cs="Times New Roman"/>
          <w:kern w:val="0"/>
          <w:szCs w:val="20"/>
          <w:lang w:val="en-GB" w:eastAsia="zh-CN"/>
        </w:rPr>
        <w:t>Evaluation methodologies for multi-beam operation enhancements</w:t>
      </w:r>
    </w:p>
    <w:p w14:paraId="381DDB8E" w14:textId="77777777" w:rsidR="00435EF5" w:rsidRDefault="00435EF5"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6C7C9EBD" w14:textId="77777777" w:rsidR="00435EF5" w:rsidRDefault="00041742"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From the</w:t>
      </w:r>
      <w:r w:rsidR="004F0963">
        <w:rPr>
          <w:rFonts w:ascii="Times New Roman" w:eastAsia="SimSun" w:hAnsi="Times New Roman" w:cs="Times New Roman"/>
          <w:kern w:val="0"/>
          <w:szCs w:val="20"/>
          <w:lang w:val="en-GB" w:eastAsia="zh-CN"/>
        </w:rPr>
        <w:t>Proposed plan for evaluation methodologies are as follows.</w:t>
      </w:r>
    </w:p>
    <w:p w14:paraId="03E2B5CB" w14:textId="77777777" w:rsidR="004A0A38" w:rsidRDefault="004A0A38"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2B64ED69" w14:textId="77777777" w:rsidR="004F0963" w:rsidRDefault="004F0963" w:rsidP="009800CD">
      <w:pPr>
        <w:pStyle w:val="ListParagraph"/>
        <w:numPr>
          <w:ilvl w:val="0"/>
          <w:numId w:val="3"/>
        </w:numPr>
        <w:overflowPunct w:val="0"/>
        <w:autoSpaceDE/>
        <w:autoSpaceDN/>
        <w:spacing w:after="0"/>
        <w:jc w:val="left"/>
        <w:textAlignment w:val="baseline"/>
        <w:rPr>
          <w:szCs w:val="20"/>
          <w:lang w:val="en-GB" w:eastAsia="zh-CN"/>
        </w:rPr>
      </w:pPr>
      <w:r w:rsidRPr="009800CD">
        <w:rPr>
          <w:szCs w:val="20"/>
          <w:lang w:val="en-GB" w:eastAsia="zh-CN"/>
        </w:rPr>
        <w:t>Reuse existing evaluation assumption as much as possible (in TS38.802 and URLLC agreement)</w:t>
      </w:r>
    </w:p>
    <w:p w14:paraId="59F4A59E" w14:textId="77777777" w:rsidR="009800CD" w:rsidRDefault="009800CD" w:rsidP="009800CD">
      <w:pPr>
        <w:pStyle w:val="ListParagraph"/>
        <w:numPr>
          <w:ilvl w:val="0"/>
          <w:numId w:val="3"/>
        </w:numPr>
        <w:overflowPunct w:val="0"/>
        <w:autoSpaceDE/>
        <w:autoSpaceDN/>
        <w:spacing w:after="0"/>
        <w:jc w:val="left"/>
        <w:textAlignment w:val="baseline"/>
        <w:rPr>
          <w:szCs w:val="20"/>
          <w:lang w:val="en-GB" w:eastAsia="zh-CN"/>
        </w:rPr>
      </w:pPr>
      <w:r>
        <w:rPr>
          <w:szCs w:val="20"/>
          <w:lang w:val="en-GB" w:eastAsia="zh-CN"/>
        </w:rPr>
        <w:t>Performance metric may be discussed in each agenda item.</w:t>
      </w:r>
    </w:p>
    <w:p w14:paraId="19827B63" w14:textId="77777777" w:rsidR="009800CD" w:rsidRDefault="009800CD" w:rsidP="009800CD">
      <w:pPr>
        <w:pStyle w:val="ListParagraph"/>
        <w:numPr>
          <w:ilvl w:val="0"/>
          <w:numId w:val="3"/>
        </w:numPr>
        <w:overflowPunct w:val="0"/>
        <w:autoSpaceDE/>
        <w:autoSpaceDN/>
        <w:spacing w:after="0"/>
        <w:jc w:val="left"/>
        <w:textAlignment w:val="baseline"/>
        <w:rPr>
          <w:szCs w:val="20"/>
          <w:lang w:val="en-GB" w:eastAsia="zh-CN"/>
        </w:rPr>
      </w:pPr>
      <w:r>
        <w:rPr>
          <w:szCs w:val="20"/>
          <w:lang w:val="en-GB" w:eastAsia="zh-CN"/>
        </w:rPr>
        <w:t>No further calibration</w:t>
      </w:r>
      <w:r w:rsidR="004A0A38">
        <w:rPr>
          <w:szCs w:val="20"/>
          <w:lang w:val="en-GB" w:eastAsia="zh-CN"/>
        </w:rPr>
        <w:t xml:space="preserve"> work unless clearly justified.</w:t>
      </w:r>
    </w:p>
    <w:p w14:paraId="3DC44867" w14:textId="77777777" w:rsidR="004A0A38" w:rsidRPr="009800CD" w:rsidRDefault="004A0A38" w:rsidP="004A0A38">
      <w:pPr>
        <w:pStyle w:val="ListParagraph"/>
        <w:overflowPunct w:val="0"/>
        <w:autoSpaceDE/>
        <w:autoSpaceDN/>
        <w:spacing w:after="0"/>
        <w:ind w:left="360"/>
        <w:jc w:val="left"/>
        <w:textAlignment w:val="baseline"/>
        <w:rPr>
          <w:szCs w:val="20"/>
          <w:lang w:val="en-GB" w:eastAsia="zh-CN"/>
        </w:rPr>
      </w:pPr>
    </w:p>
    <w:p w14:paraId="2E1A5D2D" w14:textId="77777777" w:rsidR="004F0963" w:rsidRDefault="004F0963" w:rsidP="004F0963">
      <w:pPr>
        <w:pStyle w:val="ListParagraph"/>
        <w:numPr>
          <w:ilvl w:val="0"/>
          <w:numId w:val="49"/>
        </w:numPr>
        <w:overflowPunct w:val="0"/>
        <w:autoSpaceDE/>
        <w:autoSpaceDN/>
        <w:spacing w:after="0"/>
        <w:jc w:val="left"/>
        <w:textAlignment w:val="baseline"/>
        <w:rPr>
          <w:szCs w:val="20"/>
          <w:lang w:val="en-GB" w:eastAsia="zh-CN"/>
        </w:rPr>
      </w:pPr>
      <w:r w:rsidRPr="004F0963">
        <w:rPr>
          <w:szCs w:val="20"/>
          <w:lang w:val="en-GB" w:eastAsia="zh-CN"/>
        </w:rPr>
        <w:t xml:space="preserve"> RAN1 #94bis</w:t>
      </w:r>
    </w:p>
    <w:p w14:paraId="4475654F"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Agree on the SLS evaluation assumption for CSI enhancement</w:t>
      </w:r>
    </w:p>
    <w:p w14:paraId="66BC58FF"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Agree on the SLS evaluation assumption for Multi-TRP/panel (for FR1) at least for eMBB scenario</w:t>
      </w:r>
    </w:p>
    <w:p w14:paraId="62AF0B8C" w14:textId="77777777" w:rsidR="004F0963" w:rsidRDefault="004F0963" w:rsidP="004F0963">
      <w:pPr>
        <w:pStyle w:val="ListParagraph"/>
        <w:numPr>
          <w:ilvl w:val="2"/>
          <w:numId w:val="49"/>
        </w:numPr>
        <w:overflowPunct w:val="0"/>
        <w:autoSpaceDE/>
        <w:autoSpaceDN/>
        <w:spacing w:after="0"/>
        <w:jc w:val="left"/>
        <w:textAlignment w:val="baseline"/>
        <w:rPr>
          <w:szCs w:val="20"/>
          <w:lang w:val="en-GB" w:eastAsia="zh-CN"/>
        </w:rPr>
      </w:pPr>
      <w:r>
        <w:rPr>
          <w:rFonts w:eastAsiaTheme="minorEastAsia" w:hint="eastAsia"/>
          <w:szCs w:val="20"/>
          <w:lang w:val="en-GB" w:eastAsia="ko-KR"/>
        </w:rPr>
        <w:t xml:space="preserve">Clarify the </w:t>
      </w:r>
      <w:r>
        <w:rPr>
          <w:rFonts w:eastAsiaTheme="minorEastAsia"/>
          <w:szCs w:val="20"/>
          <w:lang w:val="en-GB" w:eastAsia="ko-KR"/>
        </w:rPr>
        <w:t xml:space="preserve">scope of </w:t>
      </w:r>
      <w:r>
        <w:rPr>
          <w:rFonts w:eastAsiaTheme="minorEastAsia" w:hint="eastAsia"/>
          <w:szCs w:val="20"/>
          <w:lang w:val="en-GB" w:eastAsia="ko-KR"/>
        </w:rPr>
        <w:t>SLS and LLS</w:t>
      </w:r>
      <w:r>
        <w:rPr>
          <w:rFonts w:eastAsiaTheme="minorEastAsia"/>
          <w:szCs w:val="20"/>
          <w:lang w:val="en-GB" w:eastAsia="ko-KR"/>
        </w:rPr>
        <w:t xml:space="preserve"> for URLLC scenario</w:t>
      </w:r>
      <w:r>
        <w:rPr>
          <w:rFonts w:eastAsiaTheme="minorEastAsia" w:hint="eastAsia"/>
          <w:szCs w:val="20"/>
          <w:lang w:val="en-GB" w:eastAsia="ko-KR"/>
        </w:rPr>
        <w:t xml:space="preserve"> </w:t>
      </w:r>
    </w:p>
    <w:p w14:paraId="705ADCB0"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Determine and agree on the proper evaluation method for each items of multi-beam enhancement</w:t>
      </w:r>
    </w:p>
    <w:p w14:paraId="68D13C2E" w14:textId="77777777" w:rsidR="004F0963" w:rsidRDefault="004F0963" w:rsidP="004F0963">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Agree on the basic SLS evaluation assumption and possible simplification</w:t>
      </w:r>
    </w:p>
    <w:p w14:paraId="3DFE8E72" w14:textId="77777777" w:rsidR="004F0963" w:rsidRDefault="004F0963" w:rsidP="004F0963">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 xml:space="preserve">Agree on the scope of LLS for multi-beam enhancement </w:t>
      </w:r>
    </w:p>
    <w:p w14:paraId="69AB8E2B" w14:textId="77777777" w:rsidR="009800CD" w:rsidRDefault="009800CD" w:rsidP="004F0963">
      <w:pPr>
        <w:pStyle w:val="ListParagraph"/>
        <w:numPr>
          <w:ilvl w:val="1"/>
          <w:numId w:val="49"/>
        </w:numPr>
        <w:overflowPunct w:val="0"/>
        <w:autoSpaceDE/>
        <w:autoSpaceDN/>
        <w:spacing w:after="0"/>
        <w:jc w:val="left"/>
        <w:textAlignment w:val="baseline"/>
        <w:rPr>
          <w:szCs w:val="20"/>
          <w:lang w:val="en-GB" w:eastAsia="zh-CN"/>
        </w:rPr>
      </w:pPr>
      <w:r>
        <w:rPr>
          <w:rFonts w:eastAsiaTheme="minorEastAsia"/>
          <w:szCs w:val="20"/>
          <w:lang w:val="en-GB" w:eastAsia="ko-KR"/>
        </w:rPr>
        <w:t>O</w:t>
      </w:r>
      <w:r>
        <w:rPr>
          <w:rFonts w:eastAsiaTheme="minorEastAsia" w:hint="eastAsia"/>
          <w:szCs w:val="20"/>
          <w:lang w:val="en-GB" w:eastAsia="ko-KR"/>
        </w:rPr>
        <w:t xml:space="preserve">ne </w:t>
      </w:r>
      <w:r>
        <w:rPr>
          <w:rFonts w:eastAsiaTheme="minorEastAsia"/>
          <w:szCs w:val="20"/>
          <w:lang w:val="en-GB" w:eastAsia="ko-KR"/>
        </w:rPr>
        <w:t>or two offline session(s), and possible e-mail discussion.</w:t>
      </w:r>
    </w:p>
    <w:p w14:paraId="7579F0E4"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Further e-mail discussion on essential part</w:t>
      </w:r>
      <w:r w:rsidR="009800CD">
        <w:rPr>
          <w:szCs w:val="20"/>
          <w:lang w:val="en-GB" w:eastAsia="zh-CN"/>
        </w:rPr>
        <w:t xml:space="preserve"> after RAN1#94bis.</w:t>
      </w:r>
    </w:p>
    <w:p w14:paraId="621B62E5" w14:textId="77777777" w:rsidR="004F0963" w:rsidRDefault="004F0963" w:rsidP="004F0963">
      <w:pPr>
        <w:pStyle w:val="ListParagraph"/>
        <w:numPr>
          <w:ilvl w:val="0"/>
          <w:numId w:val="49"/>
        </w:numPr>
        <w:overflowPunct w:val="0"/>
        <w:autoSpaceDE/>
        <w:autoSpaceDN/>
        <w:spacing w:after="0"/>
        <w:jc w:val="left"/>
        <w:textAlignment w:val="baseline"/>
        <w:rPr>
          <w:szCs w:val="20"/>
          <w:lang w:val="en-GB" w:eastAsia="zh-CN"/>
        </w:rPr>
      </w:pPr>
      <w:r>
        <w:rPr>
          <w:szCs w:val="20"/>
          <w:lang w:val="en-GB" w:eastAsia="zh-CN"/>
        </w:rPr>
        <w:t>RAN1 #95</w:t>
      </w:r>
    </w:p>
    <w:p w14:paraId="4FADE600" w14:textId="77777777" w:rsidR="004F0963" w:rsidRDefault="004F0963" w:rsidP="004F0963">
      <w:pPr>
        <w:pStyle w:val="ListParagraph"/>
        <w:numPr>
          <w:ilvl w:val="1"/>
          <w:numId w:val="49"/>
        </w:numPr>
        <w:overflowPunct w:val="0"/>
        <w:autoSpaceDE/>
        <w:autoSpaceDN/>
        <w:spacing w:after="0"/>
        <w:jc w:val="left"/>
        <w:textAlignment w:val="baseline"/>
        <w:rPr>
          <w:szCs w:val="20"/>
          <w:lang w:val="en-GB" w:eastAsia="zh-CN"/>
        </w:rPr>
      </w:pPr>
      <w:r>
        <w:rPr>
          <w:szCs w:val="20"/>
          <w:lang w:val="en-GB" w:eastAsia="zh-CN"/>
        </w:rPr>
        <w:t>Conclude any remaining issues</w:t>
      </w:r>
      <w:r w:rsidR="009800CD">
        <w:rPr>
          <w:szCs w:val="20"/>
          <w:lang w:val="en-GB" w:eastAsia="zh-CN"/>
        </w:rPr>
        <w:t>.</w:t>
      </w:r>
    </w:p>
    <w:p w14:paraId="5D5D5CAC" w14:textId="77777777" w:rsidR="009800CD" w:rsidRDefault="009800CD" w:rsidP="009800CD">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URLLC related</w:t>
      </w:r>
    </w:p>
    <w:p w14:paraId="61B9280C" w14:textId="77777777" w:rsidR="009800CD" w:rsidRDefault="009800CD" w:rsidP="009800CD">
      <w:pPr>
        <w:pStyle w:val="ListParagraph"/>
        <w:numPr>
          <w:ilvl w:val="2"/>
          <w:numId w:val="49"/>
        </w:numPr>
        <w:overflowPunct w:val="0"/>
        <w:autoSpaceDE/>
        <w:autoSpaceDN/>
        <w:spacing w:after="0"/>
        <w:jc w:val="left"/>
        <w:textAlignment w:val="baseline"/>
        <w:rPr>
          <w:szCs w:val="20"/>
          <w:lang w:val="en-GB" w:eastAsia="zh-CN"/>
        </w:rPr>
      </w:pPr>
      <w:r>
        <w:rPr>
          <w:szCs w:val="20"/>
          <w:lang w:val="en-GB" w:eastAsia="zh-CN"/>
        </w:rPr>
        <w:t>Multi-beam related</w:t>
      </w:r>
    </w:p>
    <w:p w14:paraId="17422DFA" w14:textId="77777777" w:rsidR="004F0963" w:rsidRPr="002815DB" w:rsidRDefault="004F0963" w:rsidP="00435EF5">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60EA8C96" w14:textId="77777777" w:rsidR="00A565FC" w:rsidRPr="00C62B6C" w:rsidRDefault="00701C2E" w:rsidP="00C62B6C">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color w:val="000000"/>
          <w:kern w:val="0"/>
          <w:sz w:val="36"/>
          <w:szCs w:val="20"/>
          <w:lang w:val="en-GB" w:eastAsia="en-US"/>
        </w:rPr>
      </w:pPr>
      <w:r>
        <w:rPr>
          <w:rFonts w:ascii="Arial" w:eastAsia="SimSun" w:hAnsi="Arial" w:cs="Times New Roman"/>
          <w:color w:val="000000"/>
          <w:kern w:val="0"/>
          <w:sz w:val="36"/>
          <w:szCs w:val="20"/>
          <w:lang w:val="en-GB" w:eastAsia="en-US"/>
        </w:rPr>
        <w:t>2</w:t>
      </w:r>
      <w:r w:rsidR="00C65D11">
        <w:rPr>
          <w:rFonts w:ascii="Arial" w:eastAsia="SimSun" w:hAnsi="Arial" w:cs="Times New Roman"/>
          <w:color w:val="000000"/>
          <w:kern w:val="0"/>
          <w:sz w:val="36"/>
          <w:szCs w:val="20"/>
          <w:lang w:val="en-GB" w:eastAsia="en-US"/>
        </w:rPr>
        <w:t>.</w:t>
      </w:r>
      <w:r w:rsidR="00C65D11">
        <w:rPr>
          <w:rFonts w:ascii="Arial" w:eastAsia="SimSun" w:hAnsi="Arial" w:cs="Times New Roman"/>
          <w:color w:val="000000"/>
          <w:kern w:val="0"/>
          <w:sz w:val="36"/>
          <w:szCs w:val="20"/>
          <w:lang w:val="en-GB" w:eastAsia="en-US"/>
        </w:rPr>
        <w:tab/>
      </w:r>
      <w:r w:rsidR="002815DB" w:rsidRPr="00C62B6C">
        <w:rPr>
          <w:rFonts w:ascii="Arial" w:eastAsia="SimSun" w:hAnsi="Arial" w:cs="Times New Roman"/>
          <w:color w:val="000000"/>
          <w:kern w:val="0"/>
          <w:sz w:val="36"/>
          <w:szCs w:val="20"/>
          <w:lang w:val="en-GB" w:eastAsia="en-US"/>
        </w:rPr>
        <w:t>Evaluation methodologies for MU-MIMO</w:t>
      </w:r>
      <w:r w:rsidR="00C62B6C">
        <w:rPr>
          <w:rFonts w:ascii="Arial" w:eastAsia="SimSun" w:hAnsi="Arial" w:cs="Times New Roman"/>
          <w:color w:val="000000"/>
          <w:kern w:val="0"/>
          <w:sz w:val="36"/>
          <w:szCs w:val="20"/>
          <w:lang w:val="en-GB" w:eastAsia="en-US"/>
        </w:rPr>
        <w:t xml:space="preserve"> </w:t>
      </w:r>
      <w:r w:rsidR="002815DB" w:rsidRPr="00C62B6C">
        <w:rPr>
          <w:rFonts w:ascii="Arial" w:eastAsia="SimSun" w:hAnsi="Arial" w:cs="Times New Roman"/>
          <w:color w:val="000000"/>
          <w:kern w:val="0"/>
          <w:sz w:val="36"/>
          <w:szCs w:val="20"/>
          <w:lang w:val="en-GB" w:eastAsia="en-US"/>
        </w:rPr>
        <w:t>enhancement</w:t>
      </w:r>
    </w:p>
    <w:bookmarkEnd w:id="3"/>
    <w:p w14:paraId="21203C3F" w14:textId="77777777" w:rsidR="002815DB" w:rsidRDefault="002815DB" w:rsidP="0075221D">
      <w:pPr>
        <w:widowControl/>
        <w:wordWrap/>
        <w:autoSpaceDE/>
        <w:autoSpaceDN/>
        <w:spacing w:afterLines="50" w:after="120" w:line="240" w:lineRule="auto"/>
        <w:rPr>
          <w:rFonts w:ascii="Times New Roman" w:eastAsia="Yu Mincho" w:hAnsi="Times New Roman" w:cs="Times New Roman"/>
          <w:kern w:val="0"/>
          <w:sz w:val="22"/>
          <w:lang w:eastAsia="ja-JP"/>
        </w:rPr>
      </w:pPr>
      <w:r w:rsidRPr="002815DB">
        <w:rPr>
          <w:rFonts w:ascii="Times New Roman" w:eastAsia="Yu Mincho" w:hAnsi="Times New Roman" w:cs="Times New Roman"/>
          <w:kern w:val="0"/>
          <w:sz w:val="22"/>
          <w:lang w:eastAsia="ja-JP"/>
        </w:rPr>
        <w:t>Two objectives for MU-MIMO enhancement have been agreed, and they are especially related to Type II CSI enhancement.</w:t>
      </w:r>
      <w:r>
        <w:rPr>
          <w:rFonts w:ascii="Times New Roman" w:eastAsia="Yu Mincho" w:hAnsi="Times New Roman" w:cs="Times New Roman"/>
          <w:kern w:val="0"/>
          <w:sz w:val="22"/>
          <w:lang w:eastAsia="ja-JP"/>
        </w:rPr>
        <w:t xml:space="preserve"> </w:t>
      </w:r>
      <w:r w:rsidR="00415787">
        <w:rPr>
          <w:rFonts w:ascii="Times New Roman" w:eastAsia="Yu Mincho" w:hAnsi="Times New Roman" w:cs="Times New Roman"/>
          <w:kern w:val="0"/>
          <w:sz w:val="22"/>
          <w:lang w:eastAsia="ja-JP"/>
        </w:rPr>
        <w:t>Two</w:t>
      </w:r>
      <w:r w:rsidR="002B1294">
        <w:rPr>
          <w:rFonts w:ascii="Times New Roman" w:eastAsia="Yu Mincho" w:hAnsi="Times New Roman" w:cs="Times New Roman"/>
          <w:kern w:val="0"/>
          <w:sz w:val="22"/>
          <w:lang w:eastAsia="ja-JP"/>
        </w:rPr>
        <w:t xml:space="preserve"> contribution</w:t>
      </w:r>
      <w:r w:rsidR="00415787">
        <w:rPr>
          <w:rFonts w:ascii="Times New Roman" w:eastAsia="Yu Mincho" w:hAnsi="Times New Roman" w:cs="Times New Roman"/>
          <w:kern w:val="0"/>
          <w:sz w:val="22"/>
          <w:lang w:eastAsia="ja-JP"/>
        </w:rPr>
        <w:t>s</w:t>
      </w:r>
      <w:r w:rsidR="002B1294">
        <w:rPr>
          <w:rFonts w:ascii="Times New Roman" w:eastAsia="Yu Mincho" w:hAnsi="Times New Roman" w:cs="Times New Roman"/>
          <w:kern w:val="0"/>
          <w:sz w:val="22"/>
          <w:lang w:eastAsia="ja-JP"/>
        </w:rPr>
        <w:t xml:space="preserve"> [</w:t>
      </w:r>
      <w:r w:rsidR="00E75091">
        <w:rPr>
          <w:rFonts w:ascii="Times New Roman" w:eastAsia="Yu Mincho" w:hAnsi="Times New Roman" w:cs="Times New Roman"/>
          <w:kern w:val="0"/>
          <w:sz w:val="22"/>
          <w:lang w:eastAsia="ja-JP"/>
        </w:rPr>
        <w:t>2,3</w:t>
      </w:r>
      <w:r w:rsidR="002B1294">
        <w:rPr>
          <w:rFonts w:ascii="Times New Roman" w:eastAsia="Yu Mincho" w:hAnsi="Times New Roman" w:cs="Times New Roman"/>
          <w:kern w:val="0"/>
          <w:sz w:val="22"/>
          <w:lang w:eastAsia="ja-JP"/>
        </w:rPr>
        <w:t xml:space="preserve">] </w:t>
      </w:r>
      <w:r w:rsidR="00AA60E3">
        <w:rPr>
          <w:rFonts w:ascii="Times New Roman" w:eastAsia="Yu Mincho" w:hAnsi="Times New Roman" w:cs="Times New Roman"/>
          <w:kern w:val="0"/>
          <w:sz w:val="22"/>
          <w:lang w:eastAsia="ja-JP"/>
        </w:rPr>
        <w:t>proposed to use the t</w:t>
      </w:r>
      <w:r w:rsidR="002B1294">
        <w:rPr>
          <w:rFonts w:ascii="Times New Roman" w:eastAsia="Yu Mincho" w:hAnsi="Times New Roman" w:cs="Times New Roman"/>
          <w:kern w:val="0"/>
          <w:sz w:val="22"/>
          <w:lang w:eastAsia="ja-JP"/>
        </w:rPr>
        <w:t>able A.2.1-1</w:t>
      </w:r>
      <w:r w:rsidR="001C0028">
        <w:rPr>
          <w:rFonts w:ascii="Times New Roman" w:eastAsia="Yu Mincho" w:hAnsi="Times New Roman" w:cs="Times New Roman"/>
          <w:kern w:val="0"/>
          <w:sz w:val="22"/>
          <w:lang w:eastAsia="ja-JP"/>
        </w:rPr>
        <w:t xml:space="preserve"> (Appendix A.1)</w:t>
      </w:r>
      <w:r w:rsidR="002B1294">
        <w:rPr>
          <w:rFonts w:ascii="Times New Roman" w:eastAsia="Yu Mincho" w:hAnsi="Times New Roman" w:cs="Times New Roman"/>
          <w:kern w:val="0"/>
          <w:sz w:val="22"/>
          <w:lang w:eastAsia="ja-JP"/>
        </w:rPr>
        <w:t xml:space="preserve"> as a starting point, and similarly a proposal [5</w:t>
      </w:r>
      <w:r w:rsidR="00AA60E3">
        <w:rPr>
          <w:rFonts w:ascii="Times New Roman" w:eastAsia="Yu Mincho" w:hAnsi="Times New Roman" w:cs="Times New Roman"/>
          <w:kern w:val="0"/>
          <w:sz w:val="22"/>
          <w:lang w:eastAsia="ja-JP"/>
        </w:rPr>
        <w:t>]</w:t>
      </w:r>
      <w:r w:rsidR="002B1294">
        <w:rPr>
          <w:rFonts w:ascii="Times New Roman" w:eastAsia="Yu Mincho" w:hAnsi="Times New Roman" w:cs="Times New Roman"/>
          <w:kern w:val="0"/>
          <w:sz w:val="22"/>
          <w:lang w:eastAsia="ja-JP"/>
        </w:rPr>
        <w:t xml:space="preserve"> is proposing to use evaluation assumption for NR phase 2</w:t>
      </w:r>
      <w:r w:rsidR="00BA5542">
        <w:rPr>
          <w:rFonts w:ascii="Times New Roman" w:eastAsia="Yu Mincho" w:hAnsi="Times New Roman" w:cs="Times New Roman"/>
          <w:kern w:val="0"/>
          <w:sz w:val="22"/>
          <w:lang w:eastAsia="ja-JP"/>
        </w:rPr>
        <w:t xml:space="preserve"> (See Table II in Appendix A.1)</w:t>
      </w:r>
      <w:r w:rsidR="00AA60E3">
        <w:rPr>
          <w:rFonts w:ascii="Times New Roman" w:eastAsia="Yu Mincho" w:hAnsi="Times New Roman" w:cs="Times New Roman"/>
          <w:kern w:val="0"/>
          <w:sz w:val="22"/>
          <w:lang w:eastAsia="ja-JP"/>
        </w:rPr>
        <w:t xml:space="preserve">, and in general, it is a natural way to avoid the unnecessary work. </w:t>
      </w:r>
      <w:r>
        <w:rPr>
          <w:rFonts w:ascii="Times New Roman" w:eastAsia="Yu Mincho" w:hAnsi="Times New Roman" w:cs="Times New Roman"/>
          <w:kern w:val="0"/>
          <w:sz w:val="22"/>
          <w:lang w:eastAsia="ja-JP"/>
        </w:rPr>
        <w:t xml:space="preserve"> </w:t>
      </w:r>
    </w:p>
    <w:p w14:paraId="6CB409FC" w14:textId="77777777" w:rsidR="00C62B6C" w:rsidRPr="002815DB" w:rsidRDefault="00C62B6C" w:rsidP="0075221D">
      <w:pPr>
        <w:widowControl/>
        <w:wordWrap/>
        <w:autoSpaceDE/>
        <w:autoSpaceDN/>
        <w:spacing w:afterLines="50" w:after="120" w:line="240" w:lineRule="auto"/>
        <w:rPr>
          <w:rFonts w:ascii="Times New Roman" w:eastAsia="Yu Mincho" w:hAnsi="Times New Roman" w:cs="Times New Roman"/>
          <w:kern w:val="0"/>
          <w:sz w:val="22"/>
          <w:lang w:eastAsia="ja-JP"/>
        </w:rPr>
      </w:pPr>
    </w:p>
    <w:p w14:paraId="51F0053A" w14:textId="77777777" w:rsidR="00A565FC" w:rsidRPr="006E2648" w:rsidRDefault="00AA60E3" w:rsidP="00AA60E3">
      <w:pPr>
        <w:widowControl/>
        <w:wordWrap/>
        <w:autoSpaceDE/>
        <w:autoSpaceDN/>
        <w:jc w:val="left"/>
        <w:rPr>
          <w:rFonts w:ascii="Times New Roman" w:hAnsi="Times New Roman" w:cs="Times New Roman"/>
          <w:b/>
          <w:bCs/>
          <w:i/>
          <w:kern w:val="0"/>
          <w:szCs w:val="20"/>
          <w:lang w:val="en-GB" w:eastAsia="en-US"/>
        </w:rPr>
      </w:pPr>
      <w:r w:rsidRPr="006E2648">
        <w:rPr>
          <w:rFonts w:ascii="Times New Roman" w:hAnsi="Times New Roman" w:cs="Times New Roman"/>
          <w:b/>
          <w:bCs/>
          <w:i/>
          <w:kern w:val="0"/>
          <w:szCs w:val="20"/>
          <w:lang w:val="en-GB" w:eastAsia="en-US"/>
        </w:rPr>
        <w:t xml:space="preserve">Observation 1: </w:t>
      </w:r>
      <w:r w:rsidR="002B1294" w:rsidRPr="006E2648">
        <w:rPr>
          <w:rFonts w:ascii="Times New Roman" w:hAnsi="Times New Roman" w:cs="Times New Roman"/>
          <w:b/>
          <w:bCs/>
          <w:i/>
          <w:kern w:val="0"/>
          <w:szCs w:val="20"/>
          <w:lang w:val="en-GB" w:eastAsia="en-US"/>
        </w:rPr>
        <w:t>Existing EVM (</w:t>
      </w:r>
      <w:r w:rsidRPr="006E2648">
        <w:rPr>
          <w:rFonts w:ascii="Times New Roman" w:hAnsi="Times New Roman" w:cs="Times New Roman"/>
          <w:b/>
          <w:bCs/>
          <w:i/>
          <w:kern w:val="0"/>
          <w:szCs w:val="20"/>
          <w:lang w:val="en-GB" w:eastAsia="en-US"/>
        </w:rPr>
        <w:t>Table A.2.1-1 of TS38.802</w:t>
      </w:r>
      <w:r w:rsidR="00415787" w:rsidRPr="006E2648">
        <w:rPr>
          <w:rFonts w:ascii="Times New Roman" w:hAnsi="Times New Roman" w:cs="Times New Roman"/>
          <w:b/>
          <w:bCs/>
          <w:i/>
          <w:kern w:val="0"/>
          <w:szCs w:val="20"/>
          <w:lang w:val="en-GB" w:eastAsia="en-US"/>
        </w:rPr>
        <w:t xml:space="preserve"> or NR phase 2 EVM</w:t>
      </w:r>
      <w:r w:rsidR="002B1294" w:rsidRPr="006E2648">
        <w:rPr>
          <w:rFonts w:ascii="Times New Roman" w:hAnsi="Times New Roman" w:cs="Times New Roman"/>
          <w:b/>
          <w:bCs/>
          <w:i/>
          <w:kern w:val="0"/>
          <w:szCs w:val="20"/>
          <w:lang w:val="en-GB" w:eastAsia="en-US"/>
        </w:rPr>
        <w:t>)</w:t>
      </w:r>
      <w:r w:rsidRPr="006E2648">
        <w:rPr>
          <w:rFonts w:ascii="Times New Roman" w:hAnsi="Times New Roman" w:cs="Times New Roman"/>
          <w:b/>
          <w:bCs/>
          <w:i/>
          <w:kern w:val="0"/>
          <w:szCs w:val="20"/>
          <w:lang w:val="en-GB" w:eastAsia="en-US"/>
        </w:rPr>
        <w:t xml:space="preserve"> can be a starting point with additional updates.</w:t>
      </w:r>
    </w:p>
    <w:p w14:paraId="00056581" w14:textId="77777777" w:rsidR="00AA60E3" w:rsidRPr="00477492" w:rsidRDefault="008A7EE5" w:rsidP="00477492">
      <w:pPr>
        <w:widowControl/>
        <w:wordWrap/>
        <w:autoSpaceDE/>
        <w:autoSpaceDN/>
        <w:jc w:val="left"/>
        <w:rPr>
          <w:rFonts w:ascii="Times New Roman" w:hAnsi="Times New Roman" w:cs="Times New Roman"/>
          <w:b/>
          <w:bCs/>
          <w:i/>
          <w:kern w:val="0"/>
          <w:szCs w:val="20"/>
          <w:lang w:val="en-GB" w:eastAsia="en-US"/>
        </w:rPr>
      </w:pPr>
      <w:r w:rsidRPr="00782F1D">
        <w:rPr>
          <w:rFonts w:ascii="Times New Roman" w:hAnsi="Times New Roman" w:cs="Times New Roman"/>
          <w:b/>
          <w:bCs/>
          <w:i/>
          <w:kern w:val="0"/>
          <w:szCs w:val="20"/>
          <w:highlight w:val="cyan"/>
          <w:lang w:val="en-GB" w:eastAsia="en-US"/>
          <w:rPrChange w:id="5" w:author="Yuk, Youngsoo (Nokia - KR/Seoul)" w:date="2018-10-10T11:16:00Z">
            <w:rPr>
              <w:rFonts w:ascii="Times New Roman" w:hAnsi="Times New Roman" w:cs="Times New Roman"/>
              <w:b/>
              <w:bCs/>
              <w:i/>
              <w:kern w:val="0"/>
              <w:szCs w:val="20"/>
              <w:lang w:val="en-GB" w:eastAsia="en-US"/>
            </w:rPr>
          </w:rPrChange>
        </w:rPr>
        <w:t>Proposal 2-0</w:t>
      </w:r>
      <w:r w:rsidRPr="00477492">
        <w:rPr>
          <w:rFonts w:ascii="Times New Roman" w:hAnsi="Times New Roman" w:cs="Times New Roman"/>
          <w:b/>
          <w:bCs/>
          <w:i/>
          <w:kern w:val="0"/>
          <w:szCs w:val="20"/>
          <w:lang w:val="en-GB" w:eastAsia="en-US"/>
        </w:rPr>
        <w:t>: Use the table 2-1 with the following additional Updates</w:t>
      </w:r>
    </w:p>
    <w:p w14:paraId="6A13BAC3" w14:textId="77777777" w:rsidR="008A7EE5" w:rsidRDefault="008A7EE5" w:rsidP="0075221D">
      <w:pPr>
        <w:widowControl/>
        <w:wordWrap/>
        <w:autoSpaceDE/>
        <w:autoSpaceDN/>
        <w:spacing w:afterLines="50" w:after="120" w:line="240" w:lineRule="auto"/>
        <w:rPr>
          <w:rFonts w:ascii="Times New Roman" w:hAnsi="Times New Roman" w:cs="Times New Roman"/>
          <w:kern w:val="0"/>
          <w:sz w:val="22"/>
          <w:lang w:val="en-GB"/>
        </w:rPr>
      </w:pPr>
    </w:p>
    <w:p w14:paraId="3FBF10D8" w14:textId="77777777" w:rsidR="00C243CC" w:rsidRPr="0033781A" w:rsidRDefault="00C243CC" w:rsidP="00C243CC">
      <w:pPr>
        <w:jc w:val="center"/>
        <w:rPr>
          <w:b/>
          <w:sz w:val="22"/>
        </w:rPr>
      </w:pPr>
      <w:r w:rsidRPr="00477492">
        <w:rPr>
          <w:rFonts w:ascii="Times New Roman" w:hAnsi="Times New Roman" w:cs="Times New Roman"/>
          <w:b/>
        </w:rPr>
        <w:t>Table 2-1</w:t>
      </w:r>
      <w:r w:rsidRPr="001E20EE">
        <w:rPr>
          <w:rFonts w:ascii="Times New Roman" w:hAnsi="Times New Roman" w:cs="Times New Roman"/>
        </w:rPr>
        <w:t xml:space="preserve">. </w:t>
      </w:r>
      <w:r>
        <w:rPr>
          <w:rFonts w:ascii="Times New Roman" w:hAnsi="Times New Roman" w:cs="Times New Roman"/>
        </w:rPr>
        <w:t xml:space="preserve">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C243CC" w:rsidRPr="00684DDC" w14:paraId="32FF9607" w14:textId="77777777" w:rsidTr="008004D6">
        <w:tc>
          <w:tcPr>
            <w:tcW w:w="3121" w:type="dxa"/>
            <w:gridSpan w:val="2"/>
            <w:shd w:val="clear" w:color="auto" w:fill="D9D9D9" w:themeFill="background1" w:themeFillShade="D9"/>
            <w:tcMar>
              <w:top w:w="72" w:type="dxa"/>
              <w:left w:w="144" w:type="dxa"/>
              <w:bottom w:w="72" w:type="dxa"/>
              <w:right w:w="144" w:type="dxa"/>
            </w:tcMar>
            <w:hideMark/>
          </w:tcPr>
          <w:p w14:paraId="1FF5F5C4" w14:textId="77777777" w:rsidR="00C243CC" w:rsidRPr="0033781A" w:rsidRDefault="00C243CC" w:rsidP="008004D6">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Parameter</w:t>
            </w:r>
          </w:p>
        </w:tc>
        <w:tc>
          <w:tcPr>
            <w:tcW w:w="6154" w:type="dxa"/>
            <w:shd w:val="clear" w:color="auto" w:fill="D9D9D9" w:themeFill="background1" w:themeFillShade="D9"/>
            <w:tcMar>
              <w:top w:w="72" w:type="dxa"/>
              <w:left w:w="144" w:type="dxa"/>
              <w:bottom w:w="72" w:type="dxa"/>
              <w:right w:w="144" w:type="dxa"/>
            </w:tcMar>
            <w:hideMark/>
          </w:tcPr>
          <w:p w14:paraId="39E22058" w14:textId="77777777" w:rsidR="00C243CC" w:rsidRPr="0033781A" w:rsidRDefault="00C243CC" w:rsidP="008004D6">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Value</w:t>
            </w:r>
          </w:p>
        </w:tc>
      </w:tr>
      <w:tr w:rsidR="00C243CC" w:rsidRPr="00684DDC" w14:paraId="54BF8F1D" w14:textId="77777777" w:rsidTr="008004D6">
        <w:tc>
          <w:tcPr>
            <w:tcW w:w="3121" w:type="dxa"/>
            <w:gridSpan w:val="2"/>
            <w:shd w:val="clear" w:color="auto" w:fill="auto"/>
            <w:tcMar>
              <w:top w:w="72" w:type="dxa"/>
              <w:left w:w="144" w:type="dxa"/>
              <w:bottom w:w="72" w:type="dxa"/>
              <w:right w:w="144" w:type="dxa"/>
            </w:tcMar>
            <w:hideMark/>
          </w:tcPr>
          <w:p w14:paraId="122B5E04" w14:textId="77777777" w:rsidR="00C243CC" w:rsidRPr="0033781A" w:rsidRDefault="00C243CC" w:rsidP="008004D6">
            <w:pPr>
              <w:wordWrap/>
              <w:spacing w:after="0" w:line="240" w:lineRule="atLeast"/>
              <w:contextualSpacing/>
              <w:rPr>
                <w:rFonts w:ascii="Times New Roman" w:hAnsi="Times New Roman" w:cs="Times New Roman"/>
                <w:szCs w:val="20"/>
              </w:rPr>
            </w:pPr>
            <w:r>
              <w:rPr>
                <w:rFonts w:ascii="Times New Roman" w:hAnsi="Times New Roman" w:cs="Times New Roman"/>
                <w:szCs w:val="20"/>
              </w:rPr>
              <w:t xml:space="preserve">Duplex, </w:t>
            </w:r>
            <w:r w:rsidRPr="0033781A">
              <w:rPr>
                <w:rFonts w:ascii="Times New Roman" w:hAnsi="Times New Roman" w:cs="Times New Roman"/>
                <w:szCs w:val="20"/>
              </w:rPr>
              <w:t xml:space="preserve">Waveform </w:t>
            </w:r>
          </w:p>
        </w:tc>
        <w:tc>
          <w:tcPr>
            <w:tcW w:w="6154" w:type="dxa"/>
            <w:shd w:val="clear" w:color="auto" w:fill="auto"/>
            <w:tcMar>
              <w:top w:w="72" w:type="dxa"/>
              <w:left w:w="144" w:type="dxa"/>
              <w:bottom w:w="72" w:type="dxa"/>
              <w:right w:w="144" w:type="dxa"/>
            </w:tcMar>
            <w:hideMark/>
          </w:tcPr>
          <w:p w14:paraId="24C28045" w14:textId="77777777" w:rsidR="00C243CC" w:rsidRPr="0033781A" w:rsidRDefault="00C243CC" w:rsidP="008004D6">
            <w:pPr>
              <w:wordWrap/>
              <w:spacing w:after="0" w:line="240" w:lineRule="atLeast"/>
              <w:contextualSpacing/>
              <w:rPr>
                <w:rFonts w:ascii="Times New Roman" w:hAnsi="Times New Roman" w:cs="Times New Roman"/>
                <w:szCs w:val="20"/>
              </w:rPr>
            </w:pPr>
            <w:r w:rsidRPr="007C71B0">
              <w:rPr>
                <w:rFonts w:ascii="Times New Roman" w:hAnsi="Times New Roman" w:cs="Times New Roman"/>
                <w:szCs w:val="20"/>
              </w:rPr>
              <w:t>FDD (TDD is not precluded), OFDM</w:t>
            </w:r>
            <w:r>
              <w:rPr>
                <w:rFonts w:ascii="Times New Roman" w:hAnsi="Times New Roman" w:cs="Times New Roman"/>
                <w:szCs w:val="20"/>
              </w:rPr>
              <w:t xml:space="preserve"> </w:t>
            </w:r>
          </w:p>
        </w:tc>
      </w:tr>
      <w:tr w:rsidR="00C243CC" w:rsidRPr="00684DDC" w14:paraId="1FE7A4B0" w14:textId="77777777" w:rsidTr="008004D6">
        <w:tc>
          <w:tcPr>
            <w:tcW w:w="3121" w:type="dxa"/>
            <w:gridSpan w:val="2"/>
            <w:shd w:val="clear" w:color="auto" w:fill="auto"/>
            <w:tcMar>
              <w:top w:w="72" w:type="dxa"/>
              <w:left w:w="144" w:type="dxa"/>
              <w:bottom w:w="72" w:type="dxa"/>
              <w:right w:w="144" w:type="dxa"/>
            </w:tcMar>
            <w:hideMark/>
          </w:tcPr>
          <w:p w14:paraId="53E22047" w14:textId="77777777" w:rsidR="00C243CC" w:rsidRPr="0033781A" w:rsidRDefault="00C243CC" w:rsidP="008004D6">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Multiple access </w:t>
            </w:r>
          </w:p>
        </w:tc>
        <w:tc>
          <w:tcPr>
            <w:tcW w:w="6154" w:type="dxa"/>
            <w:shd w:val="clear" w:color="auto" w:fill="auto"/>
            <w:tcMar>
              <w:top w:w="72" w:type="dxa"/>
              <w:left w:w="144" w:type="dxa"/>
              <w:bottom w:w="72" w:type="dxa"/>
              <w:right w:w="144" w:type="dxa"/>
            </w:tcMar>
            <w:hideMark/>
          </w:tcPr>
          <w:p w14:paraId="24FD2E58" w14:textId="77777777" w:rsidR="00C243CC" w:rsidRPr="0033781A" w:rsidRDefault="00C243CC" w:rsidP="008004D6">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OFDMA </w:t>
            </w:r>
          </w:p>
        </w:tc>
      </w:tr>
      <w:tr w:rsidR="00C243CC" w:rsidRPr="00684DDC" w14:paraId="54A3A41E" w14:textId="77777777" w:rsidTr="008004D6">
        <w:tc>
          <w:tcPr>
            <w:tcW w:w="3121" w:type="dxa"/>
            <w:gridSpan w:val="2"/>
            <w:shd w:val="clear" w:color="auto" w:fill="auto"/>
            <w:tcMar>
              <w:top w:w="72" w:type="dxa"/>
              <w:left w:w="144" w:type="dxa"/>
              <w:bottom w:w="72" w:type="dxa"/>
              <w:right w:w="144" w:type="dxa"/>
            </w:tcMar>
          </w:tcPr>
          <w:p w14:paraId="14A5A8B1" w14:textId="77777777" w:rsidR="00C243CC" w:rsidRPr="0033781A" w:rsidRDefault="00C243CC" w:rsidP="008004D6">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Scenario</w:t>
            </w:r>
          </w:p>
        </w:tc>
        <w:tc>
          <w:tcPr>
            <w:tcW w:w="6154" w:type="dxa"/>
            <w:shd w:val="clear" w:color="auto" w:fill="auto"/>
            <w:tcMar>
              <w:top w:w="72" w:type="dxa"/>
              <w:left w:w="144" w:type="dxa"/>
              <w:bottom w:w="72" w:type="dxa"/>
              <w:right w:w="144" w:type="dxa"/>
            </w:tcMar>
          </w:tcPr>
          <w:p w14:paraId="32453CFB" w14:textId="77777777" w:rsidR="00C243CC" w:rsidRPr="00252D90" w:rsidRDefault="00C243CC" w:rsidP="008004D6">
            <w:pPr>
              <w:wordWrap/>
              <w:spacing w:after="0" w:line="240" w:lineRule="atLeast"/>
              <w:contextualSpacing/>
              <w:rPr>
                <w:rFonts w:ascii="Times New Roman"/>
                <w:snapToGrid w:val="0"/>
                <w:kern w:val="0"/>
                <w:szCs w:val="20"/>
                <w:highlight w:val="cyan"/>
                <w:rPrChange w:id="6" w:author="Yuk, Youngsoo (Nokia - KR/Seoul)" w:date="2018-10-10T11:08:00Z">
                  <w:rPr>
                    <w:rFonts w:ascii="Times New Roman"/>
                    <w:snapToGrid w:val="0"/>
                    <w:kern w:val="0"/>
                    <w:szCs w:val="20"/>
                  </w:rPr>
                </w:rPrChange>
              </w:rPr>
            </w:pPr>
            <w:r w:rsidRPr="00252D90">
              <w:rPr>
                <w:rFonts w:ascii="Times New Roman"/>
                <w:snapToGrid w:val="0"/>
                <w:kern w:val="0"/>
                <w:szCs w:val="20"/>
                <w:highlight w:val="cyan"/>
                <w:rPrChange w:id="7" w:author="Yuk, Youngsoo (Nokia - KR/Seoul)" w:date="2018-10-10T11:08:00Z">
                  <w:rPr>
                    <w:rFonts w:ascii="Times New Roman"/>
                    <w:snapToGrid w:val="0"/>
                    <w:kern w:val="0"/>
                    <w:szCs w:val="20"/>
                  </w:rPr>
                </w:rPrChange>
              </w:rPr>
              <w:t xml:space="preserve">Dense Urban (Macro only) is a baseline. </w:t>
            </w:r>
          </w:p>
          <w:p w14:paraId="2541493E" w14:textId="77777777" w:rsidR="00C243CC" w:rsidRPr="001E60D9" w:rsidRDefault="00C243CC" w:rsidP="008004D6">
            <w:pPr>
              <w:widowControl/>
              <w:wordWrap/>
              <w:autoSpaceDE/>
              <w:autoSpaceDN/>
              <w:jc w:val="left"/>
              <w:rPr>
                <w:rFonts w:ascii="Times New Roman"/>
                <w:snapToGrid w:val="0"/>
                <w:kern w:val="0"/>
                <w:szCs w:val="20"/>
              </w:rPr>
            </w:pPr>
            <w:r w:rsidRPr="00252D90">
              <w:rPr>
                <w:rFonts w:ascii="Times New Roman"/>
                <w:snapToGrid w:val="0"/>
                <w:kern w:val="0"/>
                <w:szCs w:val="20"/>
                <w:highlight w:val="cyan"/>
                <w:rPrChange w:id="8" w:author="Yuk, Youngsoo (Nokia - KR/Seoul)" w:date="2018-10-10T11:08:00Z">
                  <w:rPr>
                    <w:rFonts w:ascii="Times New Roman"/>
                    <w:snapToGrid w:val="0"/>
                    <w:kern w:val="0"/>
                    <w:szCs w:val="20"/>
                  </w:rPr>
                </w:rPrChange>
              </w:rPr>
              <w:t>Other scenarios (e.g. UMi@4GHz 2GHz, Urban Macro) are not precluded.</w:t>
            </w:r>
          </w:p>
        </w:tc>
      </w:tr>
      <w:tr w:rsidR="00C243CC" w:rsidRPr="00684DDC" w14:paraId="66794439" w14:textId="77777777" w:rsidTr="008004D6">
        <w:tc>
          <w:tcPr>
            <w:tcW w:w="3121" w:type="dxa"/>
            <w:gridSpan w:val="2"/>
            <w:shd w:val="clear" w:color="auto" w:fill="auto"/>
            <w:tcMar>
              <w:top w:w="72" w:type="dxa"/>
              <w:left w:w="144" w:type="dxa"/>
              <w:bottom w:w="72" w:type="dxa"/>
              <w:right w:w="144" w:type="dxa"/>
            </w:tcMar>
          </w:tcPr>
          <w:p w14:paraId="24DBEF83" w14:textId="77777777" w:rsidR="00C243CC" w:rsidRPr="0033781A" w:rsidRDefault="00C243CC" w:rsidP="008004D6">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lastRenderedPageBreak/>
              <w:t>Frequency Range</w:t>
            </w:r>
          </w:p>
        </w:tc>
        <w:tc>
          <w:tcPr>
            <w:tcW w:w="6154" w:type="dxa"/>
            <w:shd w:val="clear" w:color="auto" w:fill="auto"/>
            <w:tcMar>
              <w:top w:w="72" w:type="dxa"/>
              <w:left w:w="144" w:type="dxa"/>
              <w:bottom w:w="72" w:type="dxa"/>
              <w:right w:w="144" w:type="dxa"/>
            </w:tcMar>
          </w:tcPr>
          <w:p w14:paraId="24803B8D" w14:textId="77777777" w:rsidR="00C243CC" w:rsidRPr="00252D90" w:rsidRDefault="00C243CC" w:rsidP="008004D6">
            <w:pPr>
              <w:wordWrap/>
              <w:spacing w:after="0" w:line="240" w:lineRule="atLeast"/>
              <w:contextualSpacing/>
              <w:rPr>
                <w:rFonts w:ascii="Times New Roman"/>
                <w:snapToGrid w:val="0"/>
                <w:kern w:val="0"/>
                <w:szCs w:val="20"/>
                <w:highlight w:val="cyan"/>
                <w:rPrChange w:id="9" w:author="Yuk, Youngsoo (Nokia - KR/Seoul)" w:date="2018-10-10T11:08:00Z">
                  <w:rPr>
                    <w:rFonts w:ascii="Times New Roman"/>
                    <w:snapToGrid w:val="0"/>
                    <w:kern w:val="0"/>
                    <w:szCs w:val="20"/>
                  </w:rPr>
                </w:rPrChange>
              </w:rPr>
            </w:pPr>
            <w:r w:rsidRPr="00252D90">
              <w:rPr>
                <w:rFonts w:ascii="Times New Roman"/>
                <w:snapToGrid w:val="0"/>
                <w:kern w:val="0"/>
                <w:szCs w:val="20"/>
                <w:highlight w:val="cyan"/>
                <w:rPrChange w:id="10" w:author="Yuk, Youngsoo (Nokia - KR/Seoul)" w:date="2018-10-10T11:08:00Z">
                  <w:rPr>
                    <w:rFonts w:ascii="Times New Roman"/>
                    <w:snapToGrid w:val="0"/>
                    <w:kern w:val="0"/>
                    <w:szCs w:val="20"/>
                  </w:rPr>
                </w:rPrChange>
              </w:rPr>
              <w:t>FR1 only, 4GHz.</w:t>
            </w:r>
          </w:p>
        </w:tc>
      </w:tr>
      <w:tr w:rsidR="00C243CC" w:rsidRPr="00684DDC" w14:paraId="5B0E9784" w14:textId="77777777" w:rsidTr="008004D6">
        <w:tc>
          <w:tcPr>
            <w:tcW w:w="3121" w:type="dxa"/>
            <w:gridSpan w:val="2"/>
            <w:shd w:val="clear" w:color="auto" w:fill="auto"/>
            <w:tcMar>
              <w:top w:w="72" w:type="dxa"/>
              <w:left w:w="144" w:type="dxa"/>
              <w:bottom w:w="72" w:type="dxa"/>
              <w:right w:w="144" w:type="dxa"/>
            </w:tcMar>
          </w:tcPr>
          <w:p w14:paraId="553B1ACB" w14:textId="77777777" w:rsidR="00C243CC" w:rsidRPr="0033781A" w:rsidRDefault="00C243CC" w:rsidP="008004D6">
            <w:pPr>
              <w:wordWrap/>
              <w:spacing w:after="0" w:line="240" w:lineRule="atLeast"/>
              <w:contextualSpacing/>
              <w:rPr>
                <w:rFonts w:ascii="Times New Roman" w:hAnsi="Times New Roman" w:cs="Times New Roman"/>
                <w:szCs w:val="20"/>
              </w:rPr>
            </w:pPr>
            <w:r>
              <w:rPr>
                <w:rFonts w:ascii="Times New Roman" w:hAnsi="Times New Roman" w:cs="Times New Roman" w:hint="eastAsia"/>
                <w:szCs w:val="20"/>
              </w:rPr>
              <w:t>Inter-BS distance</w:t>
            </w:r>
          </w:p>
        </w:tc>
        <w:tc>
          <w:tcPr>
            <w:tcW w:w="6154" w:type="dxa"/>
            <w:shd w:val="clear" w:color="auto" w:fill="auto"/>
            <w:tcMar>
              <w:top w:w="72" w:type="dxa"/>
              <w:left w:w="144" w:type="dxa"/>
              <w:bottom w:w="72" w:type="dxa"/>
              <w:right w:w="144" w:type="dxa"/>
            </w:tcMar>
          </w:tcPr>
          <w:p w14:paraId="577FC0A6" w14:textId="77777777" w:rsidR="00C243CC" w:rsidRPr="00252D90" w:rsidRDefault="00C243CC" w:rsidP="008004D6">
            <w:pPr>
              <w:wordWrap/>
              <w:spacing w:after="0" w:line="240" w:lineRule="atLeast"/>
              <w:contextualSpacing/>
              <w:rPr>
                <w:rFonts w:ascii="Times New Roman"/>
                <w:b/>
                <w:snapToGrid w:val="0"/>
                <w:color w:val="0000FF"/>
                <w:kern w:val="0"/>
                <w:szCs w:val="20"/>
                <w:highlight w:val="cyan"/>
                <w:rPrChange w:id="11" w:author="Yuk, Youngsoo (Nokia - KR/Seoul)" w:date="2018-10-10T11:08:00Z">
                  <w:rPr>
                    <w:rFonts w:ascii="Times New Roman"/>
                    <w:b/>
                    <w:snapToGrid w:val="0"/>
                    <w:color w:val="0000FF"/>
                    <w:kern w:val="0"/>
                    <w:szCs w:val="20"/>
                  </w:rPr>
                </w:rPrChange>
              </w:rPr>
            </w:pPr>
            <w:r w:rsidRPr="00252D90">
              <w:rPr>
                <w:rFonts w:ascii="Times New Roman"/>
                <w:snapToGrid w:val="0"/>
                <w:kern w:val="0"/>
                <w:szCs w:val="20"/>
                <w:highlight w:val="cyan"/>
                <w:rPrChange w:id="12" w:author="Yuk, Youngsoo (Nokia - KR/Seoul)" w:date="2018-10-10T11:08:00Z">
                  <w:rPr>
                    <w:rFonts w:ascii="Times New Roman"/>
                    <w:snapToGrid w:val="0"/>
                    <w:kern w:val="0"/>
                    <w:szCs w:val="20"/>
                  </w:rPr>
                </w:rPrChange>
              </w:rPr>
              <w:t>200m</w:t>
            </w:r>
            <w:r w:rsidRPr="00252D90">
              <w:rPr>
                <w:rFonts w:ascii="Times New Roman"/>
                <w:snapToGrid w:val="0"/>
                <w:color w:val="FF0000"/>
                <w:kern w:val="0"/>
                <w:szCs w:val="20"/>
                <w:highlight w:val="cyan"/>
                <w:rPrChange w:id="13" w:author="Yuk, Youngsoo (Nokia - KR/Seoul)" w:date="2018-10-10T11:08:00Z">
                  <w:rPr>
                    <w:rFonts w:ascii="Times New Roman"/>
                    <w:snapToGrid w:val="0"/>
                    <w:color w:val="FF0000"/>
                    <w:kern w:val="0"/>
                    <w:szCs w:val="20"/>
                  </w:rPr>
                </w:rPrChange>
              </w:rPr>
              <w:t xml:space="preserve"> </w:t>
            </w:r>
          </w:p>
        </w:tc>
      </w:tr>
      <w:tr w:rsidR="00C243CC" w:rsidRPr="00684DDC" w14:paraId="623C55CE" w14:textId="77777777" w:rsidTr="008004D6">
        <w:tc>
          <w:tcPr>
            <w:tcW w:w="3121" w:type="dxa"/>
            <w:gridSpan w:val="2"/>
            <w:shd w:val="clear" w:color="auto" w:fill="auto"/>
            <w:tcMar>
              <w:top w:w="72" w:type="dxa"/>
              <w:left w:w="144" w:type="dxa"/>
              <w:bottom w:w="72" w:type="dxa"/>
              <w:right w:w="144" w:type="dxa"/>
            </w:tcMar>
          </w:tcPr>
          <w:p w14:paraId="59D77C6B" w14:textId="77777777" w:rsidR="00C243CC" w:rsidRPr="0033781A" w:rsidRDefault="00C243CC" w:rsidP="008004D6">
            <w:pPr>
              <w:wordWrap/>
              <w:spacing w:after="0" w:line="240" w:lineRule="atLeast"/>
              <w:contextualSpacing/>
              <w:rPr>
                <w:rFonts w:ascii="Times New Roman" w:hAnsi="Times New Roman" w:cs="Times New Roman"/>
                <w:szCs w:val="20"/>
              </w:rPr>
            </w:pPr>
            <w:r>
              <w:rPr>
                <w:rFonts w:ascii="Times New Roman" w:hAnsi="Times New Roman" w:cs="Times New Roman" w:hint="eastAsia"/>
                <w:szCs w:val="20"/>
              </w:rPr>
              <w:t>Channel model</w:t>
            </w:r>
          </w:p>
        </w:tc>
        <w:tc>
          <w:tcPr>
            <w:tcW w:w="6154" w:type="dxa"/>
            <w:shd w:val="clear" w:color="auto" w:fill="auto"/>
            <w:tcMar>
              <w:top w:w="72" w:type="dxa"/>
              <w:left w:w="144" w:type="dxa"/>
              <w:bottom w:w="72" w:type="dxa"/>
              <w:right w:w="144" w:type="dxa"/>
            </w:tcMar>
          </w:tcPr>
          <w:p w14:paraId="3ACCEA11" w14:textId="77777777" w:rsidR="00C243CC" w:rsidRPr="00252D90" w:rsidRDefault="00C243CC" w:rsidP="008004D6">
            <w:pPr>
              <w:wordWrap/>
              <w:spacing w:after="0" w:line="240" w:lineRule="atLeast"/>
              <w:contextualSpacing/>
              <w:rPr>
                <w:rFonts w:ascii="Times New Roman"/>
                <w:snapToGrid w:val="0"/>
                <w:kern w:val="0"/>
                <w:szCs w:val="20"/>
                <w:highlight w:val="cyan"/>
                <w:rPrChange w:id="14" w:author="Yuk, Youngsoo (Nokia - KR/Seoul)" w:date="2018-10-10T11:08:00Z">
                  <w:rPr>
                    <w:rFonts w:ascii="Times New Roman"/>
                    <w:snapToGrid w:val="0"/>
                    <w:kern w:val="0"/>
                    <w:szCs w:val="20"/>
                  </w:rPr>
                </w:rPrChange>
              </w:rPr>
            </w:pPr>
            <w:r w:rsidRPr="00252D90">
              <w:rPr>
                <w:rFonts w:ascii="Times New Roman"/>
                <w:snapToGrid w:val="0"/>
                <w:kern w:val="0"/>
                <w:szCs w:val="20"/>
                <w:highlight w:val="cyan"/>
                <w:rPrChange w:id="15" w:author="Yuk, Youngsoo (Nokia - KR/Seoul)" w:date="2018-10-10T11:08:00Z">
                  <w:rPr>
                    <w:rFonts w:ascii="Times New Roman"/>
                    <w:snapToGrid w:val="0"/>
                    <w:kern w:val="0"/>
                    <w:szCs w:val="20"/>
                  </w:rPr>
                </w:rPrChange>
              </w:rPr>
              <w:t xml:space="preserve">According to the TR 38.901 </w:t>
            </w:r>
          </w:p>
        </w:tc>
      </w:tr>
      <w:tr w:rsidR="00C243CC" w:rsidRPr="00684DDC" w14:paraId="3D9E0B1B" w14:textId="77777777" w:rsidTr="008004D6">
        <w:tc>
          <w:tcPr>
            <w:tcW w:w="3121" w:type="dxa"/>
            <w:gridSpan w:val="2"/>
            <w:shd w:val="clear" w:color="auto" w:fill="auto"/>
            <w:tcMar>
              <w:top w:w="72" w:type="dxa"/>
              <w:left w:w="144" w:type="dxa"/>
              <w:bottom w:w="72" w:type="dxa"/>
              <w:right w:w="144" w:type="dxa"/>
            </w:tcMar>
          </w:tcPr>
          <w:p w14:paraId="3FB4B28D" w14:textId="77777777" w:rsidR="00C243CC" w:rsidRPr="0033781A" w:rsidRDefault="00C243CC" w:rsidP="008004D6">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gNB</w:t>
            </w:r>
          </w:p>
        </w:tc>
        <w:tc>
          <w:tcPr>
            <w:tcW w:w="6154" w:type="dxa"/>
            <w:shd w:val="clear" w:color="auto" w:fill="auto"/>
            <w:tcMar>
              <w:top w:w="72" w:type="dxa"/>
              <w:left w:w="144" w:type="dxa"/>
              <w:bottom w:w="72" w:type="dxa"/>
              <w:right w:w="144" w:type="dxa"/>
            </w:tcMar>
          </w:tcPr>
          <w:p w14:paraId="1232A896" w14:textId="77777777" w:rsidR="00C243CC" w:rsidRPr="00252D90" w:rsidRDefault="00C243CC" w:rsidP="008004D6">
            <w:pPr>
              <w:wordWrap/>
              <w:spacing w:after="0" w:line="240" w:lineRule="atLeast"/>
              <w:contextualSpacing/>
              <w:rPr>
                <w:rFonts w:ascii="Times New Roman"/>
                <w:snapToGrid w:val="0"/>
                <w:kern w:val="0"/>
                <w:szCs w:val="20"/>
                <w:highlight w:val="cyan"/>
                <w:rPrChange w:id="16" w:author="Yuk, Youngsoo (Nokia - KR/Seoul)" w:date="2018-10-10T11:08:00Z">
                  <w:rPr>
                    <w:rFonts w:ascii="Times New Roman"/>
                    <w:snapToGrid w:val="0"/>
                    <w:kern w:val="0"/>
                    <w:szCs w:val="20"/>
                  </w:rPr>
                </w:rPrChange>
              </w:rPr>
            </w:pPr>
            <w:r w:rsidRPr="00252D90">
              <w:rPr>
                <w:rFonts w:ascii="Times New Roman"/>
                <w:snapToGrid w:val="0"/>
                <w:kern w:val="0"/>
                <w:szCs w:val="20"/>
                <w:highlight w:val="cyan"/>
                <w:rPrChange w:id="17" w:author="Yuk, Youngsoo (Nokia - KR/Seoul)" w:date="2018-10-10T11:08:00Z">
                  <w:rPr>
                    <w:rFonts w:ascii="Times New Roman"/>
                    <w:snapToGrid w:val="0"/>
                    <w:kern w:val="0"/>
                    <w:szCs w:val="20"/>
                  </w:rPr>
                </w:rPrChange>
              </w:rPr>
              <w:t>Companies need to report which option(s) are used between</w:t>
            </w:r>
          </w:p>
          <w:p w14:paraId="3C7A4268" w14:textId="77777777" w:rsidR="00C243CC" w:rsidRPr="00252D90" w:rsidRDefault="00C243CC" w:rsidP="008004D6">
            <w:pPr>
              <w:pStyle w:val="ListParagraph"/>
              <w:numPr>
                <w:ilvl w:val="0"/>
                <w:numId w:val="3"/>
              </w:numPr>
              <w:spacing w:after="0" w:line="240" w:lineRule="atLeast"/>
              <w:rPr>
                <w:snapToGrid w:val="0"/>
                <w:szCs w:val="20"/>
                <w:highlight w:val="cyan"/>
                <w:rPrChange w:id="18" w:author="Yuk, Youngsoo (Nokia - KR/Seoul)" w:date="2018-10-10T11:08:00Z">
                  <w:rPr>
                    <w:snapToGrid w:val="0"/>
                    <w:szCs w:val="20"/>
                  </w:rPr>
                </w:rPrChange>
              </w:rPr>
            </w:pPr>
            <w:r w:rsidRPr="00252D90">
              <w:rPr>
                <w:snapToGrid w:val="0"/>
                <w:szCs w:val="20"/>
                <w:highlight w:val="cyan"/>
                <w:rPrChange w:id="19" w:author="Yuk, Youngsoo (Nokia - KR/Seoul)" w:date="2018-10-10T11:08:00Z">
                  <w:rPr>
                    <w:snapToGrid w:val="0"/>
                    <w:szCs w:val="20"/>
                  </w:rPr>
                </w:rPrChange>
              </w:rPr>
              <w:t xml:space="preserve">32 ports: (8,8,2,1,1,2,8), (dH,dV) = (0.5, 0.8)λ </w:t>
            </w:r>
          </w:p>
          <w:p w14:paraId="3952674C" w14:textId="77777777" w:rsidR="00C243CC" w:rsidRPr="00252D90" w:rsidRDefault="00C243CC" w:rsidP="008004D6">
            <w:pPr>
              <w:pStyle w:val="ListParagraph"/>
              <w:numPr>
                <w:ilvl w:val="0"/>
                <w:numId w:val="3"/>
              </w:numPr>
              <w:spacing w:after="0" w:line="240" w:lineRule="atLeast"/>
              <w:rPr>
                <w:snapToGrid w:val="0"/>
                <w:szCs w:val="20"/>
                <w:highlight w:val="cyan"/>
                <w:rPrChange w:id="20" w:author="Yuk, Youngsoo (Nokia - KR/Seoul)" w:date="2018-10-10T11:08:00Z">
                  <w:rPr>
                    <w:snapToGrid w:val="0"/>
                    <w:szCs w:val="20"/>
                  </w:rPr>
                </w:rPrChange>
              </w:rPr>
            </w:pPr>
            <w:r w:rsidRPr="00252D90">
              <w:rPr>
                <w:snapToGrid w:val="0"/>
                <w:szCs w:val="20"/>
                <w:highlight w:val="cyan"/>
                <w:rPrChange w:id="21" w:author="Yuk, Youngsoo (Nokia - KR/Seoul)" w:date="2018-10-10T11:08:00Z">
                  <w:rPr>
                    <w:snapToGrid w:val="0"/>
                    <w:szCs w:val="20"/>
                  </w:rPr>
                </w:rPrChange>
              </w:rPr>
              <w:t>16 ports: (8,4,2,1,1,2,4), (dH,dV) = (0.5, 0.8)λ</w:t>
            </w:r>
          </w:p>
          <w:p w14:paraId="2951AE72" w14:textId="77777777" w:rsidR="00C243CC" w:rsidRPr="00252D90" w:rsidRDefault="00C243CC" w:rsidP="008004D6">
            <w:pPr>
              <w:wordWrap/>
              <w:spacing w:after="0" w:line="240" w:lineRule="atLeast"/>
              <w:contextualSpacing/>
              <w:rPr>
                <w:rFonts w:ascii="Times New Roman" w:hAnsi="Times New Roman" w:cs="Times New Roman"/>
                <w:szCs w:val="20"/>
                <w:highlight w:val="cyan"/>
                <w:rPrChange w:id="22" w:author="Yuk, Youngsoo (Nokia - KR/Seoul)" w:date="2018-10-10T11:08:00Z">
                  <w:rPr>
                    <w:rFonts w:ascii="Times New Roman" w:hAnsi="Times New Roman" w:cs="Times New Roman"/>
                    <w:szCs w:val="20"/>
                  </w:rPr>
                </w:rPrChange>
              </w:rPr>
            </w:pPr>
            <w:r w:rsidRPr="00252D90">
              <w:rPr>
                <w:rFonts w:ascii="Times New Roman" w:hAnsi="Times New Roman" w:cs="Times New Roman"/>
                <w:b/>
                <w:bCs/>
                <w:kern w:val="0"/>
                <w:szCs w:val="20"/>
                <w:highlight w:val="cyan"/>
                <w:lang w:val="en-GB" w:eastAsia="en-US"/>
                <w:rPrChange w:id="23" w:author="Yuk, Youngsoo (Nokia - KR/Seoul)" w:date="2018-10-10T11:08:00Z">
                  <w:rPr>
                    <w:rFonts w:ascii="Times New Roman" w:hAnsi="Times New Roman" w:cs="Times New Roman"/>
                    <w:b/>
                    <w:bCs/>
                    <w:kern w:val="0"/>
                    <w:szCs w:val="20"/>
                    <w:lang w:val="en-GB" w:eastAsia="en-US"/>
                  </w:rPr>
                </w:rPrChange>
              </w:rPr>
              <w:t>Other configuration is not precluded.</w:t>
            </w:r>
          </w:p>
        </w:tc>
      </w:tr>
      <w:tr w:rsidR="00C243CC" w:rsidRPr="00684DDC" w14:paraId="2BE4F7D6" w14:textId="77777777" w:rsidTr="008004D6">
        <w:tc>
          <w:tcPr>
            <w:tcW w:w="3121" w:type="dxa"/>
            <w:gridSpan w:val="2"/>
            <w:shd w:val="clear" w:color="auto" w:fill="auto"/>
            <w:tcMar>
              <w:top w:w="72" w:type="dxa"/>
              <w:left w:w="144" w:type="dxa"/>
              <w:bottom w:w="72" w:type="dxa"/>
              <w:right w:w="144" w:type="dxa"/>
            </w:tcMar>
          </w:tcPr>
          <w:p w14:paraId="731CCD6B" w14:textId="77777777" w:rsidR="00C243CC" w:rsidRPr="00265E47" w:rsidRDefault="00C243CC" w:rsidP="008004D6">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UE</w:t>
            </w:r>
          </w:p>
        </w:tc>
        <w:tc>
          <w:tcPr>
            <w:tcW w:w="6154" w:type="dxa"/>
            <w:shd w:val="clear" w:color="auto" w:fill="auto"/>
            <w:tcMar>
              <w:top w:w="72" w:type="dxa"/>
              <w:left w:w="144" w:type="dxa"/>
              <w:bottom w:w="72" w:type="dxa"/>
              <w:right w:w="144" w:type="dxa"/>
            </w:tcMar>
          </w:tcPr>
          <w:p w14:paraId="33016E12" w14:textId="77777777" w:rsidR="00C243CC" w:rsidRPr="00252D90" w:rsidRDefault="00C243CC" w:rsidP="008004D6">
            <w:pPr>
              <w:wordWrap/>
              <w:spacing w:after="0" w:line="240" w:lineRule="atLeast"/>
              <w:contextualSpacing/>
              <w:rPr>
                <w:rFonts w:ascii="Times New Roman"/>
                <w:snapToGrid w:val="0"/>
                <w:kern w:val="0"/>
                <w:szCs w:val="20"/>
                <w:highlight w:val="cyan"/>
                <w:rPrChange w:id="24" w:author="Yuk, Youngsoo (Nokia - KR/Seoul)" w:date="2018-10-10T11:08:00Z">
                  <w:rPr>
                    <w:rFonts w:ascii="Times New Roman"/>
                    <w:snapToGrid w:val="0"/>
                    <w:kern w:val="0"/>
                    <w:szCs w:val="20"/>
                  </w:rPr>
                </w:rPrChange>
              </w:rPr>
            </w:pPr>
            <w:r w:rsidRPr="00252D90">
              <w:rPr>
                <w:rFonts w:ascii="Times New Roman"/>
                <w:snapToGrid w:val="0"/>
                <w:kern w:val="0"/>
                <w:szCs w:val="20"/>
                <w:highlight w:val="cyan"/>
                <w:rPrChange w:id="25" w:author="Yuk, Youngsoo (Nokia - KR/Seoul)" w:date="2018-10-10T11:08:00Z">
                  <w:rPr>
                    <w:rFonts w:ascii="Times New Roman"/>
                    <w:snapToGrid w:val="0"/>
                    <w:kern w:val="0"/>
                    <w:szCs w:val="20"/>
                  </w:rPr>
                </w:rPrChange>
              </w:rPr>
              <w:t>4RX: (1,2,2,1,1,1,2), (dH,dV) = (0.5, 0.5)</w:t>
            </w:r>
            <w:r w:rsidRPr="00252D90">
              <w:rPr>
                <w:rFonts w:ascii="Times New Roman"/>
                <w:snapToGrid w:val="0"/>
                <w:kern w:val="0"/>
                <w:szCs w:val="20"/>
                <w:highlight w:val="cyan"/>
                <w:rPrChange w:id="26" w:author="Yuk, Youngsoo (Nokia - KR/Seoul)" w:date="2018-10-10T11:08:00Z">
                  <w:rPr>
                    <w:rFonts w:ascii="Times New Roman"/>
                    <w:snapToGrid w:val="0"/>
                    <w:kern w:val="0"/>
                    <w:szCs w:val="20"/>
                  </w:rPr>
                </w:rPrChange>
              </w:rPr>
              <w:t>λ</w:t>
            </w:r>
            <w:r w:rsidRPr="00252D90">
              <w:rPr>
                <w:rFonts w:ascii="Times New Roman"/>
                <w:snapToGrid w:val="0"/>
                <w:kern w:val="0"/>
                <w:szCs w:val="20"/>
                <w:highlight w:val="cyan"/>
                <w:rPrChange w:id="27" w:author="Yuk, Youngsoo (Nokia - KR/Seoul)" w:date="2018-10-10T11:08:00Z">
                  <w:rPr>
                    <w:rFonts w:ascii="Times New Roman"/>
                    <w:snapToGrid w:val="0"/>
                    <w:kern w:val="0"/>
                    <w:szCs w:val="20"/>
                  </w:rPr>
                </w:rPrChange>
              </w:rPr>
              <w:t xml:space="preserve"> for rank &gt; 2</w:t>
            </w:r>
          </w:p>
          <w:p w14:paraId="58E8671A" w14:textId="77777777" w:rsidR="00C243CC" w:rsidRPr="00252D90" w:rsidRDefault="00C243CC" w:rsidP="008004D6">
            <w:pPr>
              <w:wordWrap/>
              <w:spacing w:after="0" w:line="240" w:lineRule="atLeast"/>
              <w:contextualSpacing/>
              <w:rPr>
                <w:rFonts w:ascii="Times New Roman"/>
                <w:snapToGrid w:val="0"/>
                <w:kern w:val="0"/>
                <w:szCs w:val="20"/>
                <w:highlight w:val="cyan"/>
                <w:rPrChange w:id="28" w:author="Yuk, Youngsoo (Nokia - KR/Seoul)" w:date="2018-10-10T11:08:00Z">
                  <w:rPr>
                    <w:rFonts w:ascii="Times New Roman"/>
                    <w:snapToGrid w:val="0"/>
                    <w:kern w:val="0"/>
                    <w:szCs w:val="20"/>
                  </w:rPr>
                </w:rPrChange>
              </w:rPr>
            </w:pPr>
            <w:r w:rsidRPr="00252D90">
              <w:rPr>
                <w:rFonts w:ascii="Times New Roman"/>
                <w:snapToGrid w:val="0"/>
                <w:kern w:val="0"/>
                <w:szCs w:val="20"/>
                <w:highlight w:val="cyan"/>
                <w:rPrChange w:id="29" w:author="Yuk, Youngsoo (Nokia - KR/Seoul)" w:date="2018-10-10T11:08:00Z">
                  <w:rPr>
                    <w:rFonts w:ascii="Times New Roman"/>
                    <w:snapToGrid w:val="0"/>
                    <w:kern w:val="0"/>
                    <w:szCs w:val="20"/>
                  </w:rPr>
                </w:rPrChange>
              </w:rPr>
              <w:t>2RX: (1,1,2,1,1,1,2), (dH,dV) = (0.5, 0.5)</w:t>
            </w:r>
            <w:r w:rsidRPr="00252D90">
              <w:rPr>
                <w:rFonts w:ascii="Times New Roman"/>
                <w:snapToGrid w:val="0"/>
                <w:kern w:val="0"/>
                <w:szCs w:val="20"/>
                <w:highlight w:val="cyan"/>
                <w:rPrChange w:id="30" w:author="Yuk, Youngsoo (Nokia - KR/Seoul)" w:date="2018-10-10T11:08:00Z">
                  <w:rPr>
                    <w:rFonts w:ascii="Times New Roman"/>
                    <w:snapToGrid w:val="0"/>
                    <w:kern w:val="0"/>
                    <w:szCs w:val="20"/>
                  </w:rPr>
                </w:rPrChange>
              </w:rPr>
              <w:t>λ</w:t>
            </w:r>
            <w:r w:rsidRPr="00252D90">
              <w:rPr>
                <w:rFonts w:ascii="Times New Roman"/>
                <w:snapToGrid w:val="0"/>
                <w:kern w:val="0"/>
                <w:szCs w:val="20"/>
                <w:highlight w:val="cyan"/>
                <w:rPrChange w:id="31" w:author="Yuk, Youngsoo (Nokia - KR/Seoul)" w:date="2018-10-10T11:08:00Z">
                  <w:rPr>
                    <w:rFonts w:ascii="Times New Roman"/>
                    <w:snapToGrid w:val="0"/>
                    <w:kern w:val="0"/>
                    <w:szCs w:val="20"/>
                  </w:rPr>
                </w:rPrChange>
              </w:rPr>
              <w:t xml:space="preserve"> for (rank 1,2) Type II overhead reduction</w:t>
            </w:r>
          </w:p>
          <w:p w14:paraId="66C843FC" w14:textId="77777777" w:rsidR="00C243CC" w:rsidRPr="00252D90" w:rsidRDefault="00C243CC" w:rsidP="008004D6">
            <w:pPr>
              <w:wordWrap/>
              <w:spacing w:after="0" w:line="240" w:lineRule="atLeast"/>
              <w:contextualSpacing/>
              <w:rPr>
                <w:rFonts w:ascii="Times New Roman"/>
                <w:snapToGrid w:val="0"/>
                <w:kern w:val="0"/>
                <w:szCs w:val="20"/>
                <w:highlight w:val="cyan"/>
                <w:rPrChange w:id="32" w:author="Yuk, Youngsoo (Nokia - KR/Seoul)" w:date="2018-10-10T11:08:00Z">
                  <w:rPr>
                    <w:rFonts w:ascii="Times New Roman"/>
                    <w:snapToGrid w:val="0"/>
                    <w:kern w:val="0"/>
                    <w:szCs w:val="20"/>
                  </w:rPr>
                </w:rPrChange>
              </w:rPr>
            </w:pPr>
            <w:r w:rsidRPr="00252D90">
              <w:rPr>
                <w:rFonts w:ascii="Times New Roman"/>
                <w:snapToGrid w:val="0"/>
                <w:kern w:val="0"/>
                <w:szCs w:val="20"/>
                <w:highlight w:val="cyan"/>
                <w:rPrChange w:id="33" w:author="Yuk, Youngsoo (Nokia - KR/Seoul)" w:date="2018-10-10T11:08:00Z">
                  <w:rPr>
                    <w:rFonts w:ascii="Times New Roman"/>
                    <w:snapToGrid w:val="0"/>
                    <w:kern w:val="0"/>
                    <w:szCs w:val="20"/>
                  </w:rPr>
                </w:rPrChange>
              </w:rPr>
              <w:t>Other configuration is not precluded.</w:t>
            </w:r>
          </w:p>
        </w:tc>
      </w:tr>
      <w:tr w:rsidR="00C243CC" w:rsidRPr="00684DDC" w14:paraId="39E2C2DD" w14:textId="77777777" w:rsidTr="008004D6">
        <w:tc>
          <w:tcPr>
            <w:tcW w:w="3121" w:type="dxa"/>
            <w:gridSpan w:val="2"/>
            <w:shd w:val="clear" w:color="auto" w:fill="auto"/>
            <w:tcMar>
              <w:top w:w="72" w:type="dxa"/>
              <w:left w:w="144" w:type="dxa"/>
              <w:bottom w:w="72" w:type="dxa"/>
              <w:right w:w="144" w:type="dxa"/>
            </w:tcMar>
          </w:tcPr>
          <w:p w14:paraId="0A0485B1"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hint="eastAsia"/>
                <w:kern w:val="24"/>
                <w:sz w:val="20"/>
                <w:szCs w:val="20"/>
                <w:lang w:eastAsia="ko-KR"/>
              </w:rPr>
              <w:t xml:space="preserve">BS </w:t>
            </w:r>
            <w:r w:rsidRPr="006E609D">
              <w:rPr>
                <w:rFonts w:ascii="Times New Roman" w:eastAsiaTheme="minorEastAsia" w:hAnsi="Times New Roman" w:cs="Times New Roman"/>
                <w:kern w:val="24"/>
                <w:sz w:val="20"/>
                <w:szCs w:val="20"/>
                <w:lang w:eastAsia="ko-KR"/>
              </w:rPr>
              <w:t xml:space="preserve">Tx power </w:t>
            </w:r>
          </w:p>
        </w:tc>
        <w:tc>
          <w:tcPr>
            <w:tcW w:w="6154" w:type="dxa"/>
            <w:shd w:val="clear" w:color="auto" w:fill="auto"/>
            <w:tcMar>
              <w:top w:w="72" w:type="dxa"/>
              <w:left w:w="144" w:type="dxa"/>
              <w:bottom w:w="72" w:type="dxa"/>
              <w:right w:w="144" w:type="dxa"/>
            </w:tcMar>
          </w:tcPr>
          <w:p w14:paraId="6A898C93"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kern w:val="24"/>
                <w:sz w:val="20"/>
                <w:szCs w:val="20"/>
                <w:lang w:eastAsia="ko-KR"/>
              </w:rPr>
              <w:t>41 dBm</w:t>
            </w:r>
          </w:p>
        </w:tc>
      </w:tr>
      <w:tr w:rsidR="00C243CC" w:rsidRPr="00684DDC" w:rsidDel="00252D90" w14:paraId="74E8DD04" w14:textId="787EE4B5" w:rsidTr="008004D6">
        <w:trPr>
          <w:del w:id="34" w:author="Yuk, Youngsoo (Nokia - KR/Seoul)" w:date="2018-10-10T11:08:00Z"/>
        </w:trPr>
        <w:tc>
          <w:tcPr>
            <w:tcW w:w="3121" w:type="dxa"/>
            <w:gridSpan w:val="2"/>
            <w:shd w:val="clear" w:color="auto" w:fill="auto"/>
            <w:tcMar>
              <w:top w:w="72" w:type="dxa"/>
              <w:left w:w="144" w:type="dxa"/>
              <w:bottom w:w="72" w:type="dxa"/>
              <w:right w:w="144" w:type="dxa"/>
            </w:tcMar>
          </w:tcPr>
          <w:p w14:paraId="4B5A5B7F" w14:textId="6FF24675" w:rsidR="00C243CC" w:rsidRPr="006E609D" w:rsidDel="00252D90" w:rsidRDefault="00C243CC" w:rsidP="008004D6">
            <w:pPr>
              <w:pStyle w:val="NormalWeb"/>
              <w:snapToGrid/>
              <w:spacing w:before="0" w:beforeAutospacing="0" w:after="0" w:afterAutospacing="0" w:line="240" w:lineRule="atLeast"/>
              <w:ind w:leftChars="68" w:left="136"/>
              <w:contextualSpacing/>
              <w:rPr>
                <w:del w:id="35" w:author="Yuk, Youngsoo (Nokia - KR/Seoul)" w:date="2018-10-10T11:08:00Z"/>
                <w:rFonts w:ascii="Times New Roman" w:eastAsiaTheme="minorEastAsia" w:hAnsi="Times New Roman" w:cs="Times New Roman"/>
                <w:kern w:val="24"/>
                <w:sz w:val="20"/>
                <w:szCs w:val="20"/>
                <w:lang w:eastAsia="ko-KR"/>
              </w:rPr>
            </w:pPr>
          </w:p>
        </w:tc>
        <w:tc>
          <w:tcPr>
            <w:tcW w:w="6154" w:type="dxa"/>
            <w:shd w:val="clear" w:color="auto" w:fill="auto"/>
            <w:tcMar>
              <w:top w:w="72" w:type="dxa"/>
              <w:left w:w="144" w:type="dxa"/>
              <w:bottom w:w="72" w:type="dxa"/>
              <w:right w:w="144" w:type="dxa"/>
            </w:tcMar>
          </w:tcPr>
          <w:p w14:paraId="6474EE5A" w14:textId="3C85EA6B" w:rsidR="00C243CC" w:rsidRPr="006E609D" w:rsidDel="00252D90" w:rsidRDefault="00C243CC" w:rsidP="008004D6">
            <w:pPr>
              <w:pStyle w:val="NormalWeb"/>
              <w:snapToGrid/>
              <w:spacing w:before="0" w:beforeAutospacing="0" w:after="0" w:afterAutospacing="0" w:line="240" w:lineRule="atLeast"/>
              <w:ind w:leftChars="68" w:left="136"/>
              <w:contextualSpacing/>
              <w:rPr>
                <w:del w:id="36" w:author="Yuk, Youngsoo (Nokia - KR/Seoul)" w:date="2018-10-10T11:08:00Z"/>
                <w:rFonts w:ascii="Times New Roman" w:eastAsiaTheme="minorEastAsia" w:hAnsi="Times New Roman" w:cs="Times New Roman"/>
                <w:kern w:val="24"/>
                <w:sz w:val="20"/>
                <w:szCs w:val="20"/>
                <w:lang w:eastAsia="ko-KR"/>
              </w:rPr>
            </w:pPr>
          </w:p>
        </w:tc>
      </w:tr>
      <w:tr w:rsidR="00C243CC" w:rsidRPr="00684DDC" w14:paraId="5509EEA0" w14:textId="77777777" w:rsidTr="008004D6">
        <w:tc>
          <w:tcPr>
            <w:tcW w:w="3121" w:type="dxa"/>
            <w:gridSpan w:val="2"/>
            <w:shd w:val="clear" w:color="auto" w:fill="auto"/>
            <w:tcMar>
              <w:top w:w="72" w:type="dxa"/>
              <w:left w:w="144" w:type="dxa"/>
              <w:bottom w:w="72" w:type="dxa"/>
              <w:right w:w="144" w:type="dxa"/>
            </w:tcMar>
          </w:tcPr>
          <w:p w14:paraId="2473D8FE"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 xml:space="preserve">BS antenna height </w:t>
            </w:r>
          </w:p>
        </w:tc>
        <w:tc>
          <w:tcPr>
            <w:tcW w:w="6154" w:type="dxa"/>
            <w:shd w:val="clear" w:color="auto" w:fill="auto"/>
            <w:tcMar>
              <w:top w:w="72" w:type="dxa"/>
              <w:left w:w="144" w:type="dxa"/>
              <w:bottom w:w="72" w:type="dxa"/>
              <w:right w:w="144" w:type="dxa"/>
            </w:tcMar>
          </w:tcPr>
          <w:p w14:paraId="0B58498A"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 xml:space="preserve">25m </w:t>
            </w:r>
          </w:p>
        </w:tc>
      </w:tr>
      <w:tr w:rsidR="00C243CC" w:rsidRPr="00684DDC" w:rsidDel="00252D90" w14:paraId="7F022257" w14:textId="5D5DA2E5" w:rsidTr="008004D6">
        <w:trPr>
          <w:del w:id="37" w:author="Yuk, Youngsoo (Nokia - KR/Seoul)" w:date="2018-10-10T11:08:00Z"/>
        </w:trPr>
        <w:tc>
          <w:tcPr>
            <w:tcW w:w="3121" w:type="dxa"/>
            <w:gridSpan w:val="2"/>
            <w:shd w:val="clear" w:color="auto" w:fill="auto"/>
            <w:tcMar>
              <w:top w:w="72" w:type="dxa"/>
              <w:left w:w="144" w:type="dxa"/>
              <w:bottom w:w="72" w:type="dxa"/>
              <w:right w:w="144" w:type="dxa"/>
            </w:tcMar>
          </w:tcPr>
          <w:p w14:paraId="79145281" w14:textId="3718EBCA" w:rsidR="00C243CC" w:rsidRPr="006E609D" w:rsidDel="00252D90" w:rsidRDefault="00C243CC" w:rsidP="008004D6">
            <w:pPr>
              <w:pStyle w:val="NormalWeb"/>
              <w:snapToGrid/>
              <w:spacing w:before="0" w:beforeAutospacing="0" w:after="0" w:afterAutospacing="0" w:line="240" w:lineRule="atLeast"/>
              <w:ind w:leftChars="68" w:left="136"/>
              <w:contextualSpacing/>
              <w:rPr>
                <w:del w:id="38" w:author="Yuk, Youngsoo (Nokia - KR/Seoul)" w:date="2018-10-10T11:08:00Z"/>
                <w:rFonts w:ascii="Times New Roman" w:eastAsiaTheme="minorEastAsia" w:hAnsi="Times New Roman" w:cs="Times New Roman"/>
                <w:kern w:val="24"/>
                <w:sz w:val="20"/>
                <w:szCs w:val="20"/>
                <w:lang w:eastAsia="ko-KR"/>
              </w:rPr>
            </w:pPr>
          </w:p>
        </w:tc>
        <w:tc>
          <w:tcPr>
            <w:tcW w:w="6154" w:type="dxa"/>
            <w:shd w:val="clear" w:color="auto" w:fill="auto"/>
            <w:tcMar>
              <w:top w:w="72" w:type="dxa"/>
              <w:left w:w="144" w:type="dxa"/>
              <w:bottom w:w="72" w:type="dxa"/>
              <w:right w:w="144" w:type="dxa"/>
            </w:tcMar>
          </w:tcPr>
          <w:p w14:paraId="1BAE0BA9" w14:textId="521A7DEC" w:rsidR="00C243CC" w:rsidRPr="006E609D" w:rsidDel="00252D90" w:rsidRDefault="00C243CC" w:rsidP="008004D6">
            <w:pPr>
              <w:pStyle w:val="NormalWeb"/>
              <w:snapToGrid/>
              <w:spacing w:before="0" w:beforeAutospacing="0" w:after="0" w:afterAutospacing="0" w:line="240" w:lineRule="atLeast"/>
              <w:ind w:leftChars="68" w:left="136"/>
              <w:contextualSpacing/>
              <w:rPr>
                <w:del w:id="39" w:author="Yuk, Youngsoo (Nokia - KR/Seoul)" w:date="2018-10-10T11:08:00Z"/>
                <w:rFonts w:ascii="Times New Roman" w:eastAsiaTheme="minorEastAsia" w:hAnsi="Times New Roman" w:cs="Times New Roman"/>
                <w:kern w:val="24"/>
                <w:sz w:val="20"/>
                <w:szCs w:val="20"/>
                <w:lang w:eastAsia="ko-KR"/>
              </w:rPr>
            </w:pPr>
          </w:p>
        </w:tc>
      </w:tr>
      <w:tr w:rsidR="00C243CC" w:rsidRPr="00684DDC" w14:paraId="15E75DC0" w14:textId="77777777" w:rsidTr="008004D6">
        <w:tc>
          <w:tcPr>
            <w:tcW w:w="3121" w:type="dxa"/>
            <w:gridSpan w:val="2"/>
            <w:shd w:val="clear" w:color="auto" w:fill="auto"/>
            <w:tcMar>
              <w:top w:w="72" w:type="dxa"/>
              <w:left w:w="144" w:type="dxa"/>
              <w:bottom w:w="72" w:type="dxa"/>
              <w:right w:w="144" w:type="dxa"/>
            </w:tcMar>
          </w:tcPr>
          <w:p w14:paraId="0FEC5C8B"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UE antenna height</w:t>
            </w:r>
            <w:r>
              <w:rPr>
                <w:rFonts w:ascii="Times New Roman" w:eastAsiaTheme="minorEastAsia" w:hAnsi="Times New Roman" w:cs="Times New Roman"/>
                <w:kern w:val="24"/>
                <w:sz w:val="20"/>
                <w:szCs w:val="20"/>
                <w:lang w:eastAsia="ko-KR"/>
              </w:rPr>
              <w:t xml:space="preserve"> &amp; gain</w:t>
            </w:r>
          </w:p>
        </w:tc>
        <w:tc>
          <w:tcPr>
            <w:tcW w:w="6154" w:type="dxa"/>
            <w:shd w:val="clear" w:color="auto" w:fill="auto"/>
            <w:tcMar>
              <w:top w:w="72" w:type="dxa"/>
              <w:left w:w="144" w:type="dxa"/>
              <w:bottom w:w="72" w:type="dxa"/>
              <w:right w:w="144" w:type="dxa"/>
            </w:tcMar>
          </w:tcPr>
          <w:p w14:paraId="79A6FA90"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 xml:space="preserve">Follow TR36.873 </w:t>
            </w:r>
          </w:p>
        </w:tc>
      </w:tr>
      <w:tr w:rsidR="00C243CC" w:rsidRPr="00684DDC" w14:paraId="1541883D" w14:textId="77777777" w:rsidTr="008004D6">
        <w:tc>
          <w:tcPr>
            <w:tcW w:w="3121" w:type="dxa"/>
            <w:gridSpan w:val="2"/>
            <w:shd w:val="clear" w:color="auto" w:fill="auto"/>
            <w:tcMar>
              <w:top w:w="72" w:type="dxa"/>
              <w:left w:w="144" w:type="dxa"/>
              <w:bottom w:w="72" w:type="dxa"/>
              <w:right w:w="144" w:type="dxa"/>
            </w:tcMar>
          </w:tcPr>
          <w:p w14:paraId="680456E7"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UE receiver noise figure</w:t>
            </w:r>
          </w:p>
        </w:tc>
        <w:tc>
          <w:tcPr>
            <w:tcW w:w="6154" w:type="dxa"/>
            <w:shd w:val="clear" w:color="auto" w:fill="auto"/>
            <w:tcMar>
              <w:top w:w="72" w:type="dxa"/>
              <w:left w:w="144" w:type="dxa"/>
              <w:bottom w:w="72" w:type="dxa"/>
              <w:right w:w="144" w:type="dxa"/>
            </w:tcMar>
          </w:tcPr>
          <w:p w14:paraId="0986D90D"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kern w:val="24"/>
                <w:sz w:val="20"/>
                <w:szCs w:val="20"/>
                <w:lang w:eastAsia="ko-KR"/>
              </w:rPr>
              <w:t>9dB</w:t>
            </w:r>
          </w:p>
        </w:tc>
      </w:tr>
      <w:tr w:rsidR="00C243CC" w:rsidRPr="00684DDC" w14:paraId="159BFEE1" w14:textId="77777777" w:rsidTr="008004D6">
        <w:tc>
          <w:tcPr>
            <w:tcW w:w="3121" w:type="dxa"/>
            <w:gridSpan w:val="2"/>
            <w:shd w:val="clear" w:color="auto" w:fill="auto"/>
            <w:tcMar>
              <w:top w:w="72" w:type="dxa"/>
              <w:left w:w="144" w:type="dxa"/>
              <w:bottom w:w="72" w:type="dxa"/>
              <w:right w:w="144" w:type="dxa"/>
            </w:tcMar>
            <w:hideMark/>
          </w:tcPr>
          <w:p w14:paraId="0E144EB3" w14:textId="77777777" w:rsidR="00C243CC" w:rsidRPr="0033781A" w:rsidRDefault="00C243CC" w:rsidP="008004D6">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Modulation </w:t>
            </w:r>
          </w:p>
        </w:tc>
        <w:tc>
          <w:tcPr>
            <w:tcW w:w="6154" w:type="dxa"/>
            <w:shd w:val="clear" w:color="auto" w:fill="auto"/>
            <w:tcMar>
              <w:top w:w="72" w:type="dxa"/>
              <w:left w:w="144" w:type="dxa"/>
              <w:bottom w:w="72" w:type="dxa"/>
              <w:right w:w="144" w:type="dxa"/>
            </w:tcMar>
            <w:hideMark/>
          </w:tcPr>
          <w:p w14:paraId="3C1BE7E5" w14:textId="77777777" w:rsidR="00C243CC" w:rsidRPr="0033781A" w:rsidRDefault="00C243CC" w:rsidP="008004D6">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Up to 256QAM </w:t>
            </w:r>
          </w:p>
        </w:tc>
      </w:tr>
      <w:tr w:rsidR="00C243CC" w:rsidRPr="00684DDC" w14:paraId="167B8E36" w14:textId="77777777" w:rsidTr="008004D6">
        <w:tc>
          <w:tcPr>
            <w:tcW w:w="3121" w:type="dxa"/>
            <w:gridSpan w:val="2"/>
            <w:shd w:val="clear" w:color="auto" w:fill="auto"/>
            <w:tcMar>
              <w:top w:w="72" w:type="dxa"/>
              <w:left w:w="144" w:type="dxa"/>
              <w:bottom w:w="72" w:type="dxa"/>
              <w:right w:w="144" w:type="dxa"/>
            </w:tcMar>
            <w:hideMark/>
          </w:tcPr>
          <w:p w14:paraId="1C8DCA8B" w14:textId="77777777" w:rsidR="00C243CC" w:rsidRPr="0033781A" w:rsidRDefault="00C243CC" w:rsidP="008004D6">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Coding on PDSCH </w:t>
            </w:r>
          </w:p>
        </w:tc>
        <w:tc>
          <w:tcPr>
            <w:tcW w:w="6154" w:type="dxa"/>
            <w:shd w:val="clear" w:color="auto" w:fill="auto"/>
            <w:tcMar>
              <w:top w:w="72" w:type="dxa"/>
              <w:left w:w="144" w:type="dxa"/>
              <w:bottom w:w="72" w:type="dxa"/>
              <w:right w:w="144" w:type="dxa"/>
            </w:tcMar>
            <w:hideMark/>
          </w:tcPr>
          <w:p w14:paraId="069FF0F2" w14:textId="77777777" w:rsidR="00C243CC" w:rsidRPr="0033781A" w:rsidRDefault="00C243CC" w:rsidP="008004D6">
            <w:pPr>
              <w:wordWrap/>
              <w:spacing w:after="0" w:line="240" w:lineRule="atLeast"/>
              <w:contextualSpacing/>
              <w:jc w:val="left"/>
              <w:rPr>
                <w:rFonts w:ascii="Times New Roman" w:hAnsi="Times New Roman" w:cs="Times New Roman"/>
                <w:szCs w:val="20"/>
              </w:rPr>
            </w:pPr>
            <w:r w:rsidRPr="0033781A">
              <w:rPr>
                <w:rFonts w:ascii="Times New Roman" w:hAnsi="Times New Roman" w:cs="Times New Roman"/>
                <w:szCs w:val="20"/>
              </w:rPr>
              <w:t>LDPC</w:t>
            </w:r>
          </w:p>
          <w:p w14:paraId="40EB1B1A" w14:textId="77777777" w:rsidR="00C243CC" w:rsidRPr="0033781A" w:rsidRDefault="00C243CC" w:rsidP="008004D6">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 xml:space="preserve">Max code-block size=8448bit </w:t>
            </w:r>
          </w:p>
        </w:tc>
      </w:tr>
      <w:tr w:rsidR="00C243CC" w:rsidRPr="00684DDC" w14:paraId="7071FFED" w14:textId="77777777" w:rsidTr="008004D6">
        <w:tc>
          <w:tcPr>
            <w:tcW w:w="1300" w:type="dxa"/>
            <w:vMerge w:val="restart"/>
            <w:shd w:val="clear" w:color="auto" w:fill="auto"/>
            <w:tcMar>
              <w:top w:w="72" w:type="dxa"/>
              <w:left w:w="144" w:type="dxa"/>
              <w:bottom w:w="72" w:type="dxa"/>
              <w:right w:w="144" w:type="dxa"/>
            </w:tcMar>
            <w:hideMark/>
          </w:tcPr>
          <w:p w14:paraId="1D0B7853" w14:textId="77777777" w:rsidR="00C243CC" w:rsidRPr="0033781A" w:rsidRDefault="00C243CC" w:rsidP="008004D6">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Numerology</w:t>
            </w:r>
          </w:p>
        </w:tc>
        <w:tc>
          <w:tcPr>
            <w:tcW w:w="1821" w:type="dxa"/>
            <w:shd w:val="clear" w:color="auto" w:fill="auto"/>
          </w:tcPr>
          <w:p w14:paraId="5C13BF4C" w14:textId="77777777" w:rsidR="00C243CC" w:rsidRPr="0033781A" w:rsidRDefault="00C243CC" w:rsidP="008004D6">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Slot/non-slot </w:t>
            </w:r>
          </w:p>
        </w:tc>
        <w:tc>
          <w:tcPr>
            <w:tcW w:w="6154" w:type="dxa"/>
            <w:shd w:val="clear" w:color="auto" w:fill="auto"/>
            <w:tcMar>
              <w:top w:w="72" w:type="dxa"/>
              <w:left w:w="144" w:type="dxa"/>
              <w:bottom w:w="72" w:type="dxa"/>
              <w:right w:w="144" w:type="dxa"/>
            </w:tcMar>
            <w:hideMark/>
          </w:tcPr>
          <w:p w14:paraId="7C9EBAD2" w14:textId="77777777" w:rsidR="00C243CC" w:rsidRPr="0033781A" w:rsidRDefault="00C243CC" w:rsidP="008004D6">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bCs/>
                <w:szCs w:val="20"/>
              </w:rPr>
              <w:t xml:space="preserve">14 </w:t>
            </w:r>
            <w:r w:rsidRPr="0033781A">
              <w:rPr>
                <w:rFonts w:ascii="Times New Roman" w:hAnsi="Times New Roman" w:cs="Times New Roman"/>
                <w:bCs/>
                <w:szCs w:val="20"/>
                <w:lang w:eastAsia="zh-CN"/>
              </w:rPr>
              <w:t xml:space="preserve">OFDM symbol </w:t>
            </w:r>
            <w:r w:rsidRPr="0033781A">
              <w:rPr>
                <w:rFonts w:ascii="Times New Roman" w:hAnsi="Times New Roman" w:cs="Times New Roman"/>
                <w:bCs/>
                <w:szCs w:val="20"/>
              </w:rPr>
              <w:t>slot</w:t>
            </w:r>
          </w:p>
        </w:tc>
      </w:tr>
      <w:tr w:rsidR="00C243CC" w:rsidRPr="00684DDC" w14:paraId="7CAFFCD4" w14:textId="77777777" w:rsidTr="008004D6">
        <w:tc>
          <w:tcPr>
            <w:tcW w:w="1300" w:type="dxa"/>
            <w:vMerge/>
            <w:shd w:val="clear" w:color="auto" w:fill="auto"/>
            <w:tcMar>
              <w:top w:w="72" w:type="dxa"/>
              <w:left w:w="144" w:type="dxa"/>
              <w:bottom w:w="72" w:type="dxa"/>
              <w:right w:w="144" w:type="dxa"/>
            </w:tcMar>
            <w:hideMark/>
          </w:tcPr>
          <w:p w14:paraId="607407D4" w14:textId="77777777" w:rsidR="00C243CC" w:rsidRPr="0033781A" w:rsidRDefault="00C243CC" w:rsidP="008004D6">
            <w:pPr>
              <w:wordWrap/>
              <w:spacing w:after="0" w:line="240" w:lineRule="atLeast"/>
              <w:contextualSpacing/>
              <w:rPr>
                <w:rFonts w:ascii="Times New Roman" w:hAnsi="Times New Roman" w:cs="Times New Roman"/>
                <w:szCs w:val="20"/>
              </w:rPr>
            </w:pPr>
          </w:p>
        </w:tc>
        <w:tc>
          <w:tcPr>
            <w:tcW w:w="1821" w:type="dxa"/>
            <w:shd w:val="clear" w:color="auto" w:fill="auto"/>
          </w:tcPr>
          <w:p w14:paraId="5E5D3D09" w14:textId="77777777" w:rsidR="00C243CC" w:rsidRPr="0033781A" w:rsidRDefault="00C243CC" w:rsidP="008004D6">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SCS </w:t>
            </w:r>
          </w:p>
        </w:tc>
        <w:tc>
          <w:tcPr>
            <w:tcW w:w="6154" w:type="dxa"/>
            <w:shd w:val="clear" w:color="auto" w:fill="auto"/>
            <w:tcMar>
              <w:top w:w="72" w:type="dxa"/>
              <w:left w:w="144" w:type="dxa"/>
              <w:bottom w:w="72" w:type="dxa"/>
              <w:right w:w="144" w:type="dxa"/>
            </w:tcMar>
            <w:hideMark/>
          </w:tcPr>
          <w:p w14:paraId="39FB6720" w14:textId="77777777" w:rsidR="00C243CC" w:rsidRPr="00252D90" w:rsidRDefault="00C243CC" w:rsidP="008004D6">
            <w:pPr>
              <w:wordWrap/>
              <w:spacing w:after="0" w:line="240" w:lineRule="atLeast"/>
              <w:contextualSpacing/>
              <w:rPr>
                <w:rFonts w:ascii="Times New Roman" w:hAnsi="Times New Roman" w:cs="Times New Roman"/>
                <w:bCs/>
                <w:szCs w:val="20"/>
                <w:highlight w:val="cyan"/>
                <w:lang w:eastAsia="zh-CN"/>
                <w:rPrChange w:id="40" w:author="Yuk, Youngsoo (Nokia - KR/Seoul)" w:date="2018-10-10T11:09:00Z">
                  <w:rPr>
                    <w:rFonts w:ascii="Times New Roman" w:hAnsi="Times New Roman" w:cs="Times New Roman"/>
                    <w:bCs/>
                    <w:szCs w:val="20"/>
                    <w:lang w:eastAsia="zh-CN"/>
                  </w:rPr>
                </w:rPrChange>
              </w:rPr>
            </w:pPr>
            <w:r w:rsidRPr="00252D90">
              <w:rPr>
                <w:rFonts w:ascii="Times New Roman" w:hAnsi="Times New Roman" w:cs="Times New Roman"/>
                <w:bCs/>
                <w:szCs w:val="20"/>
                <w:highlight w:val="cyan"/>
                <w:rPrChange w:id="41" w:author="Yuk, Youngsoo (Nokia - KR/Seoul)" w:date="2018-10-10T11:09:00Z">
                  <w:rPr>
                    <w:rFonts w:ascii="Times New Roman" w:hAnsi="Times New Roman" w:cs="Times New Roman"/>
                    <w:bCs/>
                    <w:szCs w:val="20"/>
                  </w:rPr>
                </w:rPrChange>
              </w:rPr>
              <w:t>15kHz</w:t>
            </w:r>
            <w:r w:rsidRPr="00252D90">
              <w:rPr>
                <w:rFonts w:ascii="Times New Roman" w:hAnsi="Times New Roman" w:cs="Times New Roman"/>
                <w:bCs/>
                <w:szCs w:val="20"/>
                <w:highlight w:val="cyan"/>
                <w:lang w:eastAsia="zh-CN"/>
                <w:rPrChange w:id="42" w:author="Yuk, Youngsoo (Nokia - KR/Seoul)" w:date="2018-10-10T11:09:00Z">
                  <w:rPr>
                    <w:rFonts w:ascii="Times New Roman" w:hAnsi="Times New Roman" w:cs="Times New Roman"/>
                    <w:bCs/>
                    <w:szCs w:val="20"/>
                    <w:lang w:eastAsia="zh-CN"/>
                  </w:rPr>
                </w:rPrChange>
              </w:rPr>
              <w:t xml:space="preserve"> </w:t>
            </w:r>
          </w:p>
        </w:tc>
      </w:tr>
      <w:tr w:rsidR="00C243CC" w:rsidRPr="00684DDC" w14:paraId="187570CD" w14:textId="77777777" w:rsidTr="008004D6">
        <w:tc>
          <w:tcPr>
            <w:tcW w:w="3121" w:type="dxa"/>
            <w:gridSpan w:val="2"/>
            <w:shd w:val="clear" w:color="auto" w:fill="auto"/>
            <w:tcMar>
              <w:top w:w="72" w:type="dxa"/>
              <w:left w:w="144" w:type="dxa"/>
              <w:bottom w:w="72" w:type="dxa"/>
              <w:right w:w="144" w:type="dxa"/>
            </w:tcMar>
            <w:hideMark/>
          </w:tcPr>
          <w:p w14:paraId="068358CA" w14:textId="77777777" w:rsidR="00C243CC" w:rsidRPr="0033781A" w:rsidRDefault="00C243CC" w:rsidP="008004D6">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szCs w:val="20"/>
                <w:lang w:eastAsia="zh-CN"/>
              </w:rPr>
              <w:t>N</w:t>
            </w:r>
            <w:r w:rsidRPr="0033781A">
              <w:rPr>
                <w:rFonts w:ascii="Times New Roman" w:hAnsi="Times New Roman" w:cs="Times New Roman"/>
                <w:szCs w:val="20"/>
              </w:rPr>
              <w:t xml:space="preserve">umber </w:t>
            </w:r>
            <w:r w:rsidRPr="0033781A">
              <w:rPr>
                <w:rFonts w:ascii="Times New Roman" w:hAnsi="Times New Roman" w:cs="Times New Roman"/>
                <w:szCs w:val="20"/>
                <w:lang w:eastAsia="zh-CN"/>
              </w:rPr>
              <w:t>of RBs</w:t>
            </w:r>
          </w:p>
        </w:tc>
        <w:tc>
          <w:tcPr>
            <w:tcW w:w="6154" w:type="dxa"/>
            <w:shd w:val="clear" w:color="auto" w:fill="auto"/>
            <w:tcMar>
              <w:top w:w="72" w:type="dxa"/>
              <w:left w:w="144" w:type="dxa"/>
              <w:bottom w:w="72" w:type="dxa"/>
              <w:right w:w="144" w:type="dxa"/>
            </w:tcMar>
            <w:hideMark/>
          </w:tcPr>
          <w:p w14:paraId="77F1F5F3" w14:textId="77777777" w:rsidR="00C243CC" w:rsidRPr="00252D90" w:rsidRDefault="00C243CC" w:rsidP="008004D6">
            <w:pPr>
              <w:wordWrap/>
              <w:spacing w:after="0" w:line="240" w:lineRule="atLeast"/>
              <w:contextualSpacing/>
              <w:rPr>
                <w:rFonts w:ascii="Times New Roman" w:hAnsi="Times New Roman" w:cs="Times New Roman"/>
                <w:szCs w:val="20"/>
                <w:highlight w:val="cyan"/>
                <w:lang w:eastAsia="zh-CN"/>
                <w:rPrChange w:id="43" w:author="Yuk, Youngsoo (Nokia - KR/Seoul)" w:date="2018-10-10T11:09:00Z">
                  <w:rPr>
                    <w:rFonts w:ascii="Times New Roman" w:hAnsi="Times New Roman" w:cs="Times New Roman"/>
                    <w:szCs w:val="20"/>
                    <w:lang w:eastAsia="zh-CN"/>
                  </w:rPr>
                </w:rPrChange>
              </w:rPr>
            </w:pPr>
            <w:r w:rsidRPr="00252D90">
              <w:rPr>
                <w:rFonts w:ascii="Times New Roman" w:hAnsi="Times New Roman" w:cs="Times New Roman"/>
                <w:szCs w:val="20"/>
                <w:highlight w:val="cyan"/>
                <w:rPrChange w:id="44" w:author="Yuk, Youngsoo (Nokia - KR/Seoul)" w:date="2018-10-10T11:09:00Z">
                  <w:rPr>
                    <w:rFonts w:ascii="Times New Roman" w:hAnsi="Times New Roman" w:cs="Times New Roman"/>
                    <w:szCs w:val="20"/>
                  </w:rPr>
                </w:rPrChange>
              </w:rPr>
              <w:t>52</w:t>
            </w:r>
            <w:r w:rsidRPr="00252D90">
              <w:rPr>
                <w:rFonts w:ascii="Times New Roman" w:hAnsi="Times New Roman" w:cs="Times New Roman"/>
                <w:szCs w:val="20"/>
                <w:highlight w:val="cyan"/>
                <w:lang w:eastAsia="zh-CN"/>
                <w:rPrChange w:id="45" w:author="Yuk, Youngsoo (Nokia - KR/Seoul)" w:date="2018-10-10T11:09:00Z">
                  <w:rPr>
                    <w:rFonts w:ascii="Times New Roman" w:hAnsi="Times New Roman" w:cs="Times New Roman"/>
                    <w:szCs w:val="20"/>
                    <w:lang w:eastAsia="zh-CN"/>
                  </w:rPr>
                </w:rPrChange>
              </w:rPr>
              <w:t xml:space="preserve"> for 15 kHz SCS</w:t>
            </w:r>
          </w:p>
        </w:tc>
      </w:tr>
      <w:tr w:rsidR="00C243CC" w:rsidRPr="00684DDC" w14:paraId="2D887F55" w14:textId="77777777" w:rsidTr="008004D6">
        <w:trPr>
          <w:trHeight w:val="211"/>
        </w:trPr>
        <w:tc>
          <w:tcPr>
            <w:tcW w:w="3121" w:type="dxa"/>
            <w:gridSpan w:val="2"/>
            <w:shd w:val="clear" w:color="auto" w:fill="auto"/>
            <w:tcMar>
              <w:top w:w="72" w:type="dxa"/>
              <w:left w:w="144" w:type="dxa"/>
              <w:bottom w:w="72" w:type="dxa"/>
              <w:right w:w="144" w:type="dxa"/>
            </w:tcMar>
            <w:hideMark/>
          </w:tcPr>
          <w:p w14:paraId="6C753652" w14:textId="77777777" w:rsidR="00C243CC" w:rsidRPr="0033781A" w:rsidRDefault="00C243CC" w:rsidP="008004D6">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Simulation bandwidth </w:t>
            </w:r>
          </w:p>
        </w:tc>
        <w:tc>
          <w:tcPr>
            <w:tcW w:w="6154" w:type="dxa"/>
            <w:shd w:val="clear" w:color="auto" w:fill="auto"/>
            <w:tcMar>
              <w:top w:w="72" w:type="dxa"/>
              <w:left w:w="144" w:type="dxa"/>
              <w:bottom w:w="72" w:type="dxa"/>
              <w:right w:w="144" w:type="dxa"/>
            </w:tcMar>
            <w:hideMark/>
          </w:tcPr>
          <w:p w14:paraId="67B1DD6D" w14:textId="77777777" w:rsidR="00C243CC" w:rsidRPr="00252D90" w:rsidRDefault="00C243CC" w:rsidP="008004D6">
            <w:pPr>
              <w:wordWrap/>
              <w:spacing w:after="0" w:line="240" w:lineRule="atLeast"/>
              <w:contextualSpacing/>
              <w:rPr>
                <w:rFonts w:ascii="Times New Roman" w:hAnsi="Times New Roman" w:cs="Times New Roman"/>
                <w:szCs w:val="20"/>
                <w:highlight w:val="cyan"/>
                <w:lang w:val="en-GB"/>
                <w:rPrChange w:id="46" w:author="Yuk, Youngsoo (Nokia - KR/Seoul)" w:date="2018-10-10T11:09:00Z">
                  <w:rPr>
                    <w:rFonts w:ascii="Times New Roman" w:hAnsi="Times New Roman" w:cs="Times New Roman"/>
                    <w:szCs w:val="20"/>
                    <w:lang w:val="en-GB"/>
                  </w:rPr>
                </w:rPrChange>
              </w:rPr>
            </w:pPr>
            <w:r w:rsidRPr="00252D90">
              <w:rPr>
                <w:rFonts w:ascii="Times New Roman"/>
                <w:snapToGrid w:val="0"/>
                <w:kern w:val="0"/>
                <w:szCs w:val="20"/>
                <w:highlight w:val="cyan"/>
                <w:rPrChange w:id="47" w:author="Yuk, Youngsoo (Nokia - KR/Seoul)" w:date="2018-10-10T11:09:00Z">
                  <w:rPr>
                    <w:rFonts w:ascii="Times New Roman"/>
                    <w:snapToGrid w:val="0"/>
                    <w:kern w:val="0"/>
                    <w:szCs w:val="20"/>
                  </w:rPr>
                </w:rPrChange>
              </w:rPr>
              <w:t>10 MHz for 15kHz as a baseline, and configurations which emulate larger BW, e.g., same sub-band size as 40/100 MHz with 30kHz, may be optionally considered.</w:t>
            </w:r>
          </w:p>
        </w:tc>
      </w:tr>
      <w:tr w:rsidR="00C243CC" w:rsidRPr="00684DDC" w14:paraId="0BABE872" w14:textId="77777777" w:rsidTr="008004D6">
        <w:tc>
          <w:tcPr>
            <w:tcW w:w="3121" w:type="dxa"/>
            <w:gridSpan w:val="2"/>
            <w:shd w:val="clear" w:color="auto" w:fill="auto"/>
            <w:tcMar>
              <w:top w:w="72" w:type="dxa"/>
              <w:left w:w="144" w:type="dxa"/>
              <w:bottom w:w="72" w:type="dxa"/>
              <w:right w:w="144" w:type="dxa"/>
            </w:tcMar>
            <w:hideMark/>
          </w:tcPr>
          <w:p w14:paraId="6889A676" w14:textId="77777777" w:rsidR="00C243CC" w:rsidRPr="0033781A" w:rsidRDefault="00C243CC" w:rsidP="008004D6">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Frame structure </w:t>
            </w:r>
          </w:p>
        </w:tc>
        <w:tc>
          <w:tcPr>
            <w:tcW w:w="6154" w:type="dxa"/>
            <w:shd w:val="clear" w:color="auto" w:fill="auto"/>
            <w:tcMar>
              <w:top w:w="72" w:type="dxa"/>
              <w:left w:w="144" w:type="dxa"/>
              <w:bottom w:w="72" w:type="dxa"/>
              <w:right w:w="144" w:type="dxa"/>
            </w:tcMar>
            <w:hideMark/>
          </w:tcPr>
          <w:p w14:paraId="03C3DAC2" w14:textId="77777777" w:rsidR="00C243CC" w:rsidRPr="0033781A" w:rsidRDefault="00C243CC" w:rsidP="008004D6">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Slot Format 0 (all downlink) for all slots</w:t>
            </w:r>
          </w:p>
        </w:tc>
      </w:tr>
      <w:tr w:rsidR="00C243CC" w:rsidRPr="00684DDC" w14:paraId="45111F1A" w14:textId="77777777" w:rsidTr="008004D6">
        <w:tc>
          <w:tcPr>
            <w:tcW w:w="3121" w:type="dxa"/>
            <w:gridSpan w:val="2"/>
            <w:shd w:val="clear" w:color="auto" w:fill="auto"/>
            <w:tcMar>
              <w:top w:w="72" w:type="dxa"/>
              <w:left w:w="144" w:type="dxa"/>
              <w:bottom w:w="72" w:type="dxa"/>
              <w:right w:w="144" w:type="dxa"/>
            </w:tcMar>
            <w:hideMark/>
          </w:tcPr>
          <w:p w14:paraId="5D011815" w14:textId="77777777" w:rsidR="00C243CC" w:rsidRPr="0033781A" w:rsidRDefault="00C243CC" w:rsidP="008004D6">
            <w:pPr>
              <w:wordWrap/>
              <w:spacing w:after="0" w:line="240" w:lineRule="atLeast"/>
              <w:contextualSpacing/>
              <w:rPr>
                <w:rFonts w:ascii="Times New Roman" w:hAnsi="Times New Roman" w:cs="Times New Roman"/>
                <w:szCs w:val="20"/>
              </w:rPr>
            </w:pPr>
            <w:r>
              <w:rPr>
                <w:rFonts w:ascii="Times New Roman" w:eastAsia="STXihei" w:hAnsi="Times New Roman" w:cs="Times New Roman"/>
                <w:bCs/>
                <w:kern w:val="24"/>
                <w:szCs w:val="20"/>
              </w:rPr>
              <w:t>MIMO scheme</w:t>
            </w:r>
          </w:p>
        </w:tc>
        <w:tc>
          <w:tcPr>
            <w:tcW w:w="6154" w:type="dxa"/>
            <w:shd w:val="clear" w:color="auto" w:fill="auto"/>
            <w:tcMar>
              <w:top w:w="72" w:type="dxa"/>
              <w:left w:w="144" w:type="dxa"/>
              <w:bottom w:w="72" w:type="dxa"/>
              <w:right w:w="144" w:type="dxa"/>
            </w:tcMar>
            <w:hideMark/>
          </w:tcPr>
          <w:p w14:paraId="0E05C017" w14:textId="77777777" w:rsidR="00C243CC" w:rsidRPr="00252D90" w:rsidRDefault="00C243CC" w:rsidP="008004D6">
            <w:pPr>
              <w:wordWrap/>
              <w:spacing w:after="0" w:line="240" w:lineRule="atLeast"/>
              <w:contextualSpacing/>
              <w:rPr>
                <w:rFonts w:ascii="Times New Roman"/>
                <w:snapToGrid w:val="0"/>
                <w:kern w:val="0"/>
                <w:szCs w:val="20"/>
                <w:highlight w:val="cyan"/>
                <w:rPrChange w:id="48" w:author="Yuk, Youngsoo (Nokia - KR/Seoul)" w:date="2018-10-10T11:09:00Z">
                  <w:rPr>
                    <w:rFonts w:ascii="Times New Roman"/>
                    <w:snapToGrid w:val="0"/>
                    <w:kern w:val="0"/>
                    <w:szCs w:val="20"/>
                  </w:rPr>
                </w:rPrChange>
              </w:rPr>
            </w:pPr>
            <w:r w:rsidRPr="00252D90">
              <w:rPr>
                <w:rFonts w:ascii="Times New Roman"/>
                <w:snapToGrid w:val="0"/>
                <w:kern w:val="0"/>
                <w:szCs w:val="20"/>
                <w:highlight w:val="cyan"/>
                <w:rPrChange w:id="49" w:author="Yuk, Youngsoo (Nokia - KR/Seoul)" w:date="2018-10-10T11:09:00Z">
                  <w:rPr>
                    <w:rFonts w:ascii="Times New Roman"/>
                    <w:snapToGrid w:val="0"/>
                    <w:kern w:val="0"/>
                    <w:szCs w:val="20"/>
                  </w:rPr>
                </w:rPrChange>
              </w:rPr>
              <w:t>SU/MU-MIMO with rank adaptation is a baseline for overhead reduction.</w:t>
            </w:r>
          </w:p>
          <w:p w14:paraId="0DA6D966" w14:textId="77777777" w:rsidR="00C243CC" w:rsidRPr="00252D90" w:rsidRDefault="00C243CC" w:rsidP="008004D6">
            <w:pPr>
              <w:wordWrap/>
              <w:spacing w:after="0" w:line="240" w:lineRule="atLeast"/>
              <w:contextualSpacing/>
              <w:rPr>
                <w:rFonts w:ascii="Times New Roman" w:hAnsi="Times New Roman" w:cs="Times New Roman"/>
                <w:szCs w:val="20"/>
                <w:highlight w:val="cyan"/>
                <w:lang w:val="en-GB" w:eastAsia="zh-CN"/>
                <w:rPrChange w:id="50" w:author="Yuk, Youngsoo (Nokia - KR/Seoul)" w:date="2018-10-10T11:09:00Z">
                  <w:rPr>
                    <w:rFonts w:ascii="Times New Roman" w:hAnsi="Times New Roman" w:cs="Times New Roman"/>
                    <w:szCs w:val="20"/>
                    <w:lang w:val="en-GB" w:eastAsia="zh-CN"/>
                  </w:rPr>
                </w:rPrChange>
              </w:rPr>
            </w:pPr>
            <w:r w:rsidRPr="00252D90">
              <w:rPr>
                <w:rFonts w:ascii="Times New Roman" w:hAnsi="Times New Roman" w:cs="Times New Roman"/>
                <w:szCs w:val="20"/>
                <w:highlight w:val="cyan"/>
                <w:lang w:val="en-GB" w:eastAsia="zh-CN"/>
                <w:rPrChange w:id="51" w:author="Yuk, Youngsoo (Nokia - KR/Seoul)" w:date="2018-10-10T11:09:00Z">
                  <w:rPr>
                    <w:rFonts w:ascii="Times New Roman" w:hAnsi="Times New Roman" w:cs="Times New Roman"/>
                    <w:szCs w:val="20"/>
                    <w:lang w:val="en-GB" w:eastAsia="zh-CN"/>
                  </w:rPr>
                </w:rPrChange>
              </w:rPr>
              <w:t>For low RU, SU-MIMO or SU/MU-MIMO with rank adaptation are assumed for higher rank extension.</w:t>
            </w:r>
          </w:p>
          <w:p w14:paraId="54EEC385" w14:textId="77777777" w:rsidR="00C243CC" w:rsidRPr="001E60D9" w:rsidRDefault="00C243CC" w:rsidP="008004D6">
            <w:pPr>
              <w:wordWrap/>
              <w:spacing w:after="0" w:line="240" w:lineRule="atLeast"/>
              <w:contextualSpacing/>
              <w:rPr>
                <w:rFonts w:ascii="Times New Roman" w:hAnsi="Times New Roman" w:cs="Times New Roman"/>
                <w:szCs w:val="20"/>
                <w:lang w:val="en-GB" w:eastAsia="zh-CN"/>
              </w:rPr>
            </w:pPr>
            <w:r w:rsidRPr="00252D90">
              <w:rPr>
                <w:rFonts w:ascii="Times New Roman" w:hAnsi="Times New Roman" w:cs="Times New Roman"/>
                <w:szCs w:val="20"/>
                <w:highlight w:val="cyan"/>
                <w:lang w:val="en-GB" w:eastAsia="zh-CN"/>
                <w:rPrChange w:id="52" w:author="Yuk, Youngsoo (Nokia - KR/Seoul)" w:date="2018-10-10T11:09:00Z">
                  <w:rPr>
                    <w:rFonts w:ascii="Times New Roman" w:hAnsi="Times New Roman" w:cs="Times New Roman"/>
                    <w:szCs w:val="20"/>
                    <w:lang w:val="en-GB" w:eastAsia="zh-CN"/>
                  </w:rPr>
                </w:rPrChange>
              </w:rPr>
              <w:t>For medium/high RU, SU/MU-MIMO with rank adaptation is assumed for higher rank extension.</w:t>
            </w:r>
          </w:p>
          <w:p w14:paraId="66CF9843" w14:textId="77777777" w:rsidR="00C243CC" w:rsidRPr="001E60D9" w:rsidRDefault="00C243CC" w:rsidP="008004D6">
            <w:pPr>
              <w:wordWrap/>
              <w:spacing w:after="0" w:line="240" w:lineRule="atLeast"/>
              <w:contextualSpacing/>
              <w:rPr>
                <w:rFonts w:ascii="Times New Roman" w:hAnsi="Times New Roman" w:cs="Times New Roman"/>
                <w:szCs w:val="20"/>
                <w:lang w:val="en-GB" w:eastAsia="zh-CN"/>
              </w:rPr>
            </w:pPr>
          </w:p>
        </w:tc>
      </w:tr>
      <w:tr w:rsidR="00C243CC" w:rsidRPr="00684DDC" w14:paraId="7010F067" w14:textId="77777777" w:rsidTr="008004D6">
        <w:tc>
          <w:tcPr>
            <w:tcW w:w="3121" w:type="dxa"/>
            <w:gridSpan w:val="2"/>
            <w:shd w:val="clear" w:color="auto" w:fill="auto"/>
            <w:vAlign w:val="center"/>
            <w:hideMark/>
          </w:tcPr>
          <w:p w14:paraId="3CE2FD57" w14:textId="77777777" w:rsidR="00C243CC" w:rsidRPr="008677E5" w:rsidRDefault="00C243CC" w:rsidP="008004D6">
            <w:pPr>
              <w:pStyle w:val="NormalWeb"/>
              <w:snapToGrid/>
              <w:spacing w:before="0" w:beforeAutospacing="0" w:after="0" w:afterAutospacing="0" w:line="240" w:lineRule="atLeast"/>
              <w:ind w:firstLineChars="68" w:firstLine="136"/>
              <w:contextualSpacing/>
              <w:rPr>
                <w:rFonts w:ascii="Times New Roman" w:hAnsi="Times New Roman" w:cs="Times New Roman"/>
                <w:sz w:val="20"/>
                <w:szCs w:val="20"/>
              </w:rPr>
            </w:pPr>
            <w:r>
              <w:rPr>
                <w:rFonts w:ascii="Times New Roman" w:eastAsia="STXihei" w:hAnsi="Times New Roman" w:cs="Times New Roman"/>
                <w:bCs/>
                <w:kern w:val="24"/>
                <w:sz w:val="20"/>
                <w:szCs w:val="20"/>
              </w:rPr>
              <w:t>MIMO layers</w:t>
            </w:r>
          </w:p>
        </w:tc>
        <w:tc>
          <w:tcPr>
            <w:tcW w:w="6154" w:type="dxa"/>
            <w:shd w:val="clear" w:color="auto" w:fill="auto"/>
            <w:tcMar>
              <w:top w:w="72" w:type="dxa"/>
              <w:left w:w="144" w:type="dxa"/>
              <w:bottom w:w="72" w:type="dxa"/>
              <w:right w:w="144" w:type="dxa"/>
            </w:tcMar>
            <w:hideMark/>
          </w:tcPr>
          <w:p w14:paraId="6B1DC4B9" w14:textId="77777777" w:rsidR="00C243CC" w:rsidRPr="00252D90" w:rsidRDefault="00C243CC" w:rsidP="008004D6">
            <w:pPr>
              <w:wordWrap/>
              <w:spacing w:after="0" w:line="240" w:lineRule="atLeast"/>
              <w:contextualSpacing/>
              <w:rPr>
                <w:rFonts w:ascii="Times New Roman"/>
                <w:snapToGrid w:val="0"/>
                <w:kern w:val="0"/>
                <w:szCs w:val="20"/>
                <w:highlight w:val="cyan"/>
                <w:rPrChange w:id="53" w:author="Yuk, Youngsoo (Nokia - KR/Seoul)" w:date="2018-10-10T11:10:00Z">
                  <w:rPr>
                    <w:rFonts w:ascii="Times New Roman"/>
                    <w:snapToGrid w:val="0"/>
                    <w:kern w:val="0"/>
                    <w:szCs w:val="20"/>
                  </w:rPr>
                </w:rPrChange>
              </w:rPr>
            </w:pPr>
            <w:r w:rsidRPr="00252D90">
              <w:rPr>
                <w:rFonts w:ascii="Times New Roman"/>
                <w:snapToGrid w:val="0"/>
                <w:kern w:val="0"/>
                <w:szCs w:val="20"/>
                <w:highlight w:val="cyan"/>
                <w:rPrChange w:id="54" w:author="Yuk, Youngsoo (Nokia - KR/Seoul)" w:date="2018-10-10T11:10:00Z">
                  <w:rPr>
                    <w:rFonts w:ascii="Times New Roman"/>
                    <w:snapToGrid w:val="0"/>
                    <w:kern w:val="0"/>
                    <w:szCs w:val="20"/>
                  </w:rPr>
                </w:rPrChange>
              </w:rPr>
              <w:t>For all evaluation, companies to provide the assumption on the maximum MU layers (e.g. 8 or 12)</w:t>
            </w:r>
          </w:p>
        </w:tc>
      </w:tr>
      <w:tr w:rsidR="00C243CC" w:rsidRPr="00684DDC" w14:paraId="4BBCB886" w14:textId="77777777" w:rsidTr="008004D6">
        <w:tc>
          <w:tcPr>
            <w:tcW w:w="3121" w:type="dxa"/>
            <w:gridSpan w:val="2"/>
            <w:shd w:val="clear" w:color="auto" w:fill="auto"/>
            <w:vAlign w:val="center"/>
            <w:hideMark/>
          </w:tcPr>
          <w:p w14:paraId="54E3A1B8" w14:textId="77777777" w:rsidR="00C243CC" w:rsidRPr="0033781A" w:rsidRDefault="00C243CC" w:rsidP="008004D6">
            <w:pPr>
              <w:pStyle w:val="NormalWeb"/>
              <w:snapToGrid/>
              <w:spacing w:before="0" w:beforeAutospacing="0" w:after="0" w:afterAutospacing="0" w:line="240" w:lineRule="atLeast"/>
              <w:ind w:firstLineChars="68" w:firstLine="136"/>
              <w:contextualSpacing/>
              <w:rPr>
                <w:rFonts w:ascii="Times New Roman" w:hAnsi="Times New Roman" w:cs="Times New Roman"/>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2DA2A6E7" w14:textId="4C7F1DA6" w:rsidR="00252D90" w:rsidRPr="00252D90" w:rsidRDefault="00C243CC">
            <w:pPr>
              <w:wordWrap/>
              <w:spacing w:after="0" w:line="240" w:lineRule="atLeast"/>
              <w:contextualSpacing/>
              <w:rPr>
                <w:ins w:id="55" w:author="Yuk, Youngsoo (Nokia - KR/Seoul)" w:date="2018-10-10T11:09:00Z"/>
                <w:snapToGrid w:val="0"/>
                <w:szCs w:val="20"/>
                <w:highlight w:val="cyan"/>
                <w:rPrChange w:id="56" w:author="Yuk, Youngsoo (Nokia - KR/Seoul)" w:date="2018-10-10T11:10:00Z">
                  <w:rPr>
                    <w:ins w:id="57" w:author="Yuk, Youngsoo (Nokia - KR/Seoul)" w:date="2018-10-10T11:09:00Z"/>
                    <w:rFonts w:eastAsia="맑은 고딕"/>
                    <w:lang w:eastAsia="ko-KR"/>
                  </w:rPr>
                </w:rPrChange>
              </w:rPr>
              <w:pPrChange w:id="58" w:author="Yuk, Youngsoo (Nokia - KR/Seoul)" w:date="2018-10-10T11:10:00Z">
                <w:pPr>
                  <w:pStyle w:val="ListParagraph"/>
                  <w:spacing w:afterLines="50"/>
                  <w:textAlignment w:val="baseline"/>
                </w:pPr>
              </w:pPrChange>
            </w:pPr>
            <w:del w:id="59" w:author="Yuk, Youngsoo (Nokia - KR/Seoul)" w:date="2018-10-10T11:10:00Z">
              <w:r w:rsidRPr="00252D90" w:rsidDel="00252D90">
                <w:rPr>
                  <w:rFonts w:ascii="Times New Roman"/>
                  <w:snapToGrid w:val="0"/>
                  <w:kern w:val="0"/>
                  <w:szCs w:val="20"/>
                  <w:highlight w:val="cyan"/>
                  <w:rPrChange w:id="60" w:author="Yuk, Youngsoo (Nokia - KR/Seoul)" w:date="2018-10-10T11:10:00Z">
                    <w:rPr>
                      <w:kern w:val="24"/>
                    </w:rPr>
                  </w:rPrChange>
                </w:rPr>
                <w:delText>[</w:delText>
              </w:r>
            </w:del>
            <w:ins w:id="61" w:author="Yuk, Youngsoo (Nokia - KR/Seoul)" w:date="2018-10-10T11:09:00Z">
              <w:r w:rsidR="00252D90" w:rsidRPr="00252D90">
                <w:rPr>
                  <w:rFonts w:ascii="Times New Roman"/>
                  <w:snapToGrid w:val="0"/>
                  <w:kern w:val="0"/>
                  <w:szCs w:val="20"/>
                  <w:highlight w:val="cyan"/>
                  <w:rPrChange w:id="62" w:author="Yuk, Youngsoo (Nokia - KR/Seoul)" w:date="2018-10-10T11:10:00Z">
                    <w:rPr>
                      <w:lang w:val="en-GB"/>
                    </w:rPr>
                  </w:rPrChange>
                </w:rPr>
                <w:t>Feedback assumption at least for baseline scheme</w:t>
              </w:r>
            </w:ins>
          </w:p>
          <w:p w14:paraId="53E9C621" w14:textId="39733FF1" w:rsidR="00252D90" w:rsidRPr="00252D90" w:rsidRDefault="00252D90" w:rsidP="00252D90">
            <w:pPr>
              <w:pStyle w:val="ListParagraph"/>
              <w:numPr>
                <w:ilvl w:val="0"/>
                <w:numId w:val="51"/>
              </w:numPr>
              <w:spacing w:afterLines="50"/>
              <w:textAlignment w:val="baseline"/>
              <w:rPr>
                <w:ins w:id="63" w:author="Yuk, Youngsoo (Nokia - KR/Seoul)" w:date="2018-10-10T11:09:00Z"/>
                <w:rFonts w:asciiTheme="minorHAnsi" w:eastAsia="맑은 고딕" w:hAnsiTheme="minorHAnsi" w:cstheme="minorBidi"/>
                <w:kern w:val="2"/>
                <w:sz w:val="20"/>
                <w:highlight w:val="cyan"/>
                <w:lang w:eastAsia="ko-KR"/>
                <w:rPrChange w:id="64" w:author="Yuk, Youngsoo (Nokia - KR/Seoul)" w:date="2018-10-10T11:10:00Z">
                  <w:rPr>
                    <w:ins w:id="65" w:author="Yuk, Youngsoo (Nokia - KR/Seoul)" w:date="2018-10-10T11:09:00Z"/>
                    <w:rFonts w:asciiTheme="minorHAnsi" w:eastAsia="맑은 고딕" w:hAnsiTheme="minorHAnsi" w:cstheme="minorBidi"/>
                    <w:kern w:val="2"/>
                    <w:lang w:eastAsia="ko-KR"/>
                  </w:rPr>
                </w:rPrChange>
              </w:rPr>
            </w:pPr>
            <w:ins w:id="66" w:author="Yuk, Youngsoo (Nokia - KR/Seoul)" w:date="2018-10-10T11:09:00Z">
              <w:r w:rsidRPr="00252D90">
                <w:rPr>
                  <w:rFonts w:eastAsia="맑은 고딕"/>
                  <w:sz w:val="20"/>
                  <w:highlight w:val="cyan"/>
                  <w:rPrChange w:id="67" w:author="Yuk, Youngsoo (Nokia - KR/Seoul)" w:date="2018-10-10T11:10:00Z">
                    <w:rPr>
                      <w:rFonts w:eastAsia="맑은 고딕"/>
                    </w:rPr>
                  </w:rPrChange>
                </w:rPr>
                <w:t xml:space="preserve">CSI feedback periodicity (full CSI feedback) : </w:t>
              </w:r>
            </w:ins>
            <w:ins w:id="68" w:author="Yuk, Youngsoo (Nokia - KR/Seoul)" w:date="2018-10-10T11:10:00Z">
              <w:r w:rsidRPr="00252D90">
                <w:rPr>
                  <w:rFonts w:eastAsia="맑은 고딕"/>
                  <w:sz w:val="20"/>
                  <w:highlight w:val="cyan"/>
                  <w:rPrChange w:id="69" w:author="Yuk, Youngsoo (Nokia - KR/Seoul)" w:date="2018-10-10T11:10:00Z">
                    <w:rPr>
                      <w:rFonts w:eastAsia="맑은 고딕"/>
                      <w:sz w:val="20"/>
                    </w:rPr>
                  </w:rPrChange>
                </w:rPr>
                <w:t xml:space="preserve"> </w:t>
              </w:r>
            </w:ins>
            <w:ins w:id="70" w:author="Yuk, Youngsoo (Nokia - KR/Seoul)" w:date="2018-10-10T11:09:00Z">
              <w:r w:rsidRPr="00252D90">
                <w:rPr>
                  <w:rFonts w:eastAsia="맑은 고딕"/>
                  <w:sz w:val="20"/>
                  <w:highlight w:val="cyan"/>
                  <w:rPrChange w:id="71" w:author="Yuk, Youngsoo (Nokia - KR/Seoul)" w:date="2018-10-10T11:10:00Z">
                    <w:rPr>
                      <w:rFonts w:eastAsia="맑은 고딕"/>
                    </w:rPr>
                  </w:rPrChange>
                </w:rPr>
                <w:t xml:space="preserve">5 ms, </w:t>
              </w:r>
            </w:ins>
          </w:p>
          <w:p w14:paraId="3BBFE4E3" w14:textId="7ACD84F9" w:rsidR="00C243CC" w:rsidRPr="00252D90" w:rsidRDefault="00252D90">
            <w:pPr>
              <w:pStyle w:val="ListParagraph"/>
              <w:numPr>
                <w:ilvl w:val="0"/>
                <w:numId w:val="51"/>
              </w:numPr>
              <w:spacing w:afterLines="50"/>
              <w:textAlignment w:val="baseline"/>
              <w:rPr>
                <w:sz w:val="20"/>
                <w:szCs w:val="20"/>
                <w:highlight w:val="cyan"/>
                <w:rPrChange w:id="72" w:author="Yuk, Youngsoo (Nokia - KR/Seoul)" w:date="2018-10-10T11:10:00Z">
                  <w:rPr>
                    <w:rFonts w:ascii="Times New Roman" w:hAnsi="Times New Roman" w:cs="Times New Roman"/>
                    <w:sz w:val="20"/>
                    <w:szCs w:val="20"/>
                  </w:rPr>
                </w:rPrChange>
              </w:rPr>
              <w:pPrChange w:id="73" w:author="Yuk, Youngsoo (Nokia - KR/Seoul)" w:date="2018-10-10T11:10:00Z">
                <w:pPr>
                  <w:pStyle w:val="NormalWeb"/>
                  <w:snapToGrid/>
                  <w:spacing w:before="0" w:beforeAutospacing="0" w:after="0" w:afterAutospacing="0" w:line="240" w:lineRule="atLeast"/>
                  <w:contextualSpacing/>
                </w:pPr>
              </w:pPrChange>
            </w:pPr>
            <w:ins w:id="74" w:author="Yuk, Youngsoo (Nokia - KR/Seoul)" w:date="2018-10-10T11:09:00Z">
              <w:r w:rsidRPr="00252D90">
                <w:rPr>
                  <w:rFonts w:eastAsia="맑은 고딕"/>
                  <w:sz w:val="20"/>
                  <w:highlight w:val="cyan"/>
                  <w:rPrChange w:id="75" w:author="Yuk, Youngsoo (Nokia - KR/Seoul)" w:date="2018-10-10T11:10:00Z">
                    <w:rPr>
                      <w:rFonts w:eastAsia="맑은 고딕"/>
                    </w:rPr>
                  </w:rPrChange>
                </w:rPr>
                <w:t>Scheduling delay (from CSI feedback to time to apply in scheduling) :</w:t>
              </w:r>
            </w:ins>
            <w:ins w:id="76" w:author="Yuk, Youngsoo (Nokia - KR/Seoul)" w:date="2018-10-10T11:10:00Z">
              <w:r w:rsidRPr="00252D90">
                <w:rPr>
                  <w:rFonts w:eastAsia="맑은 고딕"/>
                  <w:sz w:val="20"/>
                  <w:highlight w:val="cyan"/>
                  <w:rPrChange w:id="77" w:author="Yuk, Youngsoo (Nokia - KR/Seoul)" w:date="2018-10-10T11:10:00Z">
                    <w:rPr>
                      <w:rFonts w:eastAsia="맑은 고딕"/>
                      <w:sz w:val="20"/>
                    </w:rPr>
                  </w:rPrChange>
                </w:rPr>
                <w:t xml:space="preserve"> </w:t>
              </w:r>
            </w:ins>
            <w:ins w:id="78" w:author="Yuk, Youngsoo (Nokia - KR/Seoul)" w:date="2018-10-10T11:09:00Z">
              <w:r w:rsidRPr="00252D90">
                <w:rPr>
                  <w:rFonts w:eastAsia="맑은 고딕"/>
                  <w:sz w:val="20"/>
                  <w:highlight w:val="cyan"/>
                  <w:rPrChange w:id="79" w:author="Yuk, Youngsoo (Nokia - KR/Seoul)" w:date="2018-10-10T11:10:00Z">
                    <w:rPr>
                      <w:rFonts w:eastAsia="맑은 고딕"/>
                    </w:rPr>
                  </w:rPrChange>
                </w:rPr>
                <w:t xml:space="preserve"> 4 ms</w:t>
              </w:r>
            </w:ins>
            <w:del w:id="80" w:author="Yuk, Youngsoo (Nokia - KR/Seoul)" w:date="2018-10-10T11:09:00Z">
              <w:r w:rsidR="00C243CC" w:rsidRPr="00252D90" w:rsidDel="00252D90">
                <w:rPr>
                  <w:rFonts w:eastAsiaTheme="minorEastAsia"/>
                  <w:kern w:val="24"/>
                  <w:sz w:val="20"/>
                  <w:szCs w:val="20"/>
                  <w:highlight w:val="cyan"/>
                  <w:lang w:eastAsia="ko-KR"/>
                  <w:rPrChange w:id="81" w:author="Yuk, Youngsoo (Nokia - KR/Seoul)" w:date="2018-10-10T11:10:00Z">
                    <w:rPr>
                      <w:rFonts w:eastAsiaTheme="minorEastAsia"/>
                      <w:kern w:val="24"/>
                      <w:sz w:val="20"/>
                      <w:szCs w:val="20"/>
                      <w:lang w:eastAsia="ko-KR"/>
                    </w:rPr>
                  </w:rPrChange>
                </w:rPr>
                <w:delText>Issue 2-6] Companies reports CSI periodicity used in the simulation</w:delText>
              </w:r>
            </w:del>
            <w:del w:id="82" w:author="Yuk, Youngsoo (Nokia - KR/Seoul)" w:date="2018-10-10T11:10:00Z">
              <w:r w:rsidR="00C243CC" w:rsidRPr="00252D90" w:rsidDel="00252D90">
                <w:rPr>
                  <w:rFonts w:eastAsiaTheme="minorEastAsia"/>
                  <w:kern w:val="24"/>
                  <w:sz w:val="20"/>
                  <w:szCs w:val="20"/>
                  <w:highlight w:val="cyan"/>
                  <w:lang w:eastAsia="ko-KR"/>
                  <w:rPrChange w:id="83" w:author="Yuk, Youngsoo (Nokia - KR/Seoul)" w:date="2018-10-10T11:10:00Z">
                    <w:rPr>
                      <w:rFonts w:eastAsiaTheme="minorEastAsia"/>
                      <w:kern w:val="24"/>
                      <w:sz w:val="20"/>
                      <w:szCs w:val="20"/>
                      <w:lang w:eastAsia="ko-KR"/>
                    </w:rPr>
                  </w:rPrChange>
                </w:rPr>
                <w:delText>.</w:delText>
              </w:r>
            </w:del>
          </w:p>
        </w:tc>
      </w:tr>
      <w:tr w:rsidR="00C243CC" w:rsidRPr="00684DDC" w14:paraId="6C31A7F3" w14:textId="77777777" w:rsidTr="008004D6">
        <w:tc>
          <w:tcPr>
            <w:tcW w:w="3121" w:type="dxa"/>
            <w:gridSpan w:val="2"/>
            <w:shd w:val="clear" w:color="auto" w:fill="auto"/>
            <w:hideMark/>
          </w:tcPr>
          <w:p w14:paraId="21FFC147" w14:textId="77777777" w:rsidR="00C243CC" w:rsidRPr="0033781A" w:rsidRDefault="00C243CC" w:rsidP="008004D6">
            <w:pPr>
              <w:pStyle w:val="NormalWeb"/>
              <w:snapToGrid/>
              <w:spacing w:before="0" w:beforeAutospacing="0" w:after="0" w:afterAutospacing="0" w:line="240" w:lineRule="atLeast"/>
              <w:ind w:leftChars="68" w:left="13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6BA6770A" w14:textId="5162829E" w:rsidR="00C243CC" w:rsidRPr="008004D6" w:rsidRDefault="00252D90">
            <w:pPr>
              <w:wordWrap/>
              <w:spacing w:after="0" w:line="240" w:lineRule="atLeast"/>
              <w:contextualSpacing/>
              <w:rPr>
                <w:rFonts w:ascii="Times New Roman" w:eastAsia="맑은 고딕" w:hAnsi="Times New Roman" w:cs="Times New Roman"/>
                <w:kern w:val="24"/>
                <w:szCs w:val="20"/>
              </w:rPr>
              <w:pPrChange w:id="84" w:author="Yuk, Youngsoo (Nokia - KR/Seoul)" w:date="2018-10-10T11:11:00Z">
                <w:pPr>
                  <w:pStyle w:val="NormalWeb"/>
                  <w:snapToGrid/>
                  <w:spacing w:before="0" w:beforeAutospacing="0" w:after="0" w:afterAutospacing="0" w:line="240" w:lineRule="atLeast"/>
                  <w:contextualSpacing/>
                </w:pPr>
              </w:pPrChange>
            </w:pPr>
            <w:ins w:id="85" w:author="Yuk, Youngsoo (Nokia - KR/Seoul)" w:date="2018-10-10T11:11:00Z">
              <w:r w:rsidRPr="00782F1D">
                <w:rPr>
                  <w:rFonts w:ascii="Times New Roman"/>
                  <w:snapToGrid w:val="0"/>
                  <w:kern w:val="0"/>
                  <w:szCs w:val="20"/>
                  <w:highlight w:val="cyan"/>
                  <w:rPrChange w:id="86" w:author="Yuk, Youngsoo (Nokia - KR/Seoul)" w:date="2018-10-10T11:11:00Z">
                    <w:rPr>
                      <w:rFonts w:ascii="Times New Roman" w:hAnsi="Times New Roman" w:cs="Times New Roman"/>
                      <w:b/>
                      <w:color w:val="0000FF"/>
                      <w:kern w:val="24"/>
                      <w:szCs w:val="20"/>
                    </w:rPr>
                  </w:rPrChange>
                </w:rPr>
                <w:t>Companies shall provide the downlink overhead assumption</w:t>
              </w:r>
            </w:ins>
            <w:del w:id="87" w:author="Yuk, Youngsoo (Nokia - KR/Seoul)" w:date="2018-10-10T11:11:00Z">
              <w:r w:rsidR="00C243CC" w:rsidRPr="008004D6" w:rsidDel="00252D90">
                <w:rPr>
                  <w:rFonts w:ascii="Times New Roman" w:hAnsi="Times New Roman" w:cs="Times New Roman"/>
                  <w:b/>
                  <w:color w:val="0000FF"/>
                  <w:kern w:val="24"/>
                  <w:szCs w:val="20"/>
                </w:rPr>
                <w:delText>[Issue 2-</w:delText>
              </w:r>
              <w:r w:rsidR="00C243CC" w:rsidDel="00252D90">
                <w:rPr>
                  <w:rFonts w:ascii="Times New Roman" w:hAnsi="Times New Roman" w:cs="Times New Roman"/>
                  <w:b/>
                  <w:color w:val="0000FF"/>
                  <w:kern w:val="24"/>
                  <w:szCs w:val="20"/>
                </w:rPr>
                <w:delText>6</w:delText>
              </w:r>
              <w:r w:rsidR="00C243CC" w:rsidRPr="008004D6" w:rsidDel="00252D90">
                <w:rPr>
                  <w:rFonts w:ascii="Times New Roman" w:hAnsi="Times New Roman" w:cs="Times New Roman"/>
                  <w:b/>
                  <w:color w:val="0000FF"/>
                  <w:kern w:val="24"/>
                  <w:szCs w:val="20"/>
                </w:rPr>
                <w:delText>]</w:delText>
              </w:r>
              <w:r w:rsidR="00C243CC" w:rsidDel="00252D90">
                <w:rPr>
                  <w:rFonts w:ascii="Times New Roman" w:hAnsi="Times New Roman" w:cs="Times New Roman"/>
                  <w:kern w:val="24"/>
                  <w:szCs w:val="20"/>
                </w:rPr>
                <w:delText xml:space="preserve"> </w:delText>
              </w:r>
              <w:r w:rsidR="00C243CC" w:rsidDel="00252D90">
                <w:rPr>
                  <w:rFonts w:ascii="Times New Roman" w:hAnsi="Times New Roman" w:cs="Times New Roman" w:hint="eastAsia"/>
                  <w:kern w:val="24"/>
                  <w:szCs w:val="20"/>
                </w:rPr>
                <w:delText>C</w:delText>
              </w:r>
              <w:r w:rsidR="00C243CC" w:rsidDel="00252D90">
                <w:rPr>
                  <w:rFonts w:ascii="Times New Roman" w:hAnsi="Times New Roman" w:cs="Times New Roman"/>
                  <w:kern w:val="24"/>
                  <w:szCs w:val="20"/>
                </w:rPr>
                <w:delText>ompanies reports overhead used in the simulation.</w:delText>
              </w:r>
            </w:del>
          </w:p>
        </w:tc>
      </w:tr>
      <w:tr w:rsidR="00C243CC" w:rsidRPr="00684DDC" w14:paraId="3818AA84" w14:textId="77777777" w:rsidTr="008004D6">
        <w:tc>
          <w:tcPr>
            <w:tcW w:w="3121" w:type="dxa"/>
            <w:gridSpan w:val="2"/>
            <w:shd w:val="clear" w:color="auto" w:fill="auto"/>
          </w:tcPr>
          <w:p w14:paraId="48051614" w14:textId="77777777" w:rsidR="00C243CC" w:rsidRPr="0033781A"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062CE066" w14:textId="77777777" w:rsidR="00C243CC" w:rsidRPr="00782F1D" w:rsidRDefault="00C243CC" w:rsidP="008004D6">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highlight w:val="cyan"/>
                <w:lang w:eastAsia="ko-KR"/>
                <w:rPrChange w:id="88" w:author="Yuk, Youngsoo (Nokia - KR/Seoul)" w:date="2018-10-10T11:11:00Z">
                  <w:rPr>
                    <w:rFonts w:ascii="Times New Roman" w:eastAsiaTheme="minorEastAsia" w:hAnsi="Times New Roman" w:cs="Times New Roman"/>
                    <w:kern w:val="24"/>
                    <w:sz w:val="20"/>
                    <w:szCs w:val="20"/>
                    <w:lang w:eastAsia="ko-KR"/>
                  </w:rPr>
                </w:rPrChange>
              </w:rPr>
            </w:pPr>
            <w:r w:rsidRPr="00782F1D">
              <w:rPr>
                <w:rFonts w:ascii="Times New Roman" w:eastAsiaTheme="minorEastAsia" w:hAnsi="Times New Roman" w:cs="Times New Roman"/>
                <w:kern w:val="24"/>
                <w:sz w:val="20"/>
                <w:szCs w:val="20"/>
                <w:highlight w:val="cyan"/>
                <w:lang w:eastAsia="ko-KR"/>
                <w:rPrChange w:id="89" w:author="Yuk, Youngsoo (Nokia - KR/Seoul)" w:date="2018-10-10T11:11:00Z">
                  <w:rPr>
                    <w:rFonts w:ascii="Times New Roman" w:eastAsiaTheme="minorEastAsia" w:hAnsi="Times New Roman" w:cs="Times New Roman"/>
                    <w:kern w:val="24"/>
                    <w:sz w:val="20"/>
                    <w:szCs w:val="20"/>
                    <w:lang w:eastAsia="ko-KR"/>
                  </w:rPr>
                </w:rPrChange>
              </w:rPr>
              <w:t>FTP model 1 with packet size 0.5 Mbytes</w:t>
            </w:r>
          </w:p>
          <w:p w14:paraId="02A96873" w14:textId="77777777" w:rsidR="00C243CC" w:rsidRDefault="00C243CC" w:rsidP="008004D6">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sidRPr="00782F1D">
              <w:rPr>
                <w:rFonts w:ascii="Times New Roman" w:eastAsiaTheme="minorEastAsia" w:hAnsi="Times New Roman" w:cs="Times New Roman"/>
                <w:kern w:val="24"/>
                <w:sz w:val="20"/>
                <w:szCs w:val="20"/>
                <w:highlight w:val="cyan"/>
                <w:lang w:eastAsia="ko-KR"/>
                <w:rPrChange w:id="90" w:author="Yuk, Youngsoo (Nokia - KR/Seoul)" w:date="2018-10-10T11:11:00Z">
                  <w:rPr>
                    <w:rFonts w:ascii="Times New Roman" w:eastAsiaTheme="minorEastAsia" w:hAnsi="Times New Roman" w:cs="Times New Roman"/>
                    <w:kern w:val="24"/>
                    <w:sz w:val="20"/>
                    <w:szCs w:val="20"/>
                    <w:lang w:eastAsia="ko-KR"/>
                  </w:rPr>
                </w:rPrChange>
              </w:rPr>
              <w:t>Other FTP model is not precluded.</w:t>
            </w:r>
          </w:p>
        </w:tc>
      </w:tr>
      <w:tr w:rsidR="00C243CC" w:rsidRPr="00684DDC" w14:paraId="629B1855" w14:textId="77777777" w:rsidTr="008004D6">
        <w:tc>
          <w:tcPr>
            <w:tcW w:w="3121" w:type="dxa"/>
            <w:gridSpan w:val="2"/>
            <w:shd w:val="clear" w:color="auto" w:fill="auto"/>
          </w:tcPr>
          <w:p w14:paraId="25526046"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6444317F" w14:textId="77777777" w:rsidR="00C243CC" w:rsidRPr="00782F1D" w:rsidRDefault="00C243CC" w:rsidP="008004D6">
            <w:pPr>
              <w:pStyle w:val="NormalWeb"/>
              <w:numPr>
                <w:ilvl w:val="0"/>
                <w:numId w:val="3"/>
              </w:numPr>
              <w:snapToGrid/>
              <w:spacing w:before="0" w:beforeAutospacing="0" w:after="0" w:afterAutospacing="0" w:line="240" w:lineRule="atLeast"/>
              <w:contextualSpacing/>
              <w:rPr>
                <w:rFonts w:ascii="Times New Roman" w:eastAsiaTheme="minorEastAsia" w:hAnsi="Times New Roman" w:cs="Times New Roman"/>
                <w:color w:val="FF0000"/>
                <w:kern w:val="24"/>
                <w:sz w:val="20"/>
                <w:szCs w:val="20"/>
                <w:highlight w:val="cyan"/>
                <w:u w:val="single"/>
                <w:lang w:eastAsia="ko-KR"/>
                <w:rPrChange w:id="91" w:author="Yuk, Youngsoo (Nokia - KR/Seoul)" w:date="2018-10-10T11:11:00Z">
                  <w:rPr>
                    <w:rFonts w:ascii="Times New Roman" w:eastAsiaTheme="minorEastAsia" w:hAnsi="Times New Roman" w:cs="Times New Roman"/>
                    <w:color w:val="FF0000"/>
                    <w:kern w:val="24"/>
                    <w:sz w:val="20"/>
                    <w:szCs w:val="20"/>
                    <w:u w:val="single"/>
                    <w:lang w:eastAsia="ko-KR"/>
                  </w:rPr>
                </w:rPrChange>
              </w:rPr>
            </w:pPr>
            <w:r w:rsidRPr="00782F1D">
              <w:rPr>
                <w:rFonts w:ascii="Times New Roman" w:eastAsiaTheme="minorEastAsia" w:hAnsi="Times New Roman" w:cs="Times New Roman"/>
                <w:color w:val="FF0000"/>
                <w:kern w:val="24"/>
                <w:sz w:val="20"/>
                <w:szCs w:val="20"/>
                <w:highlight w:val="cyan"/>
                <w:u w:val="single"/>
                <w:lang w:eastAsia="ko-KR"/>
                <w:rPrChange w:id="92" w:author="Yuk, Youngsoo (Nokia - KR/Seoul)" w:date="2018-10-10T11:11:00Z">
                  <w:rPr>
                    <w:rFonts w:ascii="Times New Roman" w:eastAsiaTheme="minorEastAsia" w:hAnsi="Times New Roman" w:cs="Times New Roman"/>
                    <w:color w:val="FF0000"/>
                    <w:kern w:val="24"/>
                    <w:sz w:val="20"/>
                    <w:szCs w:val="20"/>
                    <w:u w:val="single"/>
                    <w:lang w:eastAsia="ko-KR"/>
                  </w:rPr>
                </w:rPrChange>
              </w:rPr>
              <w:t>50/70 % for CSI overhead reduction</w:t>
            </w:r>
          </w:p>
          <w:p w14:paraId="272BCDB3" w14:textId="72B9A0FE" w:rsidR="00C243CC" w:rsidRPr="00782F1D" w:rsidRDefault="00C243CC" w:rsidP="008004D6">
            <w:pPr>
              <w:pStyle w:val="NormalWeb"/>
              <w:numPr>
                <w:ilvl w:val="0"/>
                <w:numId w:val="3"/>
              </w:numPr>
              <w:snapToGrid/>
              <w:spacing w:before="0" w:beforeAutospacing="0" w:after="0" w:afterAutospacing="0" w:line="240" w:lineRule="atLeast"/>
              <w:contextualSpacing/>
              <w:rPr>
                <w:rFonts w:ascii="Times New Roman" w:eastAsiaTheme="minorEastAsia" w:hAnsi="Times New Roman" w:cs="Times New Roman"/>
                <w:kern w:val="24"/>
                <w:sz w:val="20"/>
                <w:szCs w:val="20"/>
                <w:highlight w:val="cyan"/>
                <w:lang w:eastAsia="ko-KR"/>
                <w:rPrChange w:id="93" w:author="Yuk, Youngsoo (Nokia - KR/Seoul)" w:date="2018-10-10T11:11:00Z">
                  <w:rPr>
                    <w:rFonts w:ascii="Times New Roman" w:eastAsiaTheme="minorEastAsia" w:hAnsi="Times New Roman" w:cs="Times New Roman"/>
                    <w:kern w:val="24"/>
                    <w:sz w:val="20"/>
                    <w:szCs w:val="20"/>
                    <w:lang w:eastAsia="ko-KR"/>
                  </w:rPr>
                </w:rPrChange>
              </w:rPr>
            </w:pPr>
            <w:r w:rsidRPr="00782F1D">
              <w:rPr>
                <w:rFonts w:ascii="Times New Roman" w:eastAsiaTheme="minorEastAsia" w:hAnsi="Times New Roman" w:cs="Times New Roman"/>
                <w:color w:val="FF0000"/>
                <w:kern w:val="24"/>
                <w:sz w:val="20"/>
                <w:szCs w:val="20"/>
                <w:highlight w:val="cyan"/>
                <w:u w:val="single"/>
                <w:lang w:eastAsia="ko-KR"/>
                <w:rPrChange w:id="94" w:author="Yuk, Youngsoo (Nokia - KR/Seoul)" w:date="2018-10-10T11:11:00Z">
                  <w:rPr>
                    <w:rFonts w:ascii="Times New Roman" w:eastAsiaTheme="minorEastAsia" w:hAnsi="Times New Roman" w:cs="Times New Roman"/>
                    <w:color w:val="FF0000"/>
                    <w:kern w:val="24"/>
                    <w:sz w:val="20"/>
                    <w:szCs w:val="20"/>
                    <w:u w:val="single"/>
                    <w:lang w:eastAsia="ko-KR"/>
                  </w:rPr>
                </w:rPrChange>
              </w:rPr>
              <w:lastRenderedPageBreak/>
              <w:t>20/50 % for high rank extension</w:t>
            </w:r>
          </w:p>
          <w:p w14:paraId="567F0978" w14:textId="77777777" w:rsidR="00C243CC" w:rsidRPr="006E609D" w:rsidRDefault="00C243CC" w:rsidP="008004D6">
            <w:pPr>
              <w:wordWrap/>
              <w:spacing w:after="0" w:line="240" w:lineRule="atLeast"/>
              <w:contextualSpacing/>
              <w:rPr>
                <w:rFonts w:ascii="Times New Roman" w:hAnsi="Times New Roman" w:cs="Times New Roman"/>
                <w:kern w:val="24"/>
                <w:szCs w:val="20"/>
              </w:rPr>
            </w:pPr>
            <w:r w:rsidRPr="00782F1D">
              <w:rPr>
                <w:rFonts w:ascii="Times New Roman"/>
                <w:snapToGrid w:val="0"/>
                <w:kern w:val="0"/>
                <w:szCs w:val="20"/>
                <w:highlight w:val="cyan"/>
                <w:rPrChange w:id="95" w:author="Yuk, Youngsoo (Nokia - KR/Seoul)" w:date="2018-10-10T11:11:00Z">
                  <w:rPr>
                    <w:rFonts w:ascii="Times New Roman"/>
                    <w:snapToGrid w:val="0"/>
                    <w:kern w:val="0"/>
                    <w:szCs w:val="20"/>
                  </w:rPr>
                </w:rPrChange>
              </w:rPr>
              <w:t>Companies are encouraged to report the MU-MIMO utilization.</w:t>
            </w:r>
          </w:p>
        </w:tc>
      </w:tr>
      <w:tr w:rsidR="00C243CC" w:rsidRPr="00684DDC" w14:paraId="3C62DDDC" w14:textId="77777777" w:rsidTr="008004D6">
        <w:tc>
          <w:tcPr>
            <w:tcW w:w="3121" w:type="dxa"/>
            <w:gridSpan w:val="2"/>
            <w:shd w:val="clear" w:color="auto" w:fill="auto"/>
          </w:tcPr>
          <w:p w14:paraId="7301699D"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lastRenderedPageBreak/>
              <w:t>UE distribution</w:t>
            </w:r>
          </w:p>
        </w:tc>
        <w:tc>
          <w:tcPr>
            <w:tcW w:w="6154" w:type="dxa"/>
            <w:shd w:val="clear" w:color="auto" w:fill="auto"/>
            <w:tcMar>
              <w:top w:w="72" w:type="dxa"/>
              <w:left w:w="144" w:type="dxa"/>
              <w:bottom w:w="72" w:type="dxa"/>
              <w:right w:w="144" w:type="dxa"/>
            </w:tcMar>
          </w:tcPr>
          <w:p w14:paraId="10FFB22B"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 xml:space="preserve">- 80% indoor (3km/h), 20% outdoor (30km/h) </w:t>
            </w:r>
          </w:p>
        </w:tc>
      </w:tr>
      <w:tr w:rsidR="00C243CC" w:rsidRPr="00684DDC" w14:paraId="1D3B8709" w14:textId="77777777" w:rsidTr="008004D6">
        <w:tc>
          <w:tcPr>
            <w:tcW w:w="3121" w:type="dxa"/>
            <w:gridSpan w:val="2"/>
            <w:shd w:val="clear" w:color="auto" w:fill="auto"/>
          </w:tcPr>
          <w:p w14:paraId="37E60A47"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14:paraId="0F2518F7"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782F1D">
              <w:rPr>
                <w:rFonts w:ascii="Times New Roman" w:eastAsiaTheme="minorEastAsia" w:hAnsi="Times New Roman" w:cs="Times New Roman"/>
                <w:kern w:val="24"/>
                <w:sz w:val="20"/>
                <w:szCs w:val="20"/>
                <w:highlight w:val="cyan"/>
                <w:lang w:eastAsia="ko-KR"/>
                <w:rPrChange w:id="96" w:author="Yuk, Youngsoo (Nokia - KR/Seoul)" w:date="2018-10-10T11:11:00Z">
                  <w:rPr>
                    <w:rFonts w:ascii="Times New Roman" w:eastAsiaTheme="minorEastAsia" w:hAnsi="Times New Roman" w:cs="Times New Roman"/>
                    <w:kern w:val="24"/>
                    <w:sz w:val="20"/>
                    <w:szCs w:val="20"/>
                    <w:lang w:eastAsia="ko-KR"/>
                  </w:rPr>
                </w:rPrChange>
              </w:rPr>
              <w:t>MMSE-IRC as the baseline receiver</w:t>
            </w:r>
          </w:p>
        </w:tc>
      </w:tr>
      <w:tr w:rsidR="00C243CC" w:rsidRPr="00684DDC" w14:paraId="14B2701E" w14:textId="77777777" w:rsidTr="008004D6">
        <w:tc>
          <w:tcPr>
            <w:tcW w:w="3121" w:type="dxa"/>
            <w:gridSpan w:val="2"/>
            <w:shd w:val="clear" w:color="auto" w:fill="auto"/>
          </w:tcPr>
          <w:p w14:paraId="0FB82CCE"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279B87B8" w14:textId="77777777" w:rsidR="00C243CC" w:rsidRPr="00782F1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highlight w:val="cyan"/>
                <w:lang w:eastAsia="ko-KR"/>
                <w:rPrChange w:id="97" w:author="Yuk, Youngsoo (Nokia - KR/Seoul)" w:date="2018-10-10T11:11:00Z">
                  <w:rPr>
                    <w:rFonts w:ascii="Times New Roman" w:eastAsiaTheme="minorEastAsia" w:hAnsi="Times New Roman" w:cs="Times New Roman"/>
                    <w:kern w:val="24"/>
                    <w:sz w:val="20"/>
                    <w:szCs w:val="20"/>
                    <w:lang w:eastAsia="ko-KR"/>
                  </w:rPr>
                </w:rPrChange>
              </w:rPr>
            </w:pPr>
            <w:r w:rsidRPr="00782F1D">
              <w:rPr>
                <w:rFonts w:ascii="Times New Roman" w:eastAsiaTheme="minorEastAsia" w:hAnsi="Times New Roman" w:cs="Times New Roman"/>
                <w:kern w:val="24"/>
                <w:sz w:val="20"/>
                <w:szCs w:val="20"/>
                <w:highlight w:val="cyan"/>
                <w:lang w:eastAsia="ko-KR"/>
                <w:rPrChange w:id="98" w:author="Yuk, Youngsoo (Nokia - KR/Seoul)" w:date="2018-10-10T11:11:00Z">
                  <w:rPr>
                    <w:rFonts w:ascii="Times New Roman" w:eastAsiaTheme="minorEastAsia" w:hAnsi="Times New Roman" w:cs="Times New Roman"/>
                    <w:kern w:val="24"/>
                    <w:sz w:val="20"/>
                    <w:szCs w:val="20"/>
                    <w:lang w:eastAsia="ko-KR"/>
                  </w:rPr>
                </w:rPrChange>
              </w:rPr>
              <w:t>Realistic</w:t>
            </w:r>
          </w:p>
        </w:tc>
      </w:tr>
      <w:tr w:rsidR="00C243CC" w:rsidRPr="00684DDC" w14:paraId="374BA58A" w14:textId="77777777" w:rsidTr="008004D6">
        <w:tc>
          <w:tcPr>
            <w:tcW w:w="3121" w:type="dxa"/>
            <w:gridSpan w:val="2"/>
            <w:shd w:val="clear" w:color="auto" w:fill="auto"/>
          </w:tcPr>
          <w:p w14:paraId="1C83F34F" w14:textId="77777777"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6E609D">
              <w:rPr>
                <w:rFonts w:ascii="Times New Roman" w:eastAsiaTheme="minorEastAsia"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0D19F153" w14:textId="77777777" w:rsidR="00C243CC" w:rsidRPr="00782F1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highlight w:val="cyan"/>
                <w:lang w:eastAsia="ko-KR"/>
                <w:rPrChange w:id="99" w:author="Yuk, Youngsoo (Nokia - KR/Seoul)" w:date="2018-10-10T11:11:00Z">
                  <w:rPr>
                    <w:rFonts w:ascii="Times New Roman" w:eastAsiaTheme="minorEastAsia" w:hAnsi="Times New Roman" w:cs="Times New Roman"/>
                    <w:kern w:val="24"/>
                    <w:sz w:val="20"/>
                    <w:szCs w:val="20"/>
                    <w:lang w:eastAsia="ko-KR"/>
                  </w:rPr>
                </w:rPrChange>
              </w:rPr>
            </w:pPr>
            <w:r w:rsidRPr="00782F1D">
              <w:rPr>
                <w:rFonts w:ascii="Times New Roman" w:eastAsiaTheme="minorEastAsia" w:hAnsi="Times New Roman" w:cs="Times New Roman"/>
                <w:kern w:val="24"/>
                <w:sz w:val="20"/>
                <w:szCs w:val="20"/>
                <w:highlight w:val="cyan"/>
                <w:lang w:eastAsia="ko-KR"/>
                <w:rPrChange w:id="100" w:author="Yuk, Youngsoo (Nokia - KR/Seoul)" w:date="2018-10-10T11:11:00Z">
                  <w:rPr>
                    <w:rFonts w:ascii="Times New Roman" w:eastAsiaTheme="minorEastAsia" w:hAnsi="Times New Roman" w:cs="Times New Roman"/>
                    <w:kern w:val="24"/>
                    <w:sz w:val="20"/>
                    <w:szCs w:val="20"/>
                    <w:lang w:eastAsia="ko-KR"/>
                  </w:rPr>
                </w:rPrChange>
              </w:rPr>
              <w:t>Realistic</w:t>
            </w:r>
          </w:p>
        </w:tc>
      </w:tr>
      <w:tr w:rsidR="00C243CC" w:rsidRPr="00684DDC" w14:paraId="453A18CF" w14:textId="77777777" w:rsidTr="008004D6">
        <w:tc>
          <w:tcPr>
            <w:tcW w:w="3121" w:type="dxa"/>
            <w:gridSpan w:val="2"/>
            <w:shd w:val="clear" w:color="auto" w:fill="auto"/>
          </w:tcPr>
          <w:p w14:paraId="6C1A754C" w14:textId="24B756DD" w:rsidR="00C243CC" w:rsidRPr="006E609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commentRangeStart w:id="101"/>
            <w:del w:id="102" w:author="Yuk, Youngsoo (Nokia - KR/Seoul)" w:date="2018-10-10T11:11:00Z">
              <w:r w:rsidDel="00782F1D">
                <w:rPr>
                  <w:rFonts w:ascii="Times New Roman" w:eastAsiaTheme="minorEastAsia" w:hAnsi="Times New Roman" w:cs="Times New Roman"/>
                  <w:kern w:val="24"/>
                  <w:sz w:val="20"/>
                  <w:szCs w:val="20"/>
                  <w:lang w:eastAsia="ko-KR"/>
                </w:rPr>
                <w:delText>CSI</w:delText>
              </w:r>
              <w:commentRangeEnd w:id="101"/>
              <w:r w:rsidDel="00782F1D">
                <w:rPr>
                  <w:rStyle w:val="CommentReference"/>
                  <w:rFonts w:asciiTheme="minorHAnsi" w:eastAsiaTheme="minorEastAsia" w:hAnsiTheme="minorHAnsi" w:cstheme="minorBidi"/>
                  <w:color w:val="auto"/>
                  <w:kern w:val="2"/>
                  <w:lang w:eastAsia="ko-KR"/>
                </w:rPr>
                <w:commentReference w:id="101"/>
              </w:r>
              <w:r w:rsidDel="00782F1D">
                <w:rPr>
                  <w:rFonts w:ascii="Times New Roman" w:eastAsiaTheme="minorEastAsia" w:hAnsi="Times New Roman" w:cs="Times New Roman"/>
                  <w:kern w:val="24"/>
                  <w:sz w:val="20"/>
                  <w:szCs w:val="20"/>
                  <w:lang w:eastAsia="ko-KR"/>
                </w:rPr>
                <w:delText xml:space="preserve"> mode</w:delText>
              </w:r>
            </w:del>
            <w:ins w:id="103" w:author="Yuk, Youngsoo (Nokia - KR/Seoul)" w:date="2018-10-10T11:11:00Z">
              <w:r w:rsidR="00782F1D">
                <w:rPr>
                  <w:rFonts w:ascii="Times New Roman" w:eastAsiaTheme="minorEastAsia" w:hAnsi="Times New Roman" w:cs="Times New Roman"/>
                  <w:kern w:val="24"/>
                  <w:sz w:val="20"/>
                  <w:szCs w:val="20"/>
                  <w:lang w:eastAsia="ko-KR"/>
                </w:rPr>
                <w:t>Evaluation Metric</w:t>
              </w:r>
            </w:ins>
          </w:p>
        </w:tc>
        <w:tc>
          <w:tcPr>
            <w:tcW w:w="6154" w:type="dxa"/>
            <w:shd w:val="clear" w:color="auto" w:fill="auto"/>
            <w:tcMar>
              <w:top w:w="72" w:type="dxa"/>
              <w:left w:w="144" w:type="dxa"/>
              <w:bottom w:w="72" w:type="dxa"/>
              <w:right w:w="144" w:type="dxa"/>
            </w:tcMar>
          </w:tcPr>
          <w:p w14:paraId="2BE74957" w14:textId="77777777" w:rsidR="00782F1D" w:rsidRDefault="00782F1D">
            <w:pPr>
              <w:pStyle w:val="NormalWeb"/>
              <w:snapToGrid/>
              <w:spacing w:before="0" w:beforeAutospacing="0" w:after="0" w:afterAutospacing="0" w:line="240" w:lineRule="atLeast"/>
              <w:ind w:leftChars="68" w:left="136"/>
              <w:contextualSpacing/>
              <w:rPr>
                <w:ins w:id="104" w:author="Yuk, Youngsoo (Nokia - KR/Seoul)" w:date="2018-10-10T11:12:00Z"/>
                <w:rFonts w:ascii="Times New Roman" w:hAnsi="Times New Roman" w:cs="Times New Roman"/>
                <w:kern w:val="24"/>
                <w:szCs w:val="20"/>
                <w:highlight w:val="cyan"/>
              </w:rPr>
              <w:pPrChange w:id="105" w:author="Yuk, Youngsoo (Nokia - KR/Seoul)" w:date="2018-10-10T11:12:00Z">
                <w:pPr>
                  <w:widowControl/>
                  <w:wordWrap/>
                  <w:autoSpaceDE/>
                  <w:autoSpaceDN/>
                  <w:jc w:val="left"/>
                </w:pPr>
              </w:pPrChange>
            </w:pPr>
            <w:ins w:id="106" w:author="Yuk, Youngsoo (Nokia - KR/Seoul)" w:date="2018-10-10T11:12:00Z">
              <w:r w:rsidRPr="00782F1D">
                <w:rPr>
                  <w:rFonts w:ascii="Times New Roman" w:eastAsiaTheme="minorEastAsia" w:hAnsi="Times New Roman" w:cs="Times New Roman"/>
                  <w:kern w:val="24"/>
                  <w:sz w:val="20"/>
                  <w:szCs w:val="20"/>
                  <w:highlight w:val="cyan"/>
                  <w:lang w:eastAsia="ko-KR"/>
                  <w:rPrChange w:id="107" w:author="Yuk, Youngsoo (Nokia - KR/Seoul)" w:date="2018-10-10T11:12:00Z">
                    <w:rPr>
                      <w:rFonts w:ascii="Times New Roman" w:hAnsi="Times New Roman" w:cs="Times New Roman"/>
                      <w:b/>
                      <w:bCs/>
                      <w:i/>
                      <w:szCs w:val="20"/>
                      <w:lang w:val="en-GB" w:eastAsia="en-US"/>
                    </w:rPr>
                  </w:rPrChange>
                </w:rPr>
                <w:t xml:space="preserve">Throughput and CSI feedback overhead as baseline metrics. </w:t>
              </w:r>
            </w:ins>
          </w:p>
          <w:p w14:paraId="4B7329AF" w14:textId="3EA064CF" w:rsidR="00782F1D" w:rsidRDefault="00782F1D">
            <w:pPr>
              <w:pStyle w:val="NormalWeb"/>
              <w:snapToGrid/>
              <w:spacing w:before="0" w:beforeAutospacing="0" w:after="0" w:afterAutospacing="0" w:line="240" w:lineRule="atLeast"/>
              <w:ind w:leftChars="68" w:left="136"/>
              <w:contextualSpacing/>
              <w:rPr>
                <w:ins w:id="108" w:author="Yuk, Youngsoo (Nokia - KR/Seoul)" w:date="2018-10-10T11:13:00Z"/>
                <w:rFonts w:ascii="Times New Roman" w:hAnsi="Times New Roman" w:cs="Times New Roman"/>
                <w:kern w:val="24"/>
                <w:szCs w:val="20"/>
                <w:highlight w:val="cyan"/>
              </w:rPr>
              <w:pPrChange w:id="109" w:author="Yuk, Youngsoo (Nokia - KR/Seoul)" w:date="2018-10-10T11:12:00Z">
                <w:pPr>
                  <w:widowControl/>
                  <w:wordWrap/>
                  <w:autoSpaceDE/>
                  <w:autoSpaceDN/>
                  <w:jc w:val="left"/>
                </w:pPr>
              </w:pPrChange>
            </w:pPr>
            <w:ins w:id="110" w:author="Yuk, Youngsoo (Nokia - KR/Seoul)" w:date="2018-10-10T11:12:00Z">
              <w:r w:rsidRPr="00782F1D">
                <w:rPr>
                  <w:rFonts w:ascii="Times New Roman" w:eastAsiaTheme="minorEastAsia" w:hAnsi="Times New Roman" w:cs="Times New Roman"/>
                  <w:kern w:val="24"/>
                  <w:sz w:val="20"/>
                  <w:szCs w:val="20"/>
                  <w:highlight w:val="cyan"/>
                  <w:lang w:eastAsia="ko-KR"/>
                  <w:rPrChange w:id="111" w:author="Yuk, Youngsoo (Nokia - KR/Seoul)" w:date="2018-10-10T11:12:00Z">
                    <w:rPr>
                      <w:rFonts w:ascii="Times New Roman" w:hAnsi="Times New Roman" w:cs="Times New Roman"/>
                      <w:b/>
                      <w:bCs/>
                      <w:i/>
                      <w:szCs w:val="20"/>
                      <w:lang w:val="en-GB" w:eastAsia="en-US"/>
                    </w:rPr>
                  </w:rPrChange>
                </w:rPr>
                <w:t>Additional metrics, e.g., ratio between throughput and CSI feedback overhead, can be used.</w:t>
              </w:r>
            </w:ins>
          </w:p>
          <w:p w14:paraId="1AF17366" w14:textId="77777777" w:rsidR="00782F1D" w:rsidRDefault="00782F1D">
            <w:pPr>
              <w:pStyle w:val="NormalWeb"/>
              <w:snapToGrid/>
              <w:spacing w:before="0" w:beforeAutospacing="0" w:after="0" w:afterAutospacing="0" w:line="240" w:lineRule="atLeast"/>
              <w:ind w:leftChars="68" w:left="136"/>
              <w:contextualSpacing/>
              <w:rPr>
                <w:ins w:id="112" w:author="Yuk, Youngsoo (Nokia - KR/Seoul)" w:date="2018-10-10T11:13:00Z"/>
                <w:rFonts w:eastAsiaTheme="minorEastAsia"/>
                <w:kern w:val="24"/>
                <w:sz w:val="20"/>
                <w:szCs w:val="20"/>
                <w:highlight w:val="cyan"/>
                <w:lang w:eastAsia="ko-KR"/>
              </w:rPr>
              <w:pPrChange w:id="113" w:author="Yuk, Youngsoo (Nokia - KR/Seoul)" w:date="2018-10-10T11:13:00Z">
                <w:pPr>
                  <w:pStyle w:val="ListParagraph"/>
                  <w:numPr>
                    <w:numId w:val="3"/>
                  </w:numPr>
                  <w:autoSpaceDE/>
                  <w:autoSpaceDN/>
                  <w:ind w:left="360" w:hanging="360"/>
                  <w:jc w:val="left"/>
                </w:pPr>
              </w:pPrChange>
            </w:pPr>
          </w:p>
          <w:p w14:paraId="2D84C7B2" w14:textId="0128FBB6" w:rsidR="00782F1D" w:rsidRPr="00782F1D" w:rsidRDefault="00782F1D">
            <w:pPr>
              <w:pStyle w:val="NormalWeb"/>
              <w:snapToGrid/>
              <w:spacing w:before="0" w:beforeAutospacing="0" w:after="0" w:afterAutospacing="0" w:line="240" w:lineRule="atLeast"/>
              <w:ind w:leftChars="68" w:left="136"/>
              <w:contextualSpacing/>
              <w:rPr>
                <w:ins w:id="114" w:author="Yuk, Youngsoo (Nokia - KR/Seoul)" w:date="2018-10-10T11:13:00Z"/>
                <w:rFonts w:eastAsiaTheme="minorEastAsia"/>
                <w:kern w:val="24"/>
                <w:sz w:val="20"/>
                <w:szCs w:val="20"/>
                <w:highlight w:val="cyan"/>
                <w:lang w:eastAsia="ko-KR"/>
                <w:rPrChange w:id="115" w:author="Yuk, Youngsoo (Nokia - KR/Seoul)" w:date="2018-10-10T11:13:00Z">
                  <w:rPr>
                    <w:ins w:id="116" w:author="Yuk, Youngsoo (Nokia - KR/Seoul)" w:date="2018-10-10T11:13:00Z"/>
                    <w:b/>
                    <w:bCs/>
                    <w:i/>
                    <w:szCs w:val="20"/>
                    <w:lang w:val="en-GB" w:eastAsia="zh-CN"/>
                  </w:rPr>
                </w:rPrChange>
              </w:rPr>
              <w:pPrChange w:id="117" w:author="Yuk, Youngsoo (Nokia - KR/Seoul)" w:date="2018-10-10T11:13:00Z">
                <w:pPr>
                  <w:pStyle w:val="ListParagraph"/>
                  <w:numPr>
                    <w:numId w:val="3"/>
                  </w:numPr>
                  <w:autoSpaceDE/>
                  <w:autoSpaceDN/>
                  <w:ind w:left="360" w:hanging="360"/>
                  <w:jc w:val="left"/>
                </w:pPr>
              </w:pPrChange>
            </w:pPr>
            <w:ins w:id="118" w:author="Yuk, Youngsoo (Nokia - KR/Seoul)" w:date="2018-10-10T11:13:00Z">
              <w:r w:rsidRPr="00782F1D">
                <w:rPr>
                  <w:rFonts w:ascii="Times New Roman" w:eastAsiaTheme="minorEastAsia" w:hAnsi="Times New Roman" w:cs="Times New Roman"/>
                  <w:kern w:val="24"/>
                  <w:sz w:val="20"/>
                  <w:szCs w:val="20"/>
                  <w:highlight w:val="cyan"/>
                  <w:lang w:eastAsia="ko-KR"/>
                  <w:rPrChange w:id="119" w:author="Yuk, Youngsoo (Nokia - KR/Seoul)" w:date="2018-10-10T11:13:00Z">
                    <w:rPr>
                      <w:b/>
                      <w:bCs/>
                      <w:i/>
                      <w:szCs w:val="20"/>
                      <w:lang w:val="en-GB"/>
                    </w:rPr>
                  </w:rPrChange>
                </w:rPr>
                <w:t xml:space="preserve">Maximum overhead (payload size for CSI feedback)for each rank at one feedback instance is the baseline metric for </w:t>
              </w:r>
            </w:ins>
            <w:ins w:id="120" w:author="Yuk, Youngsoo (Nokia - KR/Seoul)" w:date="2018-10-10T11:14:00Z">
              <w:r>
                <w:rPr>
                  <w:rFonts w:ascii="Times New Roman" w:eastAsiaTheme="minorEastAsia" w:hAnsi="Times New Roman" w:cs="Times New Roman"/>
                  <w:kern w:val="24"/>
                  <w:sz w:val="20"/>
                  <w:szCs w:val="20"/>
                  <w:highlight w:val="cyan"/>
                  <w:lang w:eastAsia="ko-KR"/>
                </w:rPr>
                <w:t xml:space="preserve">CSI feedback </w:t>
              </w:r>
            </w:ins>
            <w:ins w:id="121" w:author="Yuk, Youngsoo (Nokia - KR/Seoul)" w:date="2018-10-10T11:13:00Z">
              <w:r w:rsidRPr="00782F1D">
                <w:rPr>
                  <w:rFonts w:ascii="Times New Roman" w:eastAsiaTheme="minorEastAsia" w:hAnsi="Times New Roman" w:cs="Times New Roman"/>
                  <w:kern w:val="24"/>
                  <w:sz w:val="20"/>
                  <w:szCs w:val="20"/>
                  <w:highlight w:val="cyan"/>
                  <w:lang w:eastAsia="ko-KR"/>
                  <w:rPrChange w:id="122" w:author="Yuk, Youngsoo (Nokia - KR/Seoul)" w:date="2018-10-10T11:13:00Z">
                    <w:rPr>
                      <w:b/>
                      <w:bCs/>
                      <w:i/>
                      <w:szCs w:val="20"/>
                      <w:lang w:val="en-GB"/>
                    </w:rPr>
                  </w:rPrChange>
                </w:rPr>
                <w:t>overhead, and companies can provide other metrics.</w:t>
              </w:r>
            </w:ins>
          </w:p>
          <w:p w14:paraId="4E12E077" w14:textId="61AE17ED" w:rsidR="00C243CC" w:rsidRPr="00782F1D" w:rsidRDefault="00C243CC" w:rsidP="008004D6">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val="en-GB" w:eastAsia="ko-KR"/>
                <w:rPrChange w:id="123" w:author="Yuk, Youngsoo (Nokia - KR/Seoul)" w:date="2018-10-10T11:14:00Z">
                  <w:rPr>
                    <w:rFonts w:ascii="Times New Roman" w:eastAsiaTheme="minorEastAsia" w:hAnsi="Times New Roman" w:cs="Times New Roman"/>
                    <w:kern w:val="24"/>
                    <w:sz w:val="20"/>
                    <w:szCs w:val="20"/>
                    <w:lang w:eastAsia="ko-KR"/>
                  </w:rPr>
                </w:rPrChange>
              </w:rPr>
            </w:pPr>
          </w:p>
        </w:tc>
      </w:tr>
      <w:tr w:rsidR="00782F1D" w:rsidRPr="00684DDC" w14:paraId="05A5414C" w14:textId="77777777" w:rsidTr="008004D6">
        <w:trPr>
          <w:ins w:id="124" w:author="Yuk, Youngsoo (Nokia - KR/Seoul)" w:date="2018-10-10T11:12:00Z"/>
        </w:trPr>
        <w:tc>
          <w:tcPr>
            <w:tcW w:w="3121" w:type="dxa"/>
            <w:gridSpan w:val="2"/>
            <w:shd w:val="clear" w:color="auto" w:fill="auto"/>
          </w:tcPr>
          <w:p w14:paraId="7D723993" w14:textId="18AF4898" w:rsidR="00782F1D" w:rsidRPr="00782F1D" w:rsidDel="00782F1D" w:rsidRDefault="00782F1D" w:rsidP="008004D6">
            <w:pPr>
              <w:pStyle w:val="NormalWeb"/>
              <w:snapToGrid/>
              <w:spacing w:before="0" w:beforeAutospacing="0" w:after="0" w:afterAutospacing="0" w:line="240" w:lineRule="atLeast"/>
              <w:ind w:leftChars="68" w:left="136"/>
              <w:contextualSpacing/>
              <w:rPr>
                <w:ins w:id="125" w:author="Yuk, Youngsoo (Nokia - KR/Seoul)" w:date="2018-10-10T11:12:00Z"/>
                <w:rFonts w:ascii="Times New Roman" w:eastAsia="맑은 고딕" w:hAnsi="Times New Roman" w:cs="Times New Roman"/>
                <w:kern w:val="24"/>
                <w:sz w:val="20"/>
                <w:szCs w:val="20"/>
                <w:lang w:eastAsia="ko-KR"/>
                <w:rPrChange w:id="126" w:author="Yuk, Youngsoo (Nokia - KR/Seoul)" w:date="2018-10-10T11:12:00Z">
                  <w:rPr>
                    <w:ins w:id="127" w:author="Yuk, Youngsoo (Nokia - KR/Seoul)" w:date="2018-10-10T11:12:00Z"/>
                    <w:rFonts w:ascii="Times New Roman" w:eastAsiaTheme="minorEastAsia" w:hAnsi="Times New Roman" w:cs="Times New Roman"/>
                    <w:kern w:val="24"/>
                    <w:sz w:val="20"/>
                    <w:szCs w:val="20"/>
                    <w:lang w:eastAsia="ko-KR"/>
                  </w:rPr>
                </w:rPrChange>
              </w:rPr>
            </w:pPr>
            <w:ins w:id="128" w:author="Yuk, Youngsoo (Nokia - KR/Seoul)" w:date="2018-10-10T11:12:00Z">
              <w:r>
                <w:rPr>
                  <w:rFonts w:ascii="Times New Roman" w:eastAsia="맑은 고딕" w:hAnsi="Times New Roman" w:cs="Times New Roman" w:hint="eastAsia"/>
                  <w:kern w:val="24"/>
                  <w:sz w:val="20"/>
                  <w:szCs w:val="20"/>
                  <w:lang w:eastAsia="ko-KR"/>
                </w:rPr>
                <w:t xml:space="preserve">Baseline for </w:t>
              </w:r>
              <w:r>
                <w:rPr>
                  <w:rFonts w:ascii="Times New Roman" w:eastAsia="맑은 고딕" w:hAnsi="Times New Roman" w:cs="Times New Roman"/>
                  <w:kern w:val="24"/>
                  <w:sz w:val="20"/>
                  <w:szCs w:val="20"/>
                  <w:lang w:eastAsia="ko-KR"/>
                </w:rPr>
                <w:t>performance</w:t>
              </w:r>
              <w:r>
                <w:rPr>
                  <w:rFonts w:ascii="Times New Roman" w:eastAsia="맑은 고딕" w:hAnsi="Times New Roman" w:cs="Times New Roman" w:hint="eastAsia"/>
                  <w:kern w:val="24"/>
                  <w:sz w:val="20"/>
                  <w:szCs w:val="20"/>
                  <w:lang w:eastAsia="ko-KR"/>
                </w:rPr>
                <w:t xml:space="preserve"> </w:t>
              </w:r>
              <w:r>
                <w:rPr>
                  <w:rFonts w:ascii="Times New Roman" w:eastAsia="맑은 고딕" w:hAnsi="Times New Roman" w:cs="Times New Roman"/>
                  <w:kern w:val="24"/>
                  <w:sz w:val="20"/>
                  <w:szCs w:val="20"/>
                  <w:lang w:eastAsia="ko-KR"/>
                </w:rPr>
                <w:t>evaluation</w:t>
              </w:r>
            </w:ins>
          </w:p>
        </w:tc>
        <w:tc>
          <w:tcPr>
            <w:tcW w:w="6154" w:type="dxa"/>
            <w:shd w:val="clear" w:color="auto" w:fill="auto"/>
            <w:tcMar>
              <w:top w:w="72" w:type="dxa"/>
              <w:left w:w="144" w:type="dxa"/>
              <w:bottom w:w="72" w:type="dxa"/>
              <w:right w:w="144" w:type="dxa"/>
            </w:tcMar>
          </w:tcPr>
          <w:p w14:paraId="756DA59C" w14:textId="77777777" w:rsidR="00782F1D" w:rsidRPr="000A52C9" w:rsidRDefault="00782F1D" w:rsidP="00782F1D">
            <w:pPr>
              <w:widowControl/>
              <w:wordWrap/>
              <w:autoSpaceDE/>
              <w:autoSpaceDN/>
              <w:jc w:val="left"/>
              <w:rPr>
                <w:ins w:id="129" w:author="Yuk, Youngsoo (Nokia - KR/Seoul)" w:date="2018-10-10T11:15:00Z"/>
                <w:rFonts w:ascii="Times New Roman" w:hAnsi="Times New Roman" w:cs="Times New Roman"/>
                <w:b/>
                <w:bCs/>
                <w:kern w:val="0"/>
                <w:szCs w:val="20"/>
                <w:lang w:val="en-GB" w:eastAsia="en-US"/>
              </w:rPr>
            </w:pPr>
            <w:ins w:id="130" w:author="Yuk, Youngsoo (Nokia - KR/Seoul)" w:date="2018-10-10T11:15:00Z">
              <w:r w:rsidRPr="00061475">
                <w:rPr>
                  <w:rFonts w:ascii="Times New Roman" w:hAnsi="Times New Roman" w:cs="Times New Roman"/>
                  <w:b/>
                  <w:bCs/>
                  <w:kern w:val="0"/>
                  <w:szCs w:val="20"/>
                  <w:highlight w:val="yellow"/>
                  <w:lang w:val="en-GB" w:eastAsia="en-US"/>
                </w:rPr>
                <w:t>Possible Offline Agreement</w:t>
              </w:r>
            </w:ins>
          </w:p>
          <w:p w14:paraId="0A77522D" w14:textId="777EF440" w:rsidR="00782F1D" w:rsidRPr="00782F1D" w:rsidRDefault="00782F1D" w:rsidP="00782F1D">
            <w:pPr>
              <w:widowControl/>
              <w:wordWrap/>
              <w:autoSpaceDE/>
              <w:autoSpaceDN/>
              <w:jc w:val="left"/>
              <w:rPr>
                <w:ins w:id="131" w:author="Yuk, Youngsoo (Nokia - KR/Seoul)" w:date="2018-10-10T11:15:00Z"/>
                <w:rFonts w:ascii="Times New Roman" w:hAnsi="Times New Roman" w:cs="Times New Roman"/>
                <w:bCs/>
                <w:kern w:val="0"/>
                <w:szCs w:val="20"/>
                <w:lang w:val="en-GB" w:eastAsia="en-US"/>
                <w:rPrChange w:id="132" w:author="Yuk, Youngsoo (Nokia - KR/Seoul)" w:date="2018-10-10T11:15:00Z">
                  <w:rPr>
                    <w:ins w:id="133" w:author="Yuk, Youngsoo (Nokia - KR/Seoul)" w:date="2018-10-10T11:15:00Z"/>
                    <w:rFonts w:ascii="Times New Roman" w:hAnsi="Times New Roman" w:cs="Times New Roman"/>
                    <w:b/>
                    <w:bCs/>
                    <w:i/>
                    <w:kern w:val="0"/>
                    <w:szCs w:val="20"/>
                    <w:lang w:val="en-GB" w:eastAsia="en-US"/>
                  </w:rPr>
                </w:rPrChange>
              </w:rPr>
            </w:pPr>
            <w:ins w:id="134" w:author="Yuk, Youngsoo (Nokia - KR/Seoul)" w:date="2018-10-10T11:15:00Z">
              <w:r w:rsidRPr="00782F1D">
                <w:rPr>
                  <w:rFonts w:ascii="Times New Roman" w:hAnsi="Times New Roman" w:cs="Times New Roman"/>
                  <w:bCs/>
                  <w:kern w:val="0"/>
                  <w:szCs w:val="20"/>
                  <w:lang w:val="en-GB" w:eastAsia="en-US"/>
                  <w:rPrChange w:id="135" w:author="Yuk, Youngsoo (Nokia - KR/Seoul)" w:date="2018-10-10T11:15:00Z">
                    <w:rPr>
                      <w:rFonts w:ascii="Times New Roman" w:hAnsi="Times New Roman" w:cs="Times New Roman"/>
                      <w:b/>
                      <w:bCs/>
                      <w:i/>
                      <w:kern w:val="0"/>
                      <w:szCs w:val="20"/>
                      <w:lang w:val="en-GB" w:eastAsia="en-US"/>
                    </w:rPr>
                  </w:rPrChange>
                </w:rPr>
                <w:t xml:space="preserve"> Rel-15 Type II Codebook is the baseline for performance and overhead evaluation for overhead reduction. (Type I Codebook should be considered at least for performance evaluation)</w:t>
              </w:r>
            </w:ins>
          </w:p>
          <w:p w14:paraId="1E984F9B" w14:textId="77777777" w:rsidR="00782F1D" w:rsidRPr="00782F1D" w:rsidRDefault="00782F1D" w:rsidP="00782F1D">
            <w:pPr>
              <w:pStyle w:val="ListParagraph"/>
              <w:numPr>
                <w:ilvl w:val="0"/>
                <w:numId w:val="3"/>
              </w:numPr>
              <w:autoSpaceDE/>
              <w:autoSpaceDN/>
              <w:jc w:val="left"/>
              <w:rPr>
                <w:ins w:id="136" w:author="Yuk, Youngsoo (Nokia - KR/Seoul)" w:date="2018-10-10T11:15:00Z"/>
                <w:bCs/>
                <w:szCs w:val="20"/>
                <w:lang w:val="en-GB"/>
                <w:rPrChange w:id="137" w:author="Yuk, Youngsoo (Nokia - KR/Seoul)" w:date="2018-10-10T11:15:00Z">
                  <w:rPr>
                    <w:ins w:id="138" w:author="Yuk, Youngsoo (Nokia - KR/Seoul)" w:date="2018-10-10T11:15:00Z"/>
                    <w:b/>
                    <w:bCs/>
                    <w:i/>
                    <w:szCs w:val="20"/>
                    <w:lang w:val="en-GB"/>
                  </w:rPr>
                </w:rPrChange>
              </w:rPr>
            </w:pPr>
            <w:ins w:id="139" w:author="Yuk, Youngsoo (Nokia - KR/Seoul)" w:date="2018-10-10T11:15:00Z">
              <w:r w:rsidRPr="00782F1D">
                <w:rPr>
                  <w:rFonts w:eastAsiaTheme="minorEastAsia"/>
                  <w:bCs/>
                  <w:sz w:val="20"/>
                  <w:szCs w:val="20"/>
                  <w:lang w:val="en-GB" w:eastAsia="zh-CN"/>
                  <w:rPrChange w:id="140" w:author="Yuk, Youngsoo (Nokia - KR/Seoul)" w:date="2018-10-10T11:15:00Z">
                    <w:rPr>
                      <w:rFonts w:eastAsiaTheme="minorEastAsia"/>
                      <w:b/>
                      <w:bCs/>
                      <w:i/>
                      <w:sz w:val="20"/>
                      <w:szCs w:val="20"/>
                      <w:lang w:val="en-GB" w:eastAsia="zh-CN"/>
                    </w:rPr>
                  </w:rPrChange>
                </w:rPr>
                <w:t xml:space="preserve">Companies are encouraged to compare the proposed overhead reduction scheme with Rel-15 overhead reduction scheme, </w:t>
              </w:r>
            </w:ins>
          </w:p>
          <w:p w14:paraId="2217C9CB" w14:textId="5C6D245F" w:rsidR="00782F1D" w:rsidRPr="00782F1D" w:rsidRDefault="00782F1D">
            <w:pPr>
              <w:widowControl/>
              <w:wordWrap/>
              <w:autoSpaceDE/>
              <w:autoSpaceDN/>
              <w:jc w:val="left"/>
              <w:rPr>
                <w:ins w:id="141" w:author="Yuk, Youngsoo (Nokia - KR/Seoul)" w:date="2018-10-10T11:12:00Z"/>
                <w:rFonts w:ascii="Times New Roman" w:hAnsi="Times New Roman" w:cs="Times New Roman"/>
                <w:kern w:val="24"/>
                <w:szCs w:val="20"/>
                <w:highlight w:val="cyan"/>
                <w:lang w:val="en-GB"/>
                <w:rPrChange w:id="142" w:author="Yuk, Youngsoo (Nokia - KR/Seoul)" w:date="2018-10-10T11:15:00Z">
                  <w:rPr>
                    <w:ins w:id="143" w:author="Yuk, Youngsoo (Nokia - KR/Seoul)" w:date="2018-10-10T11:12:00Z"/>
                    <w:rFonts w:ascii="Times New Roman" w:eastAsiaTheme="minorEastAsia" w:hAnsi="Times New Roman" w:cs="Times New Roman"/>
                    <w:kern w:val="24"/>
                    <w:sz w:val="20"/>
                    <w:szCs w:val="20"/>
                    <w:highlight w:val="cyan"/>
                    <w:lang w:eastAsia="ko-KR"/>
                  </w:rPr>
                </w:rPrChange>
              </w:rPr>
              <w:pPrChange w:id="144" w:author="Yuk, Youngsoo (Nokia - KR/Seoul)" w:date="2018-10-10T11:16:00Z">
                <w:pPr>
                  <w:pStyle w:val="NormalWeb"/>
                  <w:snapToGrid/>
                  <w:spacing w:before="0" w:beforeAutospacing="0" w:after="0" w:afterAutospacing="0" w:line="240" w:lineRule="atLeast"/>
                  <w:ind w:leftChars="68" w:left="136"/>
                  <w:contextualSpacing/>
                </w:pPr>
              </w:pPrChange>
            </w:pPr>
            <w:ins w:id="145" w:author="Yuk, Youngsoo (Nokia - KR/Seoul)" w:date="2018-10-10T11:15:00Z">
              <w:r w:rsidRPr="00782F1D">
                <w:rPr>
                  <w:rFonts w:ascii="Times New Roman" w:hAnsi="Times New Roman" w:cs="Times New Roman"/>
                  <w:bCs/>
                  <w:kern w:val="0"/>
                  <w:szCs w:val="20"/>
                  <w:lang w:val="en-GB" w:eastAsia="en-US"/>
                  <w:rPrChange w:id="146" w:author="Yuk, Youngsoo (Nokia - KR/Seoul)" w:date="2018-10-10T11:15:00Z">
                    <w:rPr>
                      <w:rFonts w:ascii="Times New Roman" w:hAnsi="Times New Roman" w:cs="Times New Roman"/>
                      <w:b/>
                      <w:bCs/>
                      <w:i/>
                      <w:szCs w:val="20"/>
                      <w:lang w:val="en-GB" w:eastAsia="en-US"/>
                    </w:rPr>
                  </w:rPrChange>
                </w:rPr>
                <w:t xml:space="preserve">Rel-15 Type I Codebook is the baseline for performance and overhead evaluation for higher rank codebook. </w:t>
              </w:r>
            </w:ins>
          </w:p>
        </w:tc>
      </w:tr>
      <w:tr w:rsidR="00C243CC" w:rsidRPr="00684DDC" w14:paraId="7CAC514F" w14:textId="77777777" w:rsidTr="008004D6">
        <w:tc>
          <w:tcPr>
            <w:tcW w:w="3121" w:type="dxa"/>
            <w:gridSpan w:val="2"/>
            <w:shd w:val="clear" w:color="auto" w:fill="auto"/>
          </w:tcPr>
          <w:p w14:paraId="60D6A666" w14:textId="77777777" w:rsidR="00C243CC" w:rsidRPr="008004D6" w:rsidRDefault="00C243CC" w:rsidP="008004D6">
            <w:pPr>
              <w:pStyle w:val="NormalWeb"/>
              <w:snapToGrid/>
              <w:spacing w:before="0" w:beforeAutospacing="0" w:after="0" w:afterAutospacing="0" w:line="240" w:lineRule="atLeast"/>
              <w:ind w:leftChars="68" w:left="136"/>
              <w:contextualSpacing/>
              <w:rPr>
                <w:rFonts w:ascii="Times New Roman" w:eastAsia="맑은 고딕" w:hAnsi="Times New Roman" w:cs="Times New Roman"/>
                <w:kern w:val="24"/>
                <w:sz w:val="20"/>
                <w:szCs w:val="20"/>
                <w:lang w:eastAsia="ko-KR"/>
              </w:rPr>
            </w:pPr>
            <w:r>
              <w:rPr>
                <w:rFonts w:ascii="Times New Roman" w:eastAsia="맑은 고딕" w:hAnsi="Times New Roman" w:cs="Times New Roman" w:hint="eastAsia"/>
                <w:kern w:val="24"/>
                <w:sz w:val="20"/>
                <w:szCs w:val="20"/>
                <w:lang w:eastAsia="ko-KR"/>
              </w:rPr>
              <w:t>Overhead</w:t>
            </w:r>
          </w:p>
        </w:tc>
        <w:tc>
          <w:tcPr>
            <w:tcW w:w="6154" w:type="dxa"/>
            <w:shd w:val="clear" w:color="auto" w:fill="auto"/>
            <w:tcMar>
              <w:top w:w="72" w:type="dxa"/>
              <w:left w:w="144" w:type="dxa"/>
              <w:bottom w:w="72" w:type="dxa"/>
              <w:right w:w="144" w:type="dxa"/>
            </w:tcMar>
          </w:tcPr>
          <w:p w14:paraId="25BA71CB" w14:textId="77777777" w:rsidR="00C243CC" w:rsidRPr="008004D6" w:rsidDel="00A92155" w:rsidRDefault="00C243CC" w:rsidP="008004D6">
            <w:pPr>
              <w:pStyle w:val="NormalWeb"/>
              <w:snapToGrid/>
              <w:spacing w:before="0" w:beforeAutospacing="0" w:after="0" w:afterAutospacing="0" w:line="240" w:lineRule="atLeast"/>
              <w:contextualSpacing/>
              <w:rPr>
                <w:rFonts w:ascii="Times New Roman" w:eastAsia="맑은 고딕" w:hAnsi="Times New Roman" w:cs="Times New Roman"/>
                <w:kern w:val="24"/>
                <w:sz w:val="20"/>
                <w:szCs w:val="20"/>
                <w:lang w:eastAsia="ko-KR"/>
              </w:rPr>
            </w:pPr>
            <w:r w:rsidRPr="008004D6">
              <w:rPr>
                <w:rFonts w:ascii="Times New Roman" w:eastAsiaTheme="minorEastAsia" w:hAnsi="Times New Roman" w:cs="Times New Roman" w:hint="eastAsia"/>
                <w:b/>
                <w:color w:val="0000FF"/>
                <w:kern w:val="24"/>
                <w:sz w:val="20"/>
                <w:szCs w:val="20"/>
                <w:lang w:eastAsia="ko-KR"/>
              </w:rPr>
              <w:t>[Issue 2-6]</w:t>
            </w:r>
          </w:p>
        </w:tc>
      </w:tr>
    </w:tbl>
    <w:p w14:paraId="79B8385C" w14:textId="77777777" w:rsidR="00C243CC" w:rsidRDefault="00C243CC" w:rsidP="00C243CC">
      <w:pPr>
        <w:widowControl/>
        <w:wordWrap/>
        <w:autoSpaceDE/>
        <w:autoSpaceDN/>
        <w:spacing w:afterLines="50" w:after="120" w:line="240" w:lineRule="auto"/>
        <w:rPr>
          <w:rFonts w:ascii="Times New Roman" w:eastAsia="Yu Mincho" w:hAnsi="Times New Roman" w:cs="Times New Roman"/>
          <w:kern w:val="0"/>
          <w:sz w:val="22"/>
          <w:lang w:val="en-GB" w:eastAsia="ja-JP"/>
        </w:rPr>
      </w:pPr>
    </w:p>
    <w:p w14:paraId="72CF96FB" w14:textId="77777777" w:rsidR="00AA60E3" w:rsidRDefault="00AA60E3" w:rsidP="00267DD8">
      <w:pPr>
        <w:pStyle w:val="Heading2"/>
        <w:numPr>
          <w:ilvl w:val="0"/>
          <w:numId w:val="0"/>
        </w:numPr>
        <w:rPr>
          <w:lang w:val="en-GB"/>
        </w:rPr>
      </w:pPr>
      <w:r>
        <w:rPr>
          <w:lang w:val="en-GB"/>
        </w:rPr>
        <w:t xml:space="preserve">Issue </w:t>
      </w:r>
      <w:r w:rsidR="00C65D11">
        <w:rPr>
          <w:lang w:val="en-GB"/>
        </w:rPr>
        <w:t>2-</w:t>
      </w:r>
      <w:r>
        <w:rPr>
          <w:lang w:val="en-GB"/>
        </w:rPr>
        <w:t>1. Evaluation scenarios</w:t>
      </w:r>
      <w:r w:rsidR="002B1294">
        <w:rPr>
          <w:lang w:val="en-GB"/>
        </w:rPr>
        <w:t xml:space="preserve"> and Channel Model</w:t>
      </w:r>
    </w:p>
    <w:p w14:paraId="20E01266" w14:textId="77777777" w:rsidR="002B1294" w:rsidRDefault="00701C2E"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From the review of the contributions, </w:t>
      </w:r>
      <w:r w:rsidR="002B1294">
        <w:rPr>
          <w:rFonts w:ascii="Times New Roman" w:hAnsi="Times New Roman" w:cs="Times New Roman"/>
          <w:kern w:val="0"/>
          <w:sz w:val="22"/>
          <w:lang w:val="en-GB"/>
        </w:rPr>
        <w:t>the majority propos</w:t>
      </w:r>
      <w:r w:rsidR="0030436C">
        <w:rPr>
          <w:rFonts w:ascii="Times New Roman" w:hAnsi="Times New Roman" w:cs="Times New Roman"/>
          <w:kern w:val="0"/>
          <w:sz w:val="22"/>
          <w:lang w:val="en-GB"/>
        </w:rPr>
        <w:t>ed</w:t>
      </w:r>
      <w:r>
        <w:rPr>
          <w:rFonts w:ascii="Times New Roman" w:hAnsi="Times New Roman" w:cs="Times New Roman"/>
          <w:kern w:val="0"/>
          <w:sz w:val="22"/>
          <w:lang w:val="en-GB"/>
        </w:rPr>
        <w:t>/considered</w:t>
      </w:r>
      <w:r w:rsidR="002B1294">
        <w:rPr>
          <w:rFonts w:ascii="Times New Roman" w:hAnsi="Times New Roman" w:cs="Times New Roman"/>
          <w:kern w:val="0"/>
          <w:sz w:val="22"/>
          <w:lang w:val="en-GB"/>
        </w:rPr>
        <w:t xml:space="preserve"> Dense Urban scenario with UMa</w:t>
      </w:r>
      <w:r w:rsidR="0030436C">
        <w:rPr>
          <w:rFonts w:ascii="Times New Roman" w:hAnsi="Times New Roman" w:cs="Times New Roman"/>
          <w:kern w:val="0"/>
          <w:sz w:val="22"/>
          <w:lang w:val="en-GB"/>
        </w:rPr>
        <w:t>/UMi</w:t>
      </w:r>
      <w:r>
        <w:rPr>
          <w:rFonts w:ascii="Times New Roman" w:hAnsi="Times New Roman" w:cs="Times New Roman"/>
          <w:kern w:val="0"/>
          <w:sz w:val="22"/>
          <w:lang w:val="en-GB"/>
        </w:rPr>
        <w:t xml:space="preserve"> @4GHz</w:t>
      </w:r>
      <w:r w:rsidR="0030436C">
        <w:rPr>
          <w:rFonts w:ascii="Times New Roman" w:hAnsi="Times New Roman" w:cs="Times New Roman"/>
          <w:kern w:val="0"/>
          <w:sz w:val="22"/>
          <w:lang w:val="en-GB"/>
        </w:rPr>
        <w:t xml:space="preserve">. </w:t>
      </w:r>
      <w:r w:rsidR="00A56F34">
        <w:rPr>
          <w:rFonts w:ascii="Times New Roman" w:hAnsi="Times New Roman" w:cs="Times New Roman"/>
          <w:kern w:val="0"/>
          <w:sz w:val="22"/>
          <w:lang w:val="en-GB"/>
        </w:rPr>
        <w:t>Another contribution</w:t>
      </w:r>
      <w:r>
        <w:rPr>
          <w:rFonts w:ascii="Times New Roman" w:hAnsi="Times New Roman" w:cs="Times New Roman"/>
          <w:kern w:val="0"/>
          <w:sz w:val="22"/>
          <w:lang w:val="en-GB"/>
        </w:rPr>
        <w:t xml:space="preserve"> </w:t>
      </w:r>
      <w:r w:rsidR="00A56F34">
        <w:rPr>
          <w:rFonts w:ascii="Times New Roman" w:hAnsi="Times New Roman" w:cs="Times New Roman"/>
          <w:kern w:val="0"/>
          <w:sz w:val="22"/>
          <w:lang w:val="en-GB"/>
        </w:rPr>
        <w:t>[</w:t>
      </w:r>
      <w:r w:rsidR="00E75091">
        <w:rPr>
          <w:rFonts w:ascii="Times New Roman" w:hAnsi="Times New Roman" w:cs="Times New Roman"/>
          <w:kern w:val="0"/>
          <w:sz w:val="22"/>
          <w:lang w:val="en-GB"/>
        </w:rPr>
        <w:t>8, 10</w:t>
      </w:r>
      <w:r w:rsidR="00A56F34">
        <w:rPr>
          <w:rFonts w:ascii="Times New Roman" w:hAnsi="Times New Roman" w:cs="Times New Roman"/>
          <w:kern w:val="0"/>
          <w:sz w:val="22"/>
          <w:lang w:val="en-GB"/>
        </w:rPr>
        <w:t xml:space="preserve">] also considered 2GHz for the evaluation. One contribution proposed not to evaluate with FR2. </w:t>
      </w:r>
    </w:p>
    <w:p w14:paraId="4F2E863B" w14:textId="77777777" w:rsidR="005E49C0" w:rsidRDefault="00A56F34">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Based on the discussion, we can consider following proposal. </w:t>
      </w:r>
    </w:p>
    <w:p w14:paraId="46E06198" w14:textId="77777777" w:rsidR="00A56F34" w:rsidRPr="0030436C" w:rsidRDefault="00A56F34">
      <w:pPr>
        <w:widowControl/>
        <w:wordWrap/>
        <w:autoSpaceDE/>
        <w:autoSpaceDN/>
        <w:spacing w:afterLines="50" w:after="120" w:line="240" w:lineRule="auto"/>
        <w:rPr>
          <w:rFonts w:ascii="Times New Roman" w:hAnsi="Times New Roman" w:cs="Times New Roman"/>
          <w:kern w:val="0"/>
          <w:sz w:val="22"/>
          <w:lang w:val="en-GB"/>
        </w:rPr>
      </w:pPr>
    </w:p>
    <w:p w14:paraId="290CEE18" w14:textId="77777777" w:rsidR="008D1D99" w:rsidRPr="006E2648" w:rsidRDefault="00A56F34" w:rsidP="005E49C0">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 2-</w:t>
      </w:r>
      <w:r w:rsidR="008D1D99" w:rsidRPr="006E2648">
        <w:rPr>
          <w:rFonts w:ascii="Times New Roman" w:hAnsi="Times New Roman" w:cs="Times New Roman"/>
          <w:b/>
          <w:bCs/>
          <w:i/>
          <w:kern w:val="0"/>
          <w:szCs w:val="20"/>
          <w:lang w:val="en-GB" w:eastAsia="en-US"/>
        </w:rPr>
        <w:t>1: Dense Urban (</w:t>
      </w:r>
      <w:r w:rsidR="008A7EE5">
        <w:rPr>
          <w:rFonts w:ascii="Times New Roman" w:hAnsi="Times New Roman" w:cs="Times New Roman"/>
          <w:b/>
          <w:bCs/>
          <w:i/>
          <w:kern w:val="0"/>
          <w:szCs w:val="20"/>
          <w:lang w:val="en-GB" w:eastAsia="en-US"/>
        </w:rPr>
        <w:t>Macro Layer only</w:t>
      </w:r>
      <w:r w:rsidR="00501BC8">
        <w:rPr>
          <w:rFonts w:ascii="Times New Roman" w:hAnsi="Times New Roman" w:cs="Times New Roman"/>
          <w:b/>
          <w:bCs/>
          <w:i/>
          <w:kern w:val="0"/>
          <w:szCs w:val="20"/>
          <w:lang w:val="en-GB" w:eastAsia="en-US"/>
        </w:rPr>
        <w:t>) @ 4GHz is a baseline (Channel models in TR38.901 is recommended.).</w:t>
      </w:r>
      <w:r w:rsidR="005E49C0" w:rsidRPr="006E2648">
        <w:rPr>
          <w:rFonts w:ascii="Times New Roman" w:hAnsi="Times New Roman" w:cs="Times New Roman"/>
          <w:b/>
          <w:bCs/>
          <w:i/>
          <w:kern w:val="0"/>
          <w:szCs w:val="20"/>
          <w:lang w:val="en-GB" w:eastAsia="en-US"/>
        </w:rPr>
        <w:t xml:space="preserve"> Other scenarios</w:t>
      </w:r>
      <w:r w:rsidR="00501BC8">
        <w:rPr>
          <w:rFonts w:ascii="Times New Roman" w:hAnsi="Times New Roman" w:cs="Times New Roman"/>
          <w:b/>
          <w:bCs/>
          <w:i/>
          <w:kern w:val="0"/>
          <w:szCs w:val="20"/>
          <w:lang w:val="en-GB" w:eastAsia="en-US"/>
        </w:rPr>
        <w:t xml:space="preserve"> (e.g. 2GHz, Urban Macro)</w:t>
      </w:r>
      <w:r w:rsidR="005E49C0" w:rsidRPr="006E2648">
        <w:rPr>
          <w:rFonts w:ascii="Times New Roman" w:hAnsi="Times New Roman" w:cs="Times New Roman"/>
          <w:b/>
          <w:bCs/>
          <w:i/>
          <w:kern w:val="0"/>
          <w:szCs w:val="20"/>
          <w:lang w:val="en-GB" w:eastAsia="en-US"/>
        </w:rPr>
        <w:t xml:space="preserve"> are not precluded. FR2 is not considered.</w:t>
      </w:r>
      <w:r w:rsidR="00501BC8">
        <w:rPr>
          <w:rFonts w:ascii="Times New Roman" w:hAnsi="Times New Roman" w:cs="Times New Roman"/>
          <w:b/>
          <w:bCs/>
          <w:i/>
          <w:kern w:val="0"/>
          <w:szCs w:val="20"/>
          <w:lang w:val="en-GB" w:eastAsia="en-US"/>
        </w:rPr>
        <w:t xml:space="preserve"> </w:t>
      </w:r>
    </w:p>
    <w:tbl>
      <w:tblPr>
        <w:tblStyle w:val="TableGrid3"/>
        <w:tblW w:w="0" w:type="auto"/>
        <w:tblLook w:val="04A0" w:firstRow="1" w:lastRow="0" w:firstColumn="1" w:lastColumn="0" w:noHBand="0" w:noVBand="1"/>
      </w:tblPr>
      <w:tblGrid>
        <w:gridCol w:w="2067"/>
        <w:gridCol w:w="6949"/>
      </w:tblGrid>
      <w:tr w:rsidR="00C65D11" w:rsidRPr="00C65D11" w14:paraId="2D11555D" w14:textId="77777777" w:rsidTr="00772281">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7016DB71"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37ED7E41"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5AF0D8F7" w14:textId="77777777" w:rsidTr="00772281">
        <w:tc>
          <w:tcPr>
            <w:tcW w:w="2067" w:type="dxa"/>
            <w:tcBorders>
              <w:top w:val="single" w:sz="4" w:space="0" w:color="auto"/>
              <w:left w:val="single" w:sz="4" w:space="0" w:color="auto"/>
              <w:bottom w:val="single" w:sz="4" w:space="0" w:color="auto"/>
              <w:right w:val="single" w:sz="4" w:space="0" w:color="auto"/>
            </w:tcBorders>
          </w:tcPr>
          <w:p w14:paraId="0D048AC8"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Nokia</w:t>
            </w:r>
            <w:r>
              <w:rPr>
                <w:rFonts w:eastAsia="맑은 고딕"/>
                <w:lang w:eastAsia="ko-KR"/>
              </w:rPr>
              <w:t>, NSB</w:t>
            </w:r>
          </w:p>
        </w:tc>
        <w:tc>
          <w:tcPr>
            <w:tcW w:w="6949" w:type="dxa"/>
            <w:tcBorders>
              <w:top w:val="single" w:sz="4" w:space="0" w:color="auto"/>
              <w:left w:val="single" w:sz="4" w:space="0" w:color="auto"/>
              <w:bottom w:val="single" w:sz="4" w:space="0" w:color="auto"/>
              <w:right w:val="single" w:sz="4" w:space="0" w:color="auto"/>
            </w:tcBorders>
          </w:tcPr>
          <w:p w14:paraId="024CE4C4"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Support</w:t>
            </w:r>
          </w:p>
        </w:tc>
      </w:tr>
      <w:tr w:rsidR="00C65D11" w:rsidRPr="00C65D11" w14:paraId="4268D031" w14:textId="77777777" w:rsidTr="00772281">
        <w:tc>
          <w:tcPr>
            <w:tcW w:w="2067" w:type="dxa"/>
            <w:tcBorders>
              <w:top w:val="single" w:sz="4" w:space="0" w:color="auto"/>
              <w:left w:val="single" w:sz="4" w:space="0" w:color="auto"/>
              <w:bottom w:val="single" w:sz="4" w:space="0" w:color="auto"/>
              <w:right w:val="single" w:sz="4" w:space="0" w:color="auto"/>
            </w:tcBorders>
          </w:tcPr>
          <w:p w14:paraId="64C06A8D" w14:textId="77777777" w:rsidR="00C65D11" w:rsidRPr="00C65D11" w:rsidRDefault="00791A9A" w:rsidP="0075221D">
            <w:pPr>
              <w:wordWrap/>
              <w:spacing w:afterLines="50"/>
              <w:textAlignment w:val="baseline"/>
              <w:rPr>
                <w:rFonts w:eastAsia="맑은 고딕"/>
                <w:lang w:eastAsia="ko-KR"/>
              </w:rPr>
            </w:pPr>
            <w:r>
              <w:rPr>
                <w:rFonts w:eastAsia="맑은 고딕"/>
                <w:lang w:eastAsia="ko-KR"/>
              </w:rPr>
              <w:t>AT&amp;T</w:t>
            </w:r>
          </w:p>
        </w:tc>
        <w:tc>
          <w:tcPr>
            <w:tcW w:w="6949" w:type="dxa"/>
            <w:tcBorders>
              <w:top w:val="single" w:sz="4" w:space="0" w:color="auto"/>
              <w:left w:val="single" w:sz="4" w:space="0" w:color="auto"/>
              <w:bottom w:val="single" w:sz="4" w:space="0" w:color="auto"/>
              <w:right w:val="single" w:sz="4" w:space="0" w:color="auto"/>
            </w:tcBorders>
          </w:tcPr>
          <w:p w14:paraId="44C48681" w14:textId="77777777" w:rsidR="00C65D11" w:rsidRPr="00C65D11" w:rsidRDefault="00791A9A" w:rsidP="0075221D">
            <w:pPr>
              <w:wordWrap/>
              <w:spacing w:afterLines="50"/>
              <w:textAlignment w:val="baseline"/>
              <w:rPr>
                <w:rFonts w:eastAsia="맑은 고딕"/>
                <w:lang w:eastAsia="ko-KR"/>
              </w:rPr>
            </w:pPr>
            <w:r>
              <w:rPr>
                <w:rFonts w:eastAsia="맑은 고딕"/>
                <w:lang w:eastAsia="ko-KR"/>
              </w:rPr>
              <w:t>Support</w:t>
            </w:r>
          </w:p>
        </w:tc>
      </w:tr>
      <w:tr w:rsidR="00C65D11" w:rsidRPr="00C65D11" w14:paraId="4039D941" w14:textId="77777777" w:rsidTr="00772281">
        <w:tc>
          <w:tcPr>
            <w:tcW w:w="2067" w:type="dxa"/>
            <w:tcBorders>
              <w:top w:val="single" w:sz="4" w:space="0" w:color="auto"/>
              <w:left w:val="single" w:sz="4" w:space="0" w:color="auto"/>
              <w:bottom w:val="single" w:sz="4" w:space="0" w:color="auto"/>
              <w:right w:val="single" w:sz="4" w:space="0" w:color="auto"/>
            </w:tcBorders>
          </w:tcPr>
          <w:p w14:paraId="4A07ACA9" w14:textId="77777777" w:rsidR="00C65D11" w:rsidRPr="007A2521" w:rsidRDefault="007A2521" w:rsidP="0075221D">
            <w:pPr>
              <w:wordWrap/>
              <w:spacing w:afterLines="50"/>
              <w:textAlignment w:val="baseline"/>
              <w:rPr>
                <w:rFonts w:eastAsia="SimSun"/>
              </w:rPr>
            </w:pPr>
            <w:r>
              <w:rPr>
                <w:rFonts w:eastAsia="SimSun" w:hint="eastAsia"/>
              </w:rPr>
              <w:t>OPPO</w:t>
            </w:r>
          </w:p>
        </w:tc>
        <w:tc>
          <w:tcPr>
            <w:tcW w:w="6949" w:type="dxa"/>
            <w:tcBorders>
              <w:top w:val="single" w:sz="4" w:space="0" w:color="auto"/>
              <w:left w:val="single" w:sz="4" w:space="0" w:color="auto"/>
              <w:bottom w:val="single" w:sz="4" w:space="0" w:color="auto"/>
              <w:right w:val="single" w:sz="4" w:space="0" w:color="auto"/>
            </w:tcBorders>
          </w:tcPr>
          <w:p w14:paraId="2377A677" w14:textId="77777777" w:rsidR="00C65D11" w:rsidRPr="007A2521" w:rsidRDefault="007A2521" w:rsidP="0075221D">
            <w:pPr>
              <w:wordWrap/>
              <w:spacing w:afterLines="50"/>
              <w:textAlignment w:val="baseline"/>
              <w:rPr>
                <w:rFonts w:eastAsia="SimSun"/>
              </w:rPr>
            </w:pPr>
            <w:r>
              <w:rPr>
                <w:rFonts w:eastAsia="SimSun" w:hint="eastAsia"/>
              </w:rPr>
              <w:t>Support</w:t>
            </w:r>
          </w:p>
        </w:tc>
      </w:tr>
      <w:tr w:rsidR="00C65D11" w:rsidRPr="00C65D11" w14:paraId="2A5D7C08" w14:textId="77777777" w:rsidTr="00772281">
        <w:tc>
          <w:tcPr>
            <w:tcW w:w="2067" w:type="dxa"/>
            <w:tcBorders>
              <w:top w:val="single" w:sz="4" w:space="0" w:color="auto"/>
              <w:left w:val="single" w:sz="4" w:space="0" w:color="auto"/>
              <w:bottom w:val="single" w:sz="4" w:space="0" w:color="auto"/>
              <w:right w:val="single" w:sz="4" w:space="0" w:color="auto"/>
            </w:tcBorders>
          </w:tcPr>
          <w:p w14:paraId="06506B08" w14:textId="77777777" w:rsidR="00C65D11" w:rsidRPr="00C65D11" w:rsidRDefault="000973C3" w:rsidP="0075221D">
            <w:pPr>
              <w:wordWrap/>
              <w:spacing w:afterLines="50"/>
              <w:textAlignment w:val="baseline"/>
              <w:rPr>
                <w:rFonts w:eastAsia="맑은 고딕"/>
              </w:rPr>
            </w:pPr>
            <w:r>
              <w:rPr>
                <w:rFonts w:eastAsia="맑은 고딕"/>
              </w:rPr>
              <w:t>Ericsson</w:t>
            </w:r>
          </w:p>
        </w:tc>
        <w:tc>
          <w:tcPr>
            <w:tcW w:w="6949" w:type="dxa"/>
            <w:tcBorders>
              <w:top w:val="single" w:sz="4" w:space="0" w:color="auto"/>
              <w:left w:val="single" w:sz="4" w:space="0" w:color="auto"/>
              <w:bottom w:val="single" w:sz="4" w:space="0" w:color="auto"/>
              <w:right w:val="single" w:sz="4" w:space="0" w:color="auto"/>
            </w:tcBorders>
          </w:tcPr>
          <w:p w14:paraId="5626D245" w14:textId="77777777" w:rsidR="00C65D11" w:rsidRPr="00C65D11" w:rsidRDefault="000973C3" w:rsidP="0075221D">
            <w:pPr>
              <w:wordWrap/>
              <w:spacing w:afterLines="50"/>
              <w:textAlignment w:val="baseline"/>
              <w:rPr>
                <w:rFonts w:eastAsia="MS Mincho"/>
                <w:lang w:eastAsia="ja-JP"/>
              </w:rPr>
            </w:pPr>
            <w:r>
              <w:rPr>
                <w:rFonts w:eastAsia="MS Mincho"/>
                <w:lang w:eastAsia="ja-JP"/>
              </w:rPr>
              <w:t>Support</w:t>
            </w:r>
          </w:p>
        </w:tc>
      </w:tr>
      <w:tr w:rsidR="006B3DB4" w:rsidRPr="00C65D11" w14:paraId="10B6952D" w14:textId="77777777" w:rsidTr="00772281">
        <w:tc>
          <w:tcPr>
            <w:tcW w:w="2067" w:type="dxa"/>
            <w:tcBorders>
              <w:top w:val="single" w:sz="4" w:space="0" w:color="auto"/>
              <w:left w:val="single" w:sz="4" w:space="0" w:color="auto"/>
              <w:bottom w:val="single" w:sz="4" w:space="0" w:color="auto"/>
              <w:right w:val="single" w:sz="4" w:space="0" w:color="auto"/>
            </w:tcBorders>
          </w:tcPr>
          <w:p w14:paraId="5F6C0603" w14:textId="77777777" w:rsidR="006B3DB4" w:rsidRPr="00C65D11" w:rsidRDefault="006B3DB4" w:rsidP="0075221D">
            <w:pPr>
              <w:wordWrap/>
              <w:spacing w:afterLines="50"/>
              <w:textAlignment w:val="baseline"/>
              <w:rPr>
                <w:rFonts w:eastAsia="맑은 고딕"/>
              </w:rPr>
            </w:pPr>
            <w:r>
              <w:rPr>
                <w:rFonts w:eastAsia="맑은 고딕"/>
              </w:rPr>
              <w:t>Samsung</w:t>
            </w:r>
          </w:p>
        </w:tc>
        <w:tc>
          <w:tcPr>
            <w:tcW w:w="6949" w:type="dxa"/>
            <w:tcBorders>
              <w:top w:val="single" w:sz="4" w:space="0" w:color="auto"/>
              <w:left w:val="single" w:sz="4" w:space="0" w:color="auto"/>
              <w:bottom w:val="single" w:sz="4" w:space="0" w:color="auto"/>
              <w:right w:val="single" w:sz="4" w:space="0" w:color="auto"/>
            </w:tcBorders>
          </w:tcPr>
          <w:p w14:paraId="4E2F8964" w14:textId="77777777" w:rsidR="006B3DB4" w:rsidRPr="00C65D11" w:rsidRDefault="006B3DB4" w:rsidP="0075221D">
            <w:pPr>
              <w:wordWrap/>
              <w:spacing w:afterLines="50"/>
              <w:textAlignment w:val="baseline"/>
              <w:rPr>
                <w:rFonts w:eastAsia="MS Mincho"/>
                <w:lang w:eastAsia="ja-JP"/>
              </w:rPr>
            </w:pPr>
            <w:r>
              <w:rPr>
                <w:rFonts w:eastAsia="MS Mincho"/>
                <w:lang w:eastAsia="ja-JP"/>
              </w:rPr>
              <w:t>Support</w:t>
            </w:r>
          </w:p>
        </w:tc>
      </w:tr>
      <w:tr w:rsidR="005A7F7E" w:rsidRPr="00C65D11" w14:paraId="338FCB38" w14:textId="77777777" w:rsidTr="00772281">
        <w:tc>
          <w:tcPr>
            <w:tcW w:w="2067" w:type="dxa"/>
            <w:tcBorders>
              <w:top w:val="single" w:sz="4" w:space="0" w:color="auto"/>
              <w:left w:val="single" w:sz="4" w:space="0" w:color="auto"/>
              <w:bottom w:val="single" w:sz="4" w:space="0" w:color="auto"/>
              <w:right w:val="single" w:sz="4" w:space="0" w:color="auto"/>
            </w:tcBorders>
          </w:tcPr>
          <w:p w14:paraId="47859CA4" w14:textId="77777777" w:rsidR="005A7F7E" w:rsidRDefault="005A7F7E" w:rsidP="0075221D">
            <w:pPr>
              <w:wordWrap/>
              <w:spacing w:afterLines="50"/>
              <w:textAlignment w:val="baseline"/>
              <w:rPr>
                <w:rFonts w:eastAsia="맑은 고딕"/>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6BD70961" w14:textId="77777777" w:rsidR="005A7F7E" w:rsidRDefault="005A7F7E" w:rsidP="0075221D">
            <w:pPr>
              <w:wordWrap/>
              <w:spacing w:afterLines="50"/>
              <w:textAlignment w:val="baseline"/>
              <w:rPr>
                <w:rFonts w:eastAsia="MS Mincho"/>
                <w:lang w:eastAsia="ja-JP"/>
              </w:rPr>
            </w:pPr>
            <w:r>
              <w:rPr>
                <w:rFonts w:eastAsia="DengXian" w:hint="eastAsia"/>
              </w:rPr>
              <w:t>We thin</w:t>
            </w:r>
            <w:r>
              <w:rPr>
                <w:rFonts w:eastAsia="DengXian"/>
              </w:rPr>
              <w:t>k</w:t>
            </w:r>
            <w:r>
              <w:rPr>
                <w:rFonts w:eastAsia="DengXian" w:hint="eastAsia"/>
              </w:rPr>
              <w:t xml:space="preserve"> UMi</w:t>
            </w:r>
            <w:r>
              <w:rPr>
                <w:rFonts w:eastAsia="DengXian"/>
              </w:rPr>
              <w:t>@4GHz</w:t>
            </w:r>
            <w:r>
              <w:rPr>
                <w:rFonts w:eastAsia="DengXian" w:hint="eastAsia"/>
              </w:rPr>
              <w:t xml:space="preserve"> </w:t>
            </w:r>
            <w:r>
              <w:rPr>
                <w:rFonts w:eastAsia="DengXian"/>
              </w:rPr>
              <w:t xml:space="preserve">shall also be included. UMi is also a typical scenario for deployment and a typical use case for MU-MIMO scheduling. </w:t>
            </w:r>
          </w:p>
        </w:tc>
      </w:tr>
      <w:tr w:rsidR="00AD1D2D" w:rsidRPr="00C65D11" w14:paraId="16961317" w14:textId="77777777" w:rsidTr="00772281">
        <w:tc>
          <w:tcPr>
            <w:tcW w:w="2067" w:type="dxa"/>
          </w:tcPr>
          <w:p w14:paraId="2E73FC49" w14:textId="77777777" w:rsidR="00AD1D2D" w:rsidRDefault="00AD1D2D" w:rsidP="0075221D">
            <w:pPr>
              <w:wordWrap/>
              <w:spacing w:afterLines="50"/>
              <w:textAlignment w:val="baseline"/>
              <w:rPr>
                <w:rFonts w:eastAsia="맑은 고딕"/>
              </w:rPr>
            </w:pPr>
            <w:r>
              <w:rPr>
                <w:rFonts w:eastAsia="맑은 고딕"/>
              </w:rPr>
              <w:t>Intel</w:t>
            </w:r>
          </w:p>
        </w:tc>
        <w:tc>
          <w:tcPr>
            <w:tcW w:w="6949" w:type="dxa"/>
          </w:tcPr>
          <w:p w14:paraId="32A2474D" w14:textId="77777777" w:rsidR="00AD1D2D" w:rsidRDefault="00AD1D2D" w:rsidP="0075221D">
            <w:pPr>
              <w:wordWrap/>
              <w:spacing w:afterLines="50"/>
              <w:textAlignment w:val="baseline"/>
              <w:rPr>
                <w:rFonts w:eastAsia="맑은 고딕"/>
              </w:rPr>
            </w:pPr>
            <w:r>
              <w:rPr>
                <w:rFonts w:eastAsia="맑은 고딕"/>
              </w:rPr>
              <w:t>Support</w:t>
            </w:r>
          </w:p>
        </w:tc>
      </w:tr>
      <w:tr w:rsidR="001A4889" w:rsidRPr="00C65D11" w14:paraId="2CD2BAA4" w14:textId="77777777" w:rsidTr="00772281">
        <w:tc>
          <w:tcPr>
            <w:tcW w:w="2067" w:type="dxa"/>
          </w:tcPr>
          <w:p w14:paraId="16672316" w14:textId="77777777" w:rsidR="001A4889" w:rsidRPr="00C65D11" w:rsidRDefault="001A4889" w:rsidP="0075221D">
            <w:pPr>
              <w:wordWrap/>
              <w:spacing w:afterLines="50"/>
              <w:textAlignment w:val="baseline"/>
              <w:rPr>
                <w:rFonts w:eastAsia="맑은 고딕"/>
                <w:lang w:eastAsia="ko-KR"/>
              </w:rPr>
            </w:pPr>
            <w:r>
              <w:rPr>
                <w:rFonts w:eastAsia="맑은 고딕" w:hint="eastAsia"/>
                <w:lang w:eastAsia="ko-KR"/>
              </w:rPr>
              <w:lastRenderedPageBreak/>
              <w:t>LGE</w:t>
            </w:r>
          </w:p>
        </w:tc>
        <w:tc>
          <w:tcPr>
            <w:tcW w:w="6949" w:type="dxa"/>
          </w:tcPr>
          <w:p w14:paraId="0DB9D2A5" w14:textId="77777777" w:rsidR="001A4889" w:rsidRPr="00C65D11" w:rsidRDefault="001A4889" w:rsidP="0075221D">
            <w:pPr>
              <w:wordWrap/>
              <w:spacing w:afterLines="50"/>
              <w:textAlignment w:val="baseline"/>
              <w:rPr>
                <w:rFonts w:eastAsia="MS Mincho"/>
                <w:lang w:eastAsia="ja-JP"/>
              </w:rPr>
            </w:pPr>
            <w:r>
              <w:rPr>
                <w:rFonts w:eastAsia="MS Mincho"/>
                <w:lang w:eastAsia="ja-JP"/>
              </w:rPr>
              <w:t>Support</w:t>
            </w:r>
          </w:p>
        </w:tc>
      </w:tr>
      <w:tr w:rsidR="0075221D" w:rsidRPr="00C65D11" w14:paraId="1498E169" w14:textId="77777777" w:rsidTr="00772281">
        <w:tc>
          <w:tcPr>
            <w:tcW w:w="2067" w:type="dxa"/>
          </w:tcPr>
          <w:p w14:paraId="2B4EEFFC"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Pr>
          <w:p w14:paraId="0E595830" w14:textId="77777777" w:rsidR="0075221D" w:rsidRDefault="0075221D" w:rsidP="0075221D">
            <w:pPr>
              <w:wordWrap/>
              <w:spacing w:afterLines="50"/>
              <w:textAlignment w:val="baseline"/>
              <w:rPr>
                <w:rFonts w:eastAsia="MS Mincho"/>
                <w:lang w:eastAsia="ja-JP"/>
              </w:rPr>
            </w:pPr>
            <w:r>
              <w:rPr>
                <w:rFonts w:eastAsia="MS Mincho" w:hint="eastAsia"/>
              </w:rPr>
              <w:t>Support</w:t>
            </w:r>
          </w:p>
        </w:tc>
      </w:tr>
      <w:tr w:rsidR="002375C1" w:rsidRPr="00C65D11" w14:paraId="7C812855" w14:textId="77777777" w:rsidTr="00772281">
        <w:tc>
          <w:tcPr>
            <w:tcW w:w="2067" w:type="dxa"/>
          </w:tcPr>
          <w:p w14:paraId="480C46EC" w14:textId="77777777" w:rsidR="002375C1" w:rsidRDefault="002375C1" w:rsidP="0075221D">
            <w:pPr>
              <w:wordWrap/>
              <w:spacing w:afterLines="50"/>
              <w:textAlignment w:val="baseline"/>
              <w:rPr>
                <w:rFonts w:eastAsia="맑은 고딕"/>
              </w:rPr>
            </w:pPr>
            <w:r>
              <w:rPr>
                <w:rFonts w:eastAsia="맑은 고딕"/>
              </w:rPr>
              <w:t>Huawei</w:t>
            </w:r>
          </w:p>
        </w:tc>
        <w:tc>
          <w:tcPr>
            <w:tcW w:w="6949" w:type="dxa"/>
          </w:tcPr>
          <w:p w14:paraId="1A09940B" w14:textId="77777777" w:rsidR="002375C1" w:rsidRDefault="002375C1" w:rsidP="0075221D">
            <w:pPr>
              <w:wordWrap/>
              <w:spacing w:afterLines="50"/>
              <w:textAlignment w:val="baseline"/>
              <w:rPr>
                <w:rFonts w:eastAsia="MS Mincho"/>
              </w:rPr>
            </w:pPr>
            <w:r>
              <w:rPr>
                <w:rFonts w:eastAsia="MS Mincho"/>
              </w:rPr>
              <w:t>Support</w:t>
            </w:r>
          </w:p>
        </w:tc>
      </w:tr>
      <w:tr w:rsidR="00772281" w:rsidRPr="00C65D11" w14:paraId="6BC722CF" w14:textId="77777777" w:rsidTr="00772281">
        <w:tc>
          <w:tcPr>
            <w:tcW w:w="2067" w:type="dxa"/>
          </w:tcPr>
          <w:p w14:paraId="22DE15CC" w14:textId="5934FF47" w:rsidR="00772281" w:rsidRDefault="00772281" w:rsidP="00772281">
            <w:pPr>
              <w:wordWrap/>
              <w:spacing w:afterLines="50"/>
              <w:textAlignment w:val="baseline"/>
              <w:rPr>
                <w:rFonts w:eastAsia="맑은 고딕"/>
              </w:rPr>
            </w:pPr>
            <w:r>
              <w:rPr>
                <w:rFonts w:eastAsiaTheme="minorEastAsia" w:hint="eastAsia"/>
              </w:rPr>
              <w:t>DOCOMO</w:t>
            </w:r>
          </w:p>
        </w:tc>
        <w:tc>
          <w:tcPr>
            <w:tcW w:w="6949" w:type="dxa"/>
          </w:tcPr>
          <w:p w14:paraId="3CF706A8" w14:textId="61323409" w:rsidR="00772281" w:rsidRDefault="00772281" w:rsidP="00772281">
            <w:pPr>
              <w:wordWrap/>
              <w:spacing w:afterLines="50"/>
              <w:textAlignment w:val="baseline"/>
              <w:rPr>
                <w:rFonts w:eastAsia="MS Mincho"/>
              </w:rPr>
            </w:pPr>
            <w:r>
              <w:rPr>
                <w:rFonts w:eastAsiaTheme="minorEastAsia" w:hint="eastAsia"/>
              </w:rPr>
              <w:t>Support</w:t>
            </w:r>
            <w:r>
              <w:rPr>
                <w:rFonts w:eastAsiaTheme="minorEastAsia"/>
              </w:rPr>
              <w:t xml:space="preserve"> for 7.2.8.1. We want to clarify that if same assumptions in this Section will be also used for 7.2.8.2 (multi-TRP/panel) simulation for CSI enhancement. If so, we need to also consider 30 GHz.</w:t>
            </w:r>
          </w:p>
        </w:tc>
      </w:tr>
    </w:tbl>
    <w:p w14:paraId="01F549E1" w14:textId="0DAB99AE" w:rsidR="0030436C" w:rsidRDefault="0030436C" w:rsidP="005E49C0">
      <w:pPr>
        <w:widowControl/>
        <w:wordWrap/>
        <w:autoSpaceDE/>
        <w:autoSpaceDN/>
        <w:jc w:val="left"/>
        <w:rPr>
          <w:rFonts w:ascii="Times New Roman" w:hAnsi="Times New Roman" w:cs="Times New Roman"/>
          <w:b/>
          <w:bCs/>
          <w:kern w:val="0"/>
          <w:szCs w:val="20"/>
          <w:lang w:val="en-GB" w:eastAsia="en-US"/>
        </w:rPr>
      </w:pPr>
    </w:p>
    <w:p w14:paraId="4B17EEB5" w14:textId="61AD7948" w:rsidR="007B2206" w:rsidRDefault="007F1D36" w:rsidP="007B2206">
      <w:pPr>
        <w:widowControl/>
        <w:wordWrap/>
        <w:autoSpaceDE/>
        <w:autoSpaceDN/>
        <w:jc w:val="left"/>
        <w:rPr>
          <w:rFonts w:ascii="Times New Roman" w:hAnsi="Times New Roman" w:cs="Times New Roman"/>
          <w:b/>
          <w:bCs/>
          <w:kern w:val="0"/>
          <w:szCs w:val="20"/>
          <w:lang w:val="en-GB" w:eastAsia="en-US"/>
        </w:rPr>
      </w:pPr>
      <w:r w:rsidRPr="000A52C9">
        <w:rPr>
          <w:rFonts w:ascii="Times New Roman" w:hAnsi="Times New Roman" w:cs="Times New Roman"/>
          <w:b/>
          <w:bCs/>
          <w:kern w:val="0"/>
          <w:szCs w:val="20"/>
          <w:highlight w:val="cyan"/>
          <w:lang w:val="en-GB" w:eastAsia="en-US"/>
        </w:rPr>
        <w:t>Offline Agreement</w:t>
      </w:r>
      <w:r w:rsidR="007B2206" w:rsidRPr="000A52C9">
        <w:rPr>
          <w:rFonts w:ascii="Times New Roman" w:hAnsi="Times New Roman" w:cs="Times New Roman"/>
          <w:b/>
          <w:bCs/>
          <w:kern w:val="0"/>
          <w:szCs w:val="20"/>
          <w:highlight w:val="cyan"/>
          <w:lang w:val="en-GB" w:eastAsia="en-US"/>
        </w:rPr>
        <w:t>:</w:t>
      </w:r>
      <w:r w:rsidR="007B2206">
        <w:rPr>
          <w:rFonts w:ascii="Times New Roman" w:hAnsi="Times New Roman" w:cs="Times New Roman"/>
          <w:b/>
          <w:bCs/>
          <w:kern w:val="0"/>
          <w:szCs w:val="20"/>
          <w:lang w:val="en-GB" w:eastAsia="en-US"/>
        </w:rPr>
        <w:t xml:space="preserve"> </w:t>
      </w:r>
      <w:r w:rsidR="007B2206" w:rsidRPr="006E2648">
        <w:rPr>
          <w:rFonts w:ascii="Times New Roman" w:hAnsi="Times New Roman" w:cs="Times New Roman"/>
          <w:b/>
          <w:bCs/>
          <w:i/>
          <w:kern w:val="0"/>
          <w:szCs w:val="20"/>
          <w:lang w:val="en-GB" w:eastAsia="en-US"/>
        </w:rPr>
        <w:t>Dense Urban (</w:t>
      </w:r>
      <w:r w:rsidR="007B2206">
        <w:rPr>
          <w:rFonts w:ascii="Times New Roman" w:hAnsi="Times New Roman" w:cs="Times New Roman"/>
          <w:b/>
          <w:bCs/>
          <w:i/>
          <w:kern w:val="0"/>
          <w:szCs w:val="20"/>
          <w:lang w:val="en-GB" w:eastAsia="en-US"/>
        </w:rPr>
        <w:t>Macro Layer only) @ 4GHz is a baseline (Channel models in TR38.901 is recommended.).</w:t>
      </w:r>
      <w:r w:rsidR="007B2206" w:rsidRPr="006E2648">
        <w:rPr>
          <w:rFonts w:ascii="Times New Roman" w:hAnsi="Times New Roman" w:cs="Times New Roman"/>
          <w:b/>
          <w:bCs/>
          <w:i/>
          <w:kern w:val="0"/>
          <w:szCs w:val="20"/>
          <w:lang w:val="en-GB" w:eastAsia="en-US"/>
        </w:rPr>
        <w:t xml:space="preserve"> Other scenarios</w:t>
      </w:r>
      <w:r w:rsidR="007B2206">
        <w:rPr>
          <w:rFonts w:ascii="Times New Roman" w:hAnsi="Times New Roman" w:cs="Times New Roman"/>
          <w:b/>
          <w:bCs/>
          <w:i/>
          <w:kern w:val="0"/>
          <w:szCs w:val="20"/>
          <w:lang w:val="en-GB" w:eastAsia="en-US"/>
        </w:rPr>
        <w:t xml:space="preserve"> (e.g. </w:t>
      </w:r>
      <w:r w:rsidR="004119F1">
        <w:rPr>
          <w:rFonts w:ascii="Times New Roman" w:hAnsi="Times New Roman" w:cs="Times New Roman"/>
          <w:b/>
          <w:bCs/>
          <w:i/>
          <w:kern w:val="0"/>
          <w:szCs w:val="20"/>
          <w:lang w:val="en-GB" w:eastAsia="en-US"/>
        </w:rPr>
        <w:t xml:space="preserve">UMi@4GHz </w:t>
      </w:r>
      <w:r w:rsidR="007B2206">
        <w:rPr>
          <w:rFonts w:ascii="Times New Roman" w:hAnsi="Times New Roman" w:cs="Times New Roman"/>
          <w:b/>
          <w:bCs/>
          <w:i/>
          <w:kern w:val="0"/>
          <w:szCs w:val="20"/>
          <w:lang w:val="en-GB" w:eastAsia="en-US"/>
        </w:rPr>
        <w:t>2GHz, Urban Macro)</w:t>
      </w:r>
      <w:r w:rsidR="007B2206" w:rsidRPr="006E2648">
        <w:rPr>
          <w:rFonts w:ascii="Times New Roman" w:hAnsi="Times New Roman" w:cs="Times New Roman"/>
          <w:b/>
          <w:bCs/>
          <w:i/>
          <w:kern w:val="0"/>
          <w:szCs w:val="20"/>
          <w:lang w:val="en-GB" w:eastAsia="en-US"/>
        </w:rPr>
        <w:t xml:space="preserve"> are not precluded. FR2 is not considered.</w:t>
      </w:r>
    </w:p>
    <w:p w14:paraId="0B335386" w14:textId="048A5346" w:rsidR="007B2206" w:rsidRDefault="007B2206" w:rsidP="005E49C0">
      <w:pPr>
        <w:widowControl/>
        <w:wordWrap/>
        <w:autoSpaceDE/>
        <w:autoSpaceDN/>
        <w:jc w:val="left"/>
        <w:rPr>
          <w:rFonts w:ascii="Times New Roman" w:hAnsi="Times New Roman" w:cs="Times New Roman"/>
          <w:b/>
          <w:bCs/>
          <w:kern w:val="0"/>
          <w:szCs w:val="20"/>
          <w:lang w:val="en-GB" w:eastAsia="en-US"/>
        </w:rPr>
      </w:pPr>
    </w:p>
    <w:p w14:paraId="49A95F7A" w14:textId="37E96B88" w:rsidR="00AB5990" w:rsidRDefault="00AB5990" w:rsidP="005E49C0">
      <w:pPr>
        <w:widowControl/>
        <w:wordWrap/>
        <w:autoSpaceDE/>
        <w:autoSpaceDN/>
        <w:jc w:val="left"/>
        <w:rPr>
          <w:rFonts w:ascii="Times New Roman" w:hAnsi="Times New Roman" w:cs="Times New Roman"/>
          <w:b/>
          <w:bCs/>
          <w:kern w:val="0"/>
          <w:szCs w:val="20"/>
          <w:lang w:val="en-GB" w:eastAsia="en-US"/>
        </w:rPr>
      </w:pPr>
      <w:r w:rsidRPr="000A52C9">
        <w:rPr>
          <w:rFonts w:ascii="Times New Roman" w:hAnsi="Times New Roman" w:cs="Times New Roman"/>
          <w:b/>
          <w:bCs/>
          <w:kern w:val="0"/>
          <w:szCs w:val="20"/>
          <w:highlight w:val="lightGray"/>
          <w:lang w:val="en-GB" w:eastAsia="en-US"/>
        </w:rPr>
        <w:t>Offline conclusion</w:t>
      </w:r>
      <w:r>
        <w:rPr>
          <w:rFonts w:ascii="Times New Roman" w:hAnsi="Times New Roman" w:cs="Times New Roman"/>
          <w:b/>
          <w:bCs/>
          <w:kern w:val="0"/>
          <w:szCs w:val="20"/>
          <w:lang w:val="en-GB" w:eastAsia="en-US"/>
        </w:rPr>
        <w:t xml:space="preserve">: </w:t>
      </w:r>
    </w:p>
    <w:p w14:paraId="3C62E7C0" w14:textId="62194AB8" w:rsidR="00772281" w:rsidRDefault="00772281" w:rsidP="005E49C0">
      <w:pPr>
        <w:widowControl/>
        <w:wordWrap/>
        <w:autoSpaceDE/>
        <w:autoSpaceDN/>
        <w:jc w:val="left"/>
        <w:rPr>
          <w:ins w:id="147" w:author="Yuk, Youngsoo (Nokia - KR/Seoul)" w:date="2018-10-10T11:16:00Z"/>
          <w:rFonts w:ascii="Times New Roman" w:hAnsi="Times New Roman" w:cs="Times New Roman"/>
          <w:b/>
          <w:bCs/>
          <w:kern w:val="0"/>
          <w:szCs w:val="20"/>
          <w:lang w:val="en-GB" w:eastAsia="en-US"/>
        </w:rPr>
      </w:pPr>
      <w:r>
        <w:rPr>
          <w:rFonts w:ascii="Times New Roman" w:hAnsi="Times New Roman" w:cs="Times New Roman"/>
          <w:b/>
          <w:bCs/>
          <w:kern w:val="0"/>
          <w:szCs w:val="20"/>
          <w:lang w:val="en-GB" w:eastAsia="en-US"/>
        </w:rPr>
        <w:t xml:space="preserve">CSI enhancement for Multi-TRP may </w:t>
      </w:r>
      <w:r w:rsidR="00AB5990">
        <w:rPr>
          <w:rFonts w:ascii="Times New Roman" w:hAnsi="Times New Roman" w:cs="Times New Roman"/>
          <w:b/>
          <w:bCs/>
          <w:kern w:val="0"/>
          <w:szCs w:val="20"/>
          <w:lang w:val="en-GB" w:eastAsia="en-US"/>
        </w:rPr>
        <w:t xml:space="preserve">be under Multi-TRP discussion. </w:t>
      </w:r>
    </w:p>
    <w:p w14:paraId="7F54587F" w14:textId="77777777" w:rsidR="00782F1D" w:rsidRPr="00A92155" w:rsidRDefault="00782F1D" w:rsidP="005E49C0">
      <w:pPr>
        <w:widowControl/>
        <w:wordWrap/>
        <w:autoSpaceDE/>
        <w:autoSpaceDN/>
        <w:jc w:val="left"/>
        <w:rPr>
          <w:rFonts w:ascii="Times New Roman" w:hAnsi="Times New Roman" w:cs="Times New Roman"/>
          <w:b/>
          <w:bCs/>
          <w:kern w:val="0"/>
          <w:szCs w:val="20"/>
          <w:lang w:val="en-GB" w:eastAsia="en-US"/>
        </w:rPr>
      </w:pPr>
    </w:p>
    <w:p w14:paraId="3A200019" w14:textId="77777777" w:rsidR="005E49C0" w:rsidRPr="00267DD8" w:rsidRDefault="005E49C0" w:rsidP="00267DD8">
      <w:pPr>
        <w:pStyle w:val="Heading2"/>
        <w:numPr>
          <w:ilvl w:val="0"/>
          <w:numId w:val="0"/>
        </w:numPr>
        <w:rPr>
          <w:lang w:val="en-GB"/>
        </w:rPr>
      </w:pPr>
      <w:r w:rsidRPr="00267DD8">
        <w:rPr>
          <w:lang w:val="en-GB"/>
        </w:rPr>
        <w:t xml:space="preserve">Issue </w:t>
      </w:r>
      <w:r w:rsidR="00C65D11">
        <w:rPr>
          <w:lang w:val="en-GB"/>
        </w:rPr>
        <w:t>2-</w:t>
      </w:r>
      <w:r w:rsidRPr="00267DD8">
        <w:rPr>
          <w:lang w:val="en-GB"/>
        </w:rPr>
        <w:t xml:space="preserve">2: </w:t>
      </w:r>
      <w:r w:rsidR="002B1294" w:rsidRPr="00267DD8">
        <w:rPr>
          <w:lang w:val="en-GB"/>
        </w:rPr>
        <w:t>System Configuration</w:t>
      </w:r>
      <w:r w:rsidR="00D74793">
        <w:rPr>
          <w:lang w:val="en-GB"/>
        </w:rPr>
        <w:t xml:space="preserve"> (BW &amp; subcarrier spacing)</w:t>
      </w:r>
    </w:p>
    <w:p w14:paraId="78B0A43C" w14:textId="77777777" w:rsidR="005E49C0" w:rsidRDefault="00267DD8"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TS38.802 and NR MIMO Phase 2 defined the BW and SCS as 20MHz/15kHz and 10MHz/15kHz. </w:t>
      </w:r>
    </w:p>
    <w:p w14:paraId="2B998AE2" w14:textId="77777777" w:rsidR="00B8600E" w:rsidRDefault="00267DD8">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And, </w:t>
      </w:r>
      <w:r w:rsidR="0030436C">
        <w:rPr>
          <w:rFonts w:ascii="Times New Roman" w:hAnsi="Times New Roman" w:cs="Times New Roman"/>
          <w:kern w:val="0"/>
          <w:sz w:val="22"/>
          <w:lang w:val="en-GB"/>
        </w:rPr>
        <w:t xml:space="preserve">8 </w:t>
      </w:r>
      <w:r w:rsidR="00EE45EC">
        <w:rPr>
          <w:rFonts w:ascii="Times New Roman" w:hAnsi="Times New Roman" w:cs="Times New Roman"/>
          <w:kern w:val="0"/>
          <w:sz w:val="22"/>
          <w:lang w:val="en-GB"/>
        </w:rPr>
        <w:t xml:space="preserve">contributions </w:t>
      </w:r>
      <w:r>
        <w:rPr>
          <w:rFonts w:ascii="Times New Roman" w:hAnsi="Times New Roman" w:cs="Times New Roman"/>
          <w:kern w:val="0"/>
          <w:sz w:val="22"/>
          <w:lang w:val="en-GB"/>
        </w:rPr>
        <w:t xml:space="preserve">are </w:t>
      </w:r>
      <w:r w:rsidR="00B8600E">
        <w:rPr>
          <w:rFonts w:ascii="Times New Roman" w:hAnsi="Times New Roman" w:cs="Times New Roman"/>
          <w:kern w:val="0"/>
          <w:sz w:val="22"/>
          <w:lang w:val="en-GB"/>
        </w:rPr>
        <w:t>proposing 10MHz</w:t>
      </w:r>
      <w:r w:rsidR="0030436C">
        <w:rPr>
          <w:rFonts w:ascii="Times New Roman" w:hAnsi="Times New Roman" w:cs="Times New Roman"/>
          <w:kern w:val="0"/>
          <w:sz w:val="22"/>
          <w:lang w:val="en-GB"/>
        </w:rPr>
        <w:t xml:space="preserve"> </w:t>
      </w:r>
      <w:r w:rsidR="00B8600E">
        <w:rPr>
          <w:rFonts w:ascii="Times New Roman" w:hAnsi="Times New Roman" w:cs="Times New Roman"/>
          <w:kern w:val="0"/>
          <w:sz w:val="22"/>
          <w:lang w:val="en-GB"/>
        </w:rPr>
        <w:t xml:space="preserve">aligned with NR phase 2 agreement. </w:t>
      </w:r>
      <w:r w:rsidR="0030436C">
        <w:rPr>
          <w:rFonts w:ascii="Times New Roman" w:hAnsi="Times New Roman" w:cs="Times New Roman"/>
          <w:kern w:val="0"/>
          <w:sz w:val="22"/>
          <w:lang w:val="en-GB"/>
        </w:rPr>
        <w:t xml:space="preserve">20MHz is proposed by one </w:t>
      </w:r>
      <w:r w:rsidR="00EE45EC">
        <w:rPr>
          <w:rFonts w:ascii="Times New Roman" w:hAnsi="Times New Roman" w:cs="Times New Roman"/>
          <w:kern w:val="0"/>
          <w:sz w:val="22"/>
          <w:lang w:val="en-GB"/>
        </w:rPr>
        <w:t>contribution</w:t>
      </w:r>
      <w:r w:rsidR="0030436C">
        <w:rPr>
          <w:rFonts w:ascii="Times New Roman" w:hAnsi="Times New Roman" w:cs="Times New Roman"/>
          <w:kern w:val="0"/>
          <w:sz w:val="22"/>
          <w:lang w:val="en-GB"/>
        </w:rPr>
        <w:t xml:space="preserve">. </w:t>
      </w:r>
      <w:r w:rsidR="00B8600E">
        <w:rPr>
          <w:rFonts w:ascii="Times New Roman" w:hAnsi="Times New Roman" w:cs="Times New Roman"/>
          <w:kern w:val="0"/>
          <w:sz w:val="22"/>
          <w:lang w:val="en-GB"/>
        </w:rPr>
        <w:t>One contribution proposed 100MHz with the following justification.</w:t>
      </w:r>
    </w:p>
    <w:p w14:paraId="3C71C7F5" w14:textId="77777777" w:rsidR="00B8600E" w:rsidRPr="00B8600E" w:rsidRDefault="00B8600E" w:rsidP="00B8600E">
      <w:pPr>
        <w:pStyle w:val="ListParagraph"/>
        <w:numPr>
          <w:ilvl w:val="0"/>
          <w:numId w:val="3"/>
        </w:numPr>
        <w:autoSpaceDE/>
        <w:autoSpaceDN/>
        <w:spacing w:afterLines="50"/>
        <w:rPr>
          <w:lang w:val="en-GB"/>
        </w:rPr>
      </w:pPr>
      <w:r>
        <w:rPr>
          <w:rFonts w:eastAsiaTheme="minorEastAsia"/>
          <w:lang w:val="en-GB" w:eastAsia="ko-KR"/>
        </w:rPr>
        <w:t>Evaluation under s</w:t>
      </w:r>
      <w:r>
        <w:rPr>
          <w:rFonts w:eastAsiaTheme="minorEastAsia" w:hint="eastAsia"/>
          <w:lang w:val="en-GB" w:eastAsia="ko-KR"/>
        </w:rPr>
        <w:t xml:space="preserve">mall </w:t>
      </w:r>
      <w:r>
        <w:rPr>
          <w:rFonts w:eastAsiaTheme="minorEastAsia"/>
          <w:lang w:val="en-GB" w:eastAsia="ko-KR"/>
        </w:rPr>
        <w:t>BW may distort the real overhead compared to the throughput enhancement.</w:t>
      </w:r>
    </w:p>
    <w:p w14:paraId="7410E342" w14:textId="77777777" w:rsidR="00B8600E" w:rsidRPr="00B8600E" w:rsidRDefault="00B8600E" w:rsidP="00B8600E">
      <w:pPr>
        <w:pStyle w:val="ListParagraph"/>
        <w:numPr>
          <w:ilvl w:val="0"/>
          <w:numId w:val="3"/>
        </w:numPr>
        <w:autoSpaceDE/>
        <w:autoSpaceDN/>
        <w:spacing w:afterLines="50"/>
        <w:rPr>
          <w:lang w:val="en-GB"/>
        </w:rPr>
      </w:pPr>
      <w:r>
        <w:rPr>
          <w:rFonts w:eastAsiaTheme="minorEastAsia"/>
          <w:lang w:val="en-GB" w:eastAsia="ko-KR"/>
        </w:rPr>
        <w:t xml:space="preserve">Potential </w:t>
      </w:r>
      <w:r w:rsidR="00350193">
        <w:rPr>
          <w:rFonts w:eastAsiaTheme="minorEastAsia"/>
          <w:lang w:val="en-GB" w:eastAsia="ko-KR"/>
        </w:rPr>
        <w:t xml:space="preserve">performance impact from </w:t>
      </w:r>
      <w:r>
        <w:rPr>
          <w:rFonts w:eastAsiaTheme="minorEastAsia"/>
          <w:lang w:val="en-GB" w:eastAsia="ko-KR"/>
        </w:rPr>
        <w:t>sub</w:t>
      </w:r>
      <w:r w:rsidR="00350193">
        <w:rPr>
          <w:rFonts w:eastAsiaTheme="minorEastAsia"/>
          <w:lang w:val="en-GB" w:eastAsia="ko-KR"/>
        </w:rPr>
        <w:t>-band size should be evaluated (with practical configuration)</w:t>
      </w:r>
    </w:p>
    <w:p w14:paraId="46EB5256" w14:textId="77777777" w:rsidR="0030436C" w:rsidRPr="00EE45EC" w:rsidRDefault="00076E35" w:rsidP="00350193">
      <w:pPr>
        <w:widowControl/>
        <w:wordWrap/>
        <w:autoSpaceDE/>
        <w:autoSpaceDN/>
        <w:jc w:val="left"/>
        <w:rPr>
          <w:rFonts w:ascii="Times New Roman" w:hAnsi="Times New Roman" w:cs="Times New Roman"/>
          <w:bCs/>
          <w:kern w:val="0"/>
          <w:sz w:val="22"/>
          <w:szCs w:val="20"/>
          <w:lang w:val="en-GB"/>
        </w:rPr>
      </w:pPr>
      <w:r w:rsidRPr="00EE45EC">
        <w:rPr>
          <w:rFonts w:ascii="Times New Roman" w:hAnsi="Times New Roman" w:cs="Times New Roman"/>
          <w:bCs/>
          <w:kern w:val="0"/>
          <w:sz w:val="22"/>
          <w:szCs w:val="20"/>
          <w:lang w:val="en-GB"/>
        </w:rPr>
        <w:t xml:space="preserve">For subcarrier spacing, 7 </w:t>
      </w:r>
      <w:r w:rsidR="00EE45EC">
        <w:rPr>
          <w:rFonts w:ascii="Times New Roman" w:hAnsi="Times New Roman" w:cs="Times New Roman"/>
          <w:kern w:val="0"/>
          <w:sz w:val="22"/>
          <w:lang w:val="en-GB"/>
        </w:rPr>
        <w:t xml:space="preserve">contributions </w:t>
      </w:r>
      <w:r w:rsidRPr="00EE45EC">
        <w:rPr>
          <w:rFonts w:ascii="Times New Roman" w:hAnsi="Times New Roman" w:cs="Times New Roman"/>
          <w:bCs/>
          <w:kern w:val="0"/>
          <w:sz w:val="22"/>
          <w:szCs w:val="20"/>
          <w:lang w:val="en-GB"/>
        </w:rPr>
        <w:t xml:space="preserve">proposed or considered 15Hz and 3 considered 30kHz, but 2 of them are also proposing 15kHz. </w:t>
      </w:r>
    </w:p>
    <w:p w14:paraId="4CC294B8" w14:textId="77777777" w:rsidR="00076E35" w:rsidRPr="00EE45EC" w:rsidRDefault="00076E35" w:rsidP="00350193">
      <w:pPr>
        <w:widowControl/>
        <w:wordWrap/>
        <w:autoSpaceDE/>
        <w:autoSpaceDN/>
        <w:jc w:val="left"/>
        <w:rPr>
          <w:rFonts w:ascii="Times New Roman" w:hAnsi="Times New Roman" w:cs="Times New Roman"/>
          <w:bCs/>
          <w:kern w:val="0"/>
          <w:sz w:val="22"/>
          <w:szCs w:val="20"/>
          <w:lang w:val="en-GB"/>
        </w:rPr>
      </w:pPr>
      <w:r w:rsidRPr="00EE45EC">
        <w:rPr>
          <w:rFonts w:ascii="Times New Roman" w:hAnsi="Times New Roman" w:cs="Times New Roman"/>
          <w:bCs/>
          <w:kern w:val="0"/>
          <w:sz w:val="22"/>
          <w:szCs w:val="20"/>
          <w:lang w:val="en-GB"/>
        </w:rPr>
        <w:t xml:space="preserve">Thus, we can consider 10MHz/15kHz as a baseline and additionally consider 100MHz/30kHz for the overhead analysis and performance aspect. </w:t>
      </w:r>
    </w:p>
    <w:p w14:paraId="5FD02AC3" w14:textId="77777777" w:rsidR="00076E35" w:rsidRPr="006E2648" w:rsidRDefault="00076E35" w:rsidP="00350193">
      <w:pPr>
        <w:widowControl/>
        <w:wordWrap/>
        <w:autoSpaceDE/>
        <w:autoSpaceDN/>
        <w:jc w:val="left"/>
        <w:rPr>
          <w:rFonts w:ascii="Times New Roman" w:hAnsi="Times New Roman" w:cs="Times New Roman"/>
          <w:b/>
          <w:bCs/>
          <w:i/>
          <w:kern w:val="0"/>
          <w:szCs w:val="20"/>
          <w:lang w:val="en-GB" w:eastAsia="en-US"/>
        </w:rPr>
      </w:pPr>
    </w:p>
    <w:p w14:paraId="50056576" w14:textId="77777777" w:rsidR="00350193" w:rsidRPr="006E2648" w:rsidRDefault="00A56F34" w:rsidP="00350193">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350193"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2-</w:t>
      </w:r>
      <w:r w:rsidR="00350193" w:rsidRPr="006E2648">
        <w:rPr>
          <w:rFonts w:ascii="Times New Roman" w:hAnsi="Times New Roman" w:cs="Times New Roman"/>
          <w:b/>
          <w:bCs/>
          <w:i/>
          <w:kern w:val="0"/>
          <w:szCs w:val="20"/>
          <w:lang w:val="en-GB" w:eastAsia="en-US"/>
        </w:rPr>
        <w:t xml:space="preserve">2: 10MHz/15kHz can be a baseline. Additional configuration e.g. </w:t>
      </w:r>
      <w:r w:rsidR="004C37C1">
        <w:rPr>
          <w:rFonts w:ascii="Times New Roman" w:hAnsi="Times New Roman" w:cs="Times New Roman"/>
          <w:b/>
          <w:bCs/>
          <w:i/>
          <w:kern w:val="0"/>
          <w:szCs w:val="20"/>
          <w:lang w:val="en-GB" w:eastAsia="en-US"/>
        </w:rPr>
        <w:t>[</w:t>
      </w:r>
      <w:r w:rsidR="00350193" w:rsidRPr="006E2648">
        <w:rPr>
          <w:rFonts w:ascii="Times New Roman" w:hAnsi="Times New Roman" w:cs="Times New Roman"/>
          <w:b/>
          <w:bCs/>
          <w:i/>
          <w:kern w:val="0"/>
          <w:szCs w:val="20"/>
          <w:lang w:val="en-GB" w:eastAsia="en-US"/>
        </w:rPr>
        <w:t>100MHz</w:t>
      </w:r>
      <w:r w:rsidR="004C37C1">
        <w:rPr>
          <w:rFonts w:ascii="Times New Roman" w:hAnsi="Times New Roman" w:cs="Times New Roman"/>
          <w:b/>
          <w:bCs/>
          <w:i/>
          <w:kern w:val="0"/>
          <w:szCs w:val="20"/>
          <w:lang w:val="en-GB" w:eastAsia="en-US"/>
        </w:rPr>
        <w:t>]</w:t>
      </w:r>
      <w:r w:rsidR="00350193" w:rsidRPr="006E2648">
        <w:rPr>
          <w:rFonts w:ascii="Times New Roman" w:hAnsi="Times New Roman" w:cs="Times New Roman"/>
          <w:b/>
          <w:bCs/>
          <w:i/>
          <w:kern w:val="0"/>
          <w:szCs w:val="20"/>
          <w:lang w:val="en-GB" w:eastAsia="en-US"/>
        </w:rPr>
        <w:t xml:space="preserve">/30kHz can be considered for </w:t>
      </w:r>
      <w:r w:rsidR="00D74793" w:rsidRPr="006E2648">
        <w:rPr>
          <w:rFonts w:ascii="Times New Roman" w:hAnsi="Times New Roman" w:cs="Times New Roman"/>
          <w:b/>
          <w:bCs/>
          <w:i/>
          <w:kern w:val="0"/>
          <w:szCs w:val="20"/>
          <w:lang w:val="en-GB" w:eastAsia="en-US"/>
        </w:rPr>
        <w:t xml:space="preserve">analysis on the overhead, and performance impact. </w:t>
      </w:r>
    </w:p>
    <w:tbl>
      <w:tblPr>
        <w:tblStyle w:val="TableGrid3"/>
        <w:tblW w:w="0" w:type="auto"/>
        <w:tblLook w:val="04A0" w:firstRow="1" w:lastRow="0" w:firstColumn="1" w:lastColumn="0" w:noHBand="0" w:noVBand="1"/>
      </w:tblPr>
      <w:tblGrid>
        <w:gridCol w:w="2067"/>
        <w:gridCol w:w="6949"/>
      </w:tblGrid>
      <w:tr w:rsidR="00C65D11" w:rsidRPr="00C65D11" w14:paraId="66A0007E" w14:textId="77777777" w:rsidTr="00AB5990">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7A124BE9"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2AF72700"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2D00200A" w14:textId="77777777" w:rsidTr="00AB5990">
        <w:tc>
          <w:tcPr>
            <w:tcW w:w="2067" w:type="dxa"/>
            <w:tcBorders>
              <w:top w:val="single" w:sz="4" w:space="0" w:color="auto"/>
              <w:left w:val="single" w:sz="4" w:space="0" w:color="auto"/>
              <w:bottom w:val="single" w:sz="4" w:space="0" w:color="auto"/>
              <w:right w:val="single" w:sz="4" w:space="0" w:color="auto"/>
            </w:tcBorders>
          </w:tcPr>
          <w:p w14:paraId="233FC548"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Nokia, NSB</w:t>
            </w:r>
          </w:p>
        </w:tc>
        <w:tc>
          <w:tcPr>
            <w:tcW w:w="6949" w:type="dxa"/>
            <w:tcBorders>
              <w:top w:val="single" w:sz="4" w:space="0" w:color="auto"/>
              <w:left w:val="single" w:sz="4" w:space="0" w:color="auto"/>
              <w:bottom w:val="single" w:sz="4" w:space="0" w:color="auto"/>
              <w:right w:val="single" w:sz="4" w:space="0" w:color="auto"/>
            </w:tcBorders>
          </w:tcPr>
          <w:p w14:paraId="60801706"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10MHz, 15kH as a baseline, and larger BW is necessary to be considered.</w:t>
            </w:r>
          </w:p>
        </w:tc>
      </w:tr>
      <w:tr w:rsidR="00C65D11" w:rsidRPr="00C65D11" w14:paraId="2A61A849" w14:textId="77777777" w:rsidTr="00AB5990">
        <w:tc>
          <w:tcPr>
            <w:tcW w:w="2067" w:type="dxa"/>
            <w:tcBorders>
              <w:top w:val="single" w:sz="4" w:space="0" w:color="auto"/>
              <w:left w:val="single" w:sz="4" w:space="0" w:color="auto"/>
              <w:bottom w:val="single" w:sz="4" w:space="0" w:color="auto"/>
              <w:right w:val="single" w:sz="4" w:space="0" w:color="auto"/>
            </w:tcBorders>
          </w:tcPr>
          <w:p w14:paraId="78D9F7D2" w14:textId="77777777" w:rsidR="00C65D11" w:rsidRPr="00C65D11" w:rsidRDefault="00791A9A" w:rsidP="0075221D">
            <w:pPr>
              <w:wordWrap/>
              <w:spacing w:afterLines="50"/>
              <w:textAlignment w:val="baseline"/>
              <w:rPr>
                <w:rFonts w:eastAsia="맑은 고딕"/>
                <w:lang w:eastAsia="ko-KR"/>
              </w:rPr>
            </w:pPr>
            <w:r>
              <w:rPr>
                <w:rFonts w:eastAsia="맑은 고딕"/>
                <w:lang w:eastAsia="ko-KR"/>
              </w:rPr>
              <w:t>AT&amp;T</w:t>
            </w:r>
          </w:p>
        </w:tc>
        <w:tc>
          <w:tcPr>
            <w:tcW w:w="6949" w:type="dxa"/>
            <w:tcBorders>
              <w:top w:val="single" w:sz="4" w:space="0" w:color="auto"/>
              <w:left w:val="single" w:sz="4" w:space="0" w:color="auto"/>
              <w:bottom w:val="single" w:sz="4" w:space="0" w:color="auto"/>
              <w:right w:val="single" w:sz="4" w:space="0" w:color="auto"/>
            </w:tcBorders>
          </w:tcPr>
          <w:p w14:paraId="5D052B79" w14:textId="77777777" w:rsidR="00C65D11" w:rsidRPr="00C65D11" w:rsidRDefault="00791A9A" w:rsidP="0075221D">
            <w:pPr>
              <w:wordWrap/>
              <w:spacing w:afterLines="50"/>
              <w:textAlignment w:val="baseline"/>
              <w:rPr>
                <w:rFonts w:eastAsia="맑은 고딕"/>
                <w:lang w:eastAsia="ko-KR"/>
              </w:rPr>
            </w:pPr>
            <w:r>
              <w:rPr>
                <w:rFonts w:eastAsia="맑은 고딕"/>
                <w:lang w:eastAsia="ko-KR"/>
              </w:rPr>
              <w:t>20 MHz, 15 KHz as a baseline</w:t>
            </w:r>
          </w:p>
        </w:tc>
      </w:tr>
      <w:tr w:rsidR="007A2521" w:rsidRPr="00C65D11" w14:paraId="62D10628" w14:textId="77777777" w:rsidTr="00AB5990">
        <w:tc>
          <w:tcPr>
            <w:tcW w:w="2067" w:type="dxa"/>
            <w:tcBorders>
              <w:top w:val="single" w:sz="4" w:space="0" w:color="auto"/>
              <w:left w:val="single" w:sz="4" w:space="0" w:color="auto"/>
              <w:bottom w:val="single" w:sz="4" w:space="0" w:color="auto"/>
              <w:right w:val="single" w:sz="4" w:space="0" w:color="auto"/>
            </w:tcBorders>
          </w:tcPr>
          <w:p w14:paraId="7F81BE80" w14:textId="77777777" w:rsidR="007A2521" w:rsidRPr="00C65D11" w:rsidRDefault="007A2521" w:rsidP="0075221D">
            <w:pPr>
              <w:wordWrap/>
              <w:spacing w:afterLines="50"/>
              <w:textAlignment w:val="baseline"/>
              <w:rPr>
                <w:rFonts w:eastAsia="맑은 고딕"/>
                <w:lang w:eastAsia="ko-KR"/>
              </w:rPr>
            </w:pPr>
            <w:r>
              <w:rPr>
                <w:rFonts w:eastAsia="SimSun" w:hint="eastAsia"/>
              </w:rPr>
              <w:t>OPPO</w:t>
            </w:r>
          </w:p>
        </w:tc>
        <w:tc>
          <w:tcPr>
            <w:tcW w:w="6949" w:type="dxa"/>
            <w:tcBorders>
              <w:top w:val="single" w:sz="4" w:space="0" w:color="auto"/>
              <w:left w:val="single" w:sz="4" w:space="0" w:color="auto"/>
              <w:bottom w:val="single" w:sz="4" w:space="0" w:color="auto"/>
              <w:right w:val="single" w:sz="4" w:space="0" w:color="auto"/>
            </w:tcBorders>
          </w:tcPr>
          <w:p w14:paraId="2F76275E" w14:textId="77777777" w:rsidR="007A2521" w:rsidRPr="00C65D11" w:rsidRDefault="007A2521" w:rsidP="0075221D">
            <w:pPr>
              <w:wordWrap/>
              <w:spacing w:afterLines="50"/>
              <w:textAlignment w:val="baseline"/>
              <w:rPr>
                <w:rFonts w:eastAsia="맑은 고딕"/>
                <w:lang w:eastAsia="ko-KR"/>
              </w:rPr>
            </w:pPr>
            <w:r>
              <w:rPr>
                <w:rFonts w:eastAsia="SimSun" w:hint="eastAsia"/>
              </w:rPr>
              <w:t xml:space="preserve">Support </w:t>
            </w:r>
            <w:r>
              <w:rPr>
                <w:rFonts w:eastAsia="맑은 고딕" w:hint="eastAsia"/>
                <w:lang w:eastAsia="ko-KR"/>
              </w:rPr>
              <w:t>10MHz, 15kH</w:t>
            </w:r>
            <w:r>
              <w:rPr>
                <w:rFonts w:eastAsia="SimSun" w:hint="eastAsia"/>
              </w:rPr>
              <w:t>z</w:t>
            </w:r>
            <w:r>
              <w:rPr>
                <w:rFonts w:eastAsia="맑은 고딕" w:hint="eastAsia"/>
                <w:lang w:eastAsia="ko-KR"/>
              </w:rPr>
              <w:t xml:space="preserve"> as a baseline</w:t>
            </w:r>
          </w:p>
        </w:tc>
      </w:tr>
      <w:tr w:rsidR="007A2521" w:rsidRPr="00C65D11" w14:paraId="7CE5AE89" w14:textId="77777777" w:rsidTr="00AB5990">
        <w:tc>
          <w:tcPr>
            <w:tcW w:w="2067" w:type="dxa"/>
            <w:tcBorders>
              <w:top w:val="single" w:sz="4" w:space="0" w:color="auto"/>
              <w:left w:val="single" w:sz="4" w:space="0" w:color="auto"/>
              <w:bottom w:val="single" w:sz="4" w:space="0" w:color="auto"/>
              <w:right w:val="single" w:sz="4" w:space="0" w:color="auto"/>
            </w:tcBorders>
          </w:tcPr>
          <w:p w14:paraId="07E6118A" w14:textId="77777777" w:rsidR="007A2521" w:rsidRPr="00C65D11" w:rsidRDefault="000973C3" w:rsidP="0075221D">
            <w:pPr>
              <w:wordWrap/>
              <w:spacing w:afterLines="50"/>
              <w:textAlignment w:val="baseline"/>
              <w:rPr>
                <w:rFonts w:eastAsia="맑은 고딕"/>
              </w:rPr>
            </w:pPr>
            <w:r>
              <w:rPr>
                <w:rFonts w:eastAsia="맑은 고딕"/>
              </w:rPr>
              <w:t>Ericsson</w:t>
            </w:r>
          </w:p>
        </w:tc>
        <w:tc>
          <w:tcPr>
            <w:tcW w:w="6949" w:type="dxa"/>
            <w:tcBorders>
              <w:top w:val="single" w:sz="4" w:space="0" w:color="auto"/>
              <w:left w:val="single" w:sz="4" w:space="0" w:color="auto"/>
              <w:bottom w:val="single" w:sz="4" w:space="0" w:color="auto"/>
              <w:right w:val="single" w:sz="4" w:space="0" w:color="auto"/>
            </w:tcBorders>
          </w:tcPr>
          <w:p w14:paraId="203B88EB" w14:textId="77777777" w:rsidR="000973C3" w:rsidRPr="000973C3" w:rsidRDefault="000973C3" w:rsidP="0075221D">
            <w:pPr>
              <w:wordWrap/>
              <w:spacing w:afterLines="50"/>
              <w:textAlignment w:val="baseline"/>
              <w:rPr>
                <w:rFonts w:eastAsia="MS Mincho"/>
                <w:lang w:eastAsia="ja-JP"/>
              </w:rPr>
            </w:pPr>
            <w:r w:rsidRPr="000973C3">
              <w:rPr>
                <w:rFonts w:eastAsia="MS Mincho"/>
                <w:lang w:eastAsia="ja-JP"/>
              </w:rPr>
              <w:t>In our view, the evaluations for Type II enhancements needs to at least reflect the typical NR deployments with up to 100MHz BW and 30kHz SCS. The reason is two-fold.</w:t>
            </w:r>
          </w:p>
          <w:p w14:paraId="2700522D" w14:textId="77777777" w:rsidR="000973C3" w:rsidRPr="000973C3" w:rsidRDefault="000973C3">
            <w:pPr>
              <w:wordWrap/>
              <w:spacing w:afterLines="50"/>
              <w:textAlignment w:val="baseline"/>
              <w:rPr>
                <w:rFonts w:eastAsia="MS Mincho"/>
                <w:lang w:eastAsia="ja-JP"/>
              </w:rPr>
            </w:pPr>
            <w:r w:rsidRPr="000973C3">
              <w:rPr>
                <w:rFonts w:eastAsia="MS Mincho"/>
                <w:lang w:eastAsia="ja-JP"/>
              </w:rPr>
              <w:t>•</w:t>
            </w:r>
            <w:r>
              <w:rPr>
                <w:rFonts w:eastAsia="MS Mincho"/>
                <w:lang w:eastAsia="ja-JP"/>
              </w:rPr>
              <w:t xml:space="preserve">  </w:t>
            </w:r>
            <w:r w:rsidRPr="000973C3">
              <w:rPr>
                <w:rFonts w:eastAsia="MS Mincho"/>
                <w:lang w:eastAsia="ja-JP"/>
              </w:rPr>
              <w:t>This is the scenario with the highest number of subbands and hence where the overhead is the worst</w:t>
            </w:r>
          </w:p>
          <w:p w14:paraId="525D41AB" w14:textId="77777777" w:rsidR="000973C3" w:rsidRPr="000973C3" w:rsidRDefault="000973C3">
            <w:pPr>
              <w:wordWrap/>
              <w:spacing w:afterLines="50"/>
              <w:textAlignment w:val="baseline"/>
              <w:rPr>
                <w:rFonts w:eastAsia="MS Mincho"/>
                <w:lang w:eastAsia="ja-JP"/>
              </w:rPr>
            </w:pPr>
            <w:r w:rsidRPr="000973C3">
              <w:rPr>
                <w:rFonts w:eastAsia="MS Mincho"/>
                <w:lang w:eastAsia="ja-JP"/>
              </w:rPr>
              <w:t>•</w:t>
            </w:r>
            <w:r>
              <w:rPr>
                <w:rFonts w:eastAsia="MS Mincho"/>
                <w:lang w:eastAsia="ja-JP"/>
              </w:rPr>
              <w:t xml:space="preserve">  </w:t>
            </w:r>
            <w:r w:rsidRPr="000973C3">
              <w:rPr>
                <w:rFonts w:eastAsia="MS Mincho"/>
                <w:lang w:eastAsia="ja-JP"/>
              </w:rPr>
              <w:t>The subband size is the largest, which restricts legacy Type II performance due to averaging loss</w:t>
            </w:r>
          </w:p>
          <w:p w14:paraId="5EAD153C" w14:textId="77777777" w:rsidR="000973C3" w:rsidRPr="000973C3" w:rsidRDefault="000973C3">
            <w:pPr>
              <w:wordWrap/>
              <w:spacing w:afterLines="50"/>
              <w:textAlignment w:val="baseline"/>
              <w:rPr>
                <w:rFonts w:eastAsia="MS Mincho"/>
                <w:lang w:eastAsia="ja-JP"/>
              </w:rPr>
            </w:pPr>
            <w:r w:rsidRPr="000973C3">
              <w:rPr>
                <w:rFonts w:eastAsia="MS Mincho"/>
                <w:lang w:eastAsia="ja-JP"/>
              </w:rPr>
              <w:t>Restricting evaluations to only LTE-like setup of 10 MHz BW / 15 kHz SCS opens up the risk of choosing an improper design.</w:t>
            </w:r>
          </w:p>
          <w:p w14:paraId="31149004" w14:textId="77777777" w:rsidR="007A2521" w:rsidRPr="00C65D11" w:rsidRDefault="000973C3">
            <w:pPr>
              <w:wordWrap/>
              <w:spacing w:afterLines="50"/>
              <w:textAlignment w:val="baseline"/>
              <w:rPr>
                <w:rFonts w:eastAsia="MS Mincho"/>
                <w:lang w:eastAsia="ja-JP"/>
              </w:rPr>
            </w:pPr>
            <w:r w:rsidRPr="000973C3">
              <w:rPr>
                <w:rFonts w:eastAsia="MS Mincho"/>
                <w:lang w:eastAsia="ja-JP"/>
              </w:rPr>
              <w:t>However, while the evaluations need to reflect 100MHz BW, simplified simulations that still capture the effect of larger bandwidth can be considered. For instance, a smaller bandwidth can be simulated, but using a subband size corresponding to 100MHz BW for the baseline, and where the overhead is calculated assuming 100 MHz bandwidth.</w:t>
            </w:r>
          </w:p>
        </w:tc>
      </w:tr>
      <w:tr w:rsidR="006B3DB4" w:rsidRPr="00C65D11" w14:paraId="307DBBC5" w14:textId="77777777" w:rsidTr="00AB5990">
        <w:tc>
          <w:tcPr>
            <w:tcW w:w="2067" w:type="dxa"/>
            <w:tcBorders>
              <w:top w:val="single" w:sz="4" w:space="0" w:color="auto"/>
              <w:left w:val="single" w:sz="4" w:space="0" w:color="auto"/>
              <w:bottom w:val="single" w:sz="4" w:space="0" w:color="auto"/>
              <w:right w:val="single" w:sz="4" w:space="0" w:color="auto"/>
            </w:tcBorders>
          </w:tcPr>
          <w:p w14:paraId="1265A9BF" w14:textId="77777777" w:rsidR="006B3DB4" w:rsidRPr="00C65D11" w:rsidRDefault="006B3DB4" w:rsidP="0075221D">
            <w:pPr>
              <w:wordWrap/>
              <w:spacing w:afterLines="50"/>
              <w:textAlignment w:val="baseline"/>
              <w:rPr>
                <w:rFonts w:eastAsia="맑은 고딕"/>
              </w:rPr>
            </w:pPr>
            <w:r>
              <w:rPr>
                <w:rFonts w:eastAsia="맑은 고딕"/>
              </w:rPr>
              <w:t>Samsung</w:t>
            </w:r>
          </w:p>
        </w:tc>
        <w:tc>
          <w:tcPr>
            <w:tcW w:w="6949" w:type="dxa"/>
            <w:tcBorders>
              <w:top w:val="single" w:sz="4" w:space="0" w:color="auto"/>
              <w:left w:val="single" w:sz="4" w:space="0" w:color="auto"/>
              <w:bottom w:val="single" w:sz="4" w:space="0" w:color="auto"/>
              <w:right w:val="single" w:sz="4" w:space="0" w:color="auto"/>
            </w:tcBorders>
          </w:tcPr>
          <w:p w14:paraId="612DAE1F" w14:textId="77777777" w:rsidR="006B3DB4" w:rsidRPr="00C65D11" w:rsidRDefault="006B3DB4" w:rsidP="0075221D">
            <w:pPr>
              <w:wordWrap/>
              <w:spacing w:afterLines="50"/>
              <w:textAlignment w:val="baseline"/>
              <w:rPr>
                <w:rFonts w:eastAsia="MS Mincho"/>
                <w:lang w:eastAsia="ja-JP"/>
              </w:rPr>
            </w:pPr>
            <w:r>
              <w:rPr>
                <w:rFonts w:eastAsia="MS Mincho"/>
                <w:lang w:eastAsia="ja-JP"/>
              </w:rPr>
              <w:t>10 MHz/15 kHz</w:t>
            </w:r>
          </w:p>
        </w:tc>
      </w:tr>
      <w:tr w:rsidR="005A7F7E" w:rsidRPr="00C65D11" w14:paraId="2013F728" w14:textId="77777777" w:rsidTr="00AB5990">
        <w:tc>
          <w:tcPr>
            <w:tcW w:w="2067" w:type="dxa"/>
            <w:tcBorders>
              <w:top w:val="single" w:sz="4" w:space="0" w:color="auto"/>
              <w:left w:val="single" w:sz="4" w:space="0" w:color="auto"/>
              <w:bottom w:val="single" w:sz="4" w:space="0" w:color="auto"/>
              <w:right w:val="single" w:sz="4" w:space="0" w:color="auto"/>
            </w:tcBorders>
          </w:tcPr>
          <w:p w14:paraId="62994C9B" w14:textId="77777777" w:rsidR="005A7F7E" w:rsidRDefault="005A7F7E" w:rsidP="0075221D">
            <w:pPr>
              <w:wordWrap/>
              <w:spacing w:afterLines="50"/>
              <w:textAlignment w:val="baseline"/>
              <w:rPr>
                <w:rFonts w:eastAsia="맑은 고딕"/>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2E1CC08F" w14:textId="77777777" w:rsidR="005A7F7E" w:rsidRDefault="005A7F7E" w:rsidP="0075221D">
            <w:pPr>
              <w:wordWrap/>
              <w:spacing w:afterLines="50"/>
              <w:textAlignment w:val="baseline"/>
              <w:rPr>
                <w:rFonts w:eastAsia="MS Mincho"/>
                <w:lang w:eastAsia="ja-JP"/>
              </w:rPr>
            </w:pPr>
            <w:r>
              <w:rPr>
                <w:rFonts w:eastAsia="DengXian" w:hint="eastAsia"/>
              </w:rPr>
              <w:t>Support 10MHz, 15kHz as a baseline</w:t>
            </w:r>
          </w:p>
        </w:tc>
      </w:tr>
      <w:tr w:rsidR="00AD1D2D" w:rsidRPr="00C65D11" w14:paraId="23F7A589" w14:textId="77777777" w:rsidTr="00AB5990">
        <w:tc>
          <w:tcPr>
            <w:tcW w:w="2067" w:type="dxa"/>
          </w:tcPr>
          <w:p w14:paraId="38FD7EC4" w14:textId="77777777" w:rsidR="00AD1D2D" w:rsidRDefault="00AD1D2D" w:rsidP="0075221D">
            <w:pPr>
              <w:wordWrap/>
              <w:spacing w:afterLines="50"/>
              <w:textAlignment w:val="baseline"/>
              <w:rPr>
                <w:rFonts w:eastAsia="맑은 고딕"/>
              </w:rPr>
            </w:pPr>
            <w:r>
              <w:rPr>
                <w:rFonts w:eastAsia="맑은 고딕"/>
              </w:rPr>
              <w:t>Intel</w:t>
            </w:r>
          </w:p>
        </w:tc>
        <w:tc>
          <w:tcPr>
            <w:tcW w:w="6949" w:type="dxa"/>
          </w:tcPr>
          <w:p w14:paraId="6FF4F8BF" w14:textId="77777777" w:rsidR="00AD1D2D" w:rsidRDefault="00AD1D2D" w:rsidP="0075221D">
            <w:pPr>
              <w:wordWrap/>
              <w:spacing w:afterLines="50"/>
              <w:textAlignment w:val="baseline"/>
              <w:rPr>
                <w:rFonts w:eastAsia="맑은 고딕"/>
              </w:rPr>
            </w:pPr>
            <w:r>
              <w:rPr>
                <w:rFonts w:eastAsia="맑은 고딕"/>
              </w:rPr>
              <w:t xml:space="preserve">10 MHz with 15 kHz </w:t>
            </w:r>
            <w:r w:rsidR="00A05067">
              <w:rPr>
                <w:rFonts w:eastAsia="맑은 고딕"/>
              </w:rPr>
              <w:t>as baseline</w:t>
            </w:r>
            <w:r>
              <w:rPr>
                <w:rFonts w:eastAsia="맑은 고딕"/>
              </w:rPr>
              <w:t xml:space="preserve"> 100 MHz with 30 kHz as </w:t>
            </w:r>
            <w:r w:rsidR="00A05067">
              <w:rPr>
                <w:rFonts w:eastAsia="맑은 고딕"/>
              </w:rPr>
              <w:t>additional configuration is OK</w:t>
            </w:r>
          </w:p>
        </w:tc>
      </w:tr>
      <w:tr w:rsidR="001A4889" w:rsidRPr="00C65D11" w14:paraId="389C1C9D" w14:textId="77777777" w:rsidTr="00AB5990">
        <w:tc>
          <w:tcPr>
            <w:tcW w:w="2067" w:type="dxa"/>
          </w:tcPr>
          <w:p w14:paraId="6E962CD8" w14:textId="77777777" w:rsidR="001A4889" w:rsidRPr="00C65D11" w:rsidRDefault="001A4889" w:rsidP="0075221D">
            <w:pPr>
              <w:wordWrap/>
              <w:spacing w:afterLines="50"/>
              <w:textAlignment w:val="baseline"/>
              <w:rPr>
                <w:rFonts w:eastAsia="맑은 고딕"/>
              </w:rPr>
            </w:pPr>
            <w:r>
              <w:rPr>
                <w:rFonts w:eastAsia="맑은 고딕"/>
              </w:rPr>
              <w:t>LGE</w:t>
            </w:r>
          </w:p>
        </w:tc>
        <w:tc>
          <w:tcPr>
            <w:tcW w:w="6949" w:type="dxa"/>
          </w:tcPr>
          <w:p w14:paraId="12433D87" w14:textId="77777777" w:rsidR="001A4889" w:rsidRPr="00C65D11" w:rsidRDefault="001A4889" w:rsidP="0075221D">
            <w:pPr>
              <w:wordWrap/>
              <w:spacing w:afterLines="50"/>
              <w:textAlignment w:val="baseline"/>
              <w:rPr>
                <w:rFonts w:eastAsia="MS Mincho"/>
                <w:lang w:eastAsia="ja-JP"/>
              </w:rPr>
            </w:pPr>
            <w:r>
              <w:rPr>
                <w:rFonts w:eastAsia="MS Mincho"/>
                <w:lang w:eastAsia="ja-JP"/>
              </w:rPr>
              <w:t>10 MHz/15 kHz</w:t>
            </w:r>
          </w:p>
        </w:tc>
      </w:tr>
      <w:tr w:rsidR="0075221D" w:rsidRPr="00C65D11" w14:paraId="627DE6FC" w14:textId="77777777" w:rsidTr="00AB5990">
        <w:tc>
          <w:tcPr>
            <w:tcW w:w="2067" w:type="dxa"/>
          </w:tcPr>
          <w:p w14:paraId="58029231"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Pr>
          <w:p w14:paraId="75AF55DD" w14:textId="77777777" w:rsidR="0075221D" w:rsidRDefault="0075221D" w:rsidP="0075221D">
            <w:pPr>
              <w:wordWrap/>
              <w:spacing w:afterLines="50"/>
              <w:textAlignment w:val="baseline"/>
              <w:rPr>
                <w:rFonts w:eastAsia="MS Mincho"/>
                <w:lang w:eastAsia="ja-JP"/>
              </w:rPr>
            </w:pPr>
            <w:r>
              <w:rPr>
                <w:rFonts w:eastAsia="MS Mincho" w:hint="eastAsia"/>
              </w:rPr>
              <w:t xml:space="preserve">10MHz, 15kHz as baseline. Regarding 100MHz </w:t>
            </w:r>
            <w:r>
              <w:rPr>
                <w:rFonts w:eastAsia="MS Mincho"/>
              </w:rPr>
              <w:t>bandwidth</w:t>
            </w:r>
            <w:r>
              <w:rPr>
                <w:rFonts w:eastAsia="MS Mincho" w:hint="eastAsia"/>
              </w:rPr>
              <w:t xml:space="preserve">, there is no FDD band having 100MHz </w:t>
            </w:r>
            <w:r>
              <w:rPr>
                <w:rFonts w:eastAsia="MS Mincho"/>
              </w:rPr>
              <w:t>bandwidth</w:t>
            </w:r>
            <w:r>
              <w:rPr>
                <w:rFonts w:eastAsia="MS Mincho" w:hint="eastAsia"/>
              </w:rPr>
              <w:t xml:space="preserve"> in FR1. We can consider larger bandwidth, e.g., 20MHz, 40MHz, but not 100MHz.</w:t>
            </w:r>
          </w:p>
        </w:tc>
      </w:tr>
      <w:tr w:rsidR="002375C1" w:rsidRPr="00C65D11" w14:paraId="6BC96EBC" w14:textId="77777777" w:rsidTr="00AB5990">
        <w:tc>
          <w:tcPr>
            <w:tcW w:w="2067" w:type="dxa"/>
          </w:tcPr>
          <w:p w14:paraId="13133A60" w14:textId="77777777" w:rsidR="002375C1" w:rsidRDefault="002375C1" w:rsidP="0075221D">
            <w:pPr>
              <w:wordWrap/>
              <w:spacing w:afterLines="50"/>
              <w:textAlignment w:val="baseline"/>
              <w:rPr>
                <w:rFonts w:eastAsia="맑은 고딕"/>
              </w:rPr>
            </w:pPr>
            <w:r>
              <w:rPr>
                <w:rFonts w:eastAsia="맑은 고딕"/>
              </w:rPr>
              <w:t>Huawei</w:t>
            </w:r>
          </w:p>
        </w:tc>
        <w:tc>
          <w:tcPr>
            <w:tcW w:w="6949" w:type="dxa"/>
          </w:tcPr>
          <w:p w14:paraId="63B32CC5" w14:textId="77777777" w:rsidR="002375C1" w:rsidRDefault="002375C1" w:rsidP="0075221D">
            <w:pPr>
              <w:wordWrap/>
              <w:spacing w:afterLines="50"/>
              <w:textAlignment w:val="baseline"/>
              <w:rPr>
                <w:rFonts w:eastAsia="MS Mincho"/>
              </w:rPr>
            </w:pPr>
            <w:r>
              <w:rPr>
                <w:rFonts w:eastAsia="MS Mincho"/>
              </w:rPr>
              <w:t>Support</w:t>
            </w:r>
          </w:p>
        </w:tc>
      </w:tr>
      <w:tr w:rsidR="009F50ED" w:rsidRPr="00C65D11" w14:paraId="61275839" w14:textId="77777777" w:rsidTr="00AB5990">
        <w:tc>
          <w:tcPr>
            <w:tcW w:w="2067" w:type="dxa"/>
          </w:tcPr>
          <w:p w14:paraId="1D2FF16C" w14:textId="47664D69" w:rsidR="009F50ED" w:rsidRDefault="009F50ED" w:rsidP="009F50ED">
            <w:pPr>
              <w:wordWrap/>
              <w:spacing w:afterLines="50"/>
              <w:textAlignment w:val="baseline"/>
              <w:rPr>
                <w:rFonts w:eastAsia="맑은 고딕"/>
              </w:rPr>
            </w:pPr>
            <w:r>
              <w:rPr>
                <w:rFonts w:eastAsia="맑은 고딕" w:hint="eastAsia"/>
                <w:lang w:eastAsia="ko-KR"/>
              </w:rPr>
              <w:t>Nokia, NSB</w:t>
            </w:r>
          </w:p>
        </w:tc>
        <w:tc>
          <w:tcPr>
            <w:tcW w:w="6949" w:type="dxa"/>
          </w:tcPr>
          <w:p w14:paraId="534D8D02" w14:textId="3AB49E45" w:rsidR="009F50ED" w:rsidRDefault="009F50ED" w:rsidP="009F50ED">
            <w:pPr>
              <w:wordWrap/>
              <w:spacing w:afterLines="50"/>
              <w:textAlignment w:val="baseline"/>
              <w:rPr>
                <w:rFonts w:eastAsia="MS Mincho"/>
              </w:rPr>
            </w:pPr>
            <w:r>
              <w:t xml:space="preserve">20MHz, 15kH as a baseline, and configurations which emulate larger BW, e.g., same subband size as 100 MHz, may be optionally considered. </w:t>
            </w:r>
          </w:p>
        </w:tc>
      </w:tr>
      <w:tr w:rsidR="00AB5990" w:rsidRPr="00C65D11" w14:paraId="52ED0188" w14:textId="77777777" w:rsidTr="00AB5990">
        <w:tc>
          <w:tcPr>
            <w:tcW w:w="2067" w:type="dxa"/>
          </w:tcPr>
          <w:p w14:paraId="37B76BF5" w14:textId="2996101E" w:rsidR="00AB5990" w:rsidRDefault="00AB5990" w:rsidP="00AB5990">
            <w:pPr>
              <w:wordWrap/>
              <w:spacing w:afterLines="50"/>
              <w:textAlignment w:val="baseline"/>
              <w:rPr>
                <w:rFonts w:eastAsia="맑은 고딕"/>
              </w:rPr>
            </w:pPr>
            <w:r>
              <w:rPr>
                <w:rFonts w:eastAsiaTheme="minorEastAsia" w:hint="eastAsia"/>
              </w:rPr>
              <w:t>DOCOMO</w:t>
            </w:r>
          </w:p>
        </w:tc>
        <w:tc>
          <w:tcPr>
            <w:tcW w:w="6949" w:type="dxa"/>
          </w:tcPr>
          <w:p w14:paraId="12B55E3D" w14:textId="7CF52510" w:rsidR="00AB5990" w:rsidRDefault="00AB5990" w:rsidP="00AB5990">
            <w:pPr>
              <w:wordWrap/>
              <w:spacing w:afterLines="50"/>
              <w:textAlignment w:val="baseline"/>
            </w:pPr>
            <w:r w:rsidRPr="00C24DAD">
              <w:t xml:space="preserve">For FR1, </w:t>
            </w:r>
            <w:r>
              <w:rPr>
                <w:rFonts w:eastAsiaTheme="minorEastAsia"/>
              </w:rPr>
              <w:t>2</w:t>
            </w:r>
            <w:r w:rsidRPr="00C24DAD">
              <w:rPr>
                <w:rFonts w:eastAsiaTheme="minorEastAsia"/>
              </w:rPr>
              <w:t>0 MHz/</w:t>
            </w:r>
            <w:r w:rsidRPr="00C24DAD">
              <w:rPr>
                <w:rFonts w:eastAsiaTheme="minorEastAsia" w:hint="eastAsia"/>
              </w:rPr>
              <w:t xml:space="preserve">15kHz is </w:t>
            </w:r>
            <w:r w:rsidRPr="00F623A5">
              <w:t>preferred</w:t>
            </w:r>
            <w:r w:rsidRPr="00C24DAD">
              <w:rPr>
                <w:rFonts w:eastAsiaTheme="minorEastAsia" w:hint="eastAsia"/>
              </w:rPr>
              <w:t>.</w:t>
            </w:r>
          </w:p>
        </w:tc>
      </w:tr>
    </w:tbl>
    <w:p w14:paraId="29AA1517" w14:textId="35493E6E" w:rsidR="00076E35" w:rsidRDefault="00076E35" w:rsidP="00350193">
      <w:pPr>
        <w:widowControl/>
        <w:wordWrap/>
        <w:autoSpaceDE/>
        <w:autoSpaceDN/>
        <w:jc w:val="left"/>
        <w:rPr>
          <w:rFonts w:ascii="Times New Roman" w:hAnsi="Times New Roman" w:cs="Times New Roman"/>
          <w:b/>
          <w:bCs/>
          <w:kern w:val="0"/>
          <w:szCs w:val="20"/>
          <w:lang w:val="en-GB" w:eastAsia="en-US"/>
        </w:rPr>
      </w:pPr>
    </w:p>
    <w:p w14:paraId="2D2E83CD" w14:textId="017DBBF9" w:rsidR="004E06F6" w:rsidRDefault="007F1D36" w:rsidP="00350193">
      <w:pPr>
        <w:widowControl/>
        <w:wordWrap/>
        <w:autoSpaceDE/>
        <w:autoSpaceDN/>
        <w:jc w:val="left"/>
        <w:rPr>
          <w:rFonts w:ascii="Times New Roman" w:hAnsi="Times New Roman" w:cs="Times New Roman"/>
          <w:b/>
          <w:bCs/>
          <w:i/>
          <w:kern w:val="0"/>
          <w:szCs w:val="20"/>
          <w:lang w:val="en-GB" w:eastAsia="en-US"/>
        </w:rPr>
      </w:pPr>
      <w:r w:rsidRPr="000A52C9">
        <w:rPr>
          <w:rFonts w:ascii="Times New Roman" w:hAnsi="Times New Roman" w:cs="Times New Roman"/>
          <w:b/>
          <w:bCs/>
          <w:kern w:val="0"/>
          <w:szCs w:val="20"/>
          <w:highlight w:val="cyan"/>
          <w:lang w:val="en-GB" w:eastAsia="en-US"/>
        </w:rPr>
        <w:t>Offline Agreement</w:t>
      </w:r>
      <w:r w:rsidR="009F50ED" w:rsidRPr="000A52C9">
        <w:rPr>
          <w:rFonts w:ascii="Times New Roman" w:hAnsi="Times New Roman" w:cs="Times New Roman"/>
          <w:b/>
          <w:bCs/>
          <w:i/>
          <w:kern w:val="0"/>
          <w:szCs w:val="20"/>
          <w:lang w:val="en-GB" w:eastAsia="en-US"/>
        </w:rPr>
        <w:t>:</w:t>
      </w:r>
    </w:p>
    <w:p w14:paraId="55ECCFE3" w14:textId="3631BD0E" w:rsidR="009F50ED" w:rsidRPr="000A52C9" w:rsidRDefault="009F50ED" w:rsidP="00350193">
      <w:pPr>
        <w:widowControl/>
        <w:wordWrap/>
        <w:autoSpaceDE/>
        <w:autoSpaceDN/>
        <w:jc w:val="left"/>
        <w:rPr>
          <w:rFonts w:ascii="Times New Roman" w:hAnsi="Times New Roman" w:cs="Times New Roman"/>
          <w:b/>
          <w:bCs/>
          <w:i/>
          <w:kern w:val="0"/>
          <w:szCs w:val="20"/>
          <w:lang w:val="en-GB" w:eastAsia="en-US"/>
        </w:rPr>
      </w:pPr>
      <w:r w:rsidRPr="000A52C9">
        <w:rPr>
          <w:rFonts w:ascii="Times New Roman" w:hAnsi="Times New Roman" w:cs="Times New Roman"/>
          <w:b/>
          <w:bCs/>
          <w:i/>
          <w:kern w:val="0"/>
          <w:szCs w:val="20"/>
          <w:lang w:val="en-GB" w:eastAsia="en-US"/>
        </w:rPr>
        <w:t xml:space="preserve"> 10MHz, 15kH as a baseline, and configurations which emulate larger BW, e.g., same sub-band size as 40/100 MHz, may be optionally considered.</w:t>
      </w:r>
    </w:p>
    <w:p w14:paraId="7CF7D151" w14:textId="77777777" w:rsidR="00D74793" w:rsidRDefault="00D74793" w:rsidP="00D74793">
      <w:pPr>
        <w:pStyle w:val="Heading2"/>
        <w:numPr>
          <w:ilvl w:val="0"/>
          <w:numId w:val="0"/>
        </w:numPr>
        <w:rPr>
          <w:lang w:val="en-GB"/>
        </w:rPr>
      </w:pPr>
      <w:r>
        <w:rPr>
          <w:lang w:val="en-GB"/>
        </w:rPr>
        <w:t xml:space="preserve">Issue </w:t>
      </w:r>
      <w:r w:rsidR="00C65D11">
        <w:rPr>
          <w:lang w:val="en-GB"/>
        </w:rPr>
        <w:t>2-</w:t>
      </w:r>
      <w:r>
        <w:rPr>
          <w:lang w:val="en-GB"/>
        </w:rPr>
        <w:t>3. MIMO configuration</w:t>
      </w:r>
    </w:p>
    <w:p w14:paraId="4A2618F2" w14:textId="77777777" w:rsidR="00B723E2" w:rsidRDefault="00076E35"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Regarding to BS antenna configuration, the configuration in TS38.802/NR phase 2 agreement are considered</w:t>
      </w:r>
      <w:r w:rsidR="00B723E2">
        <w:rPr>
          <w:rFonts w:ascii="Times New Roman" w:hAnsi="Times New Roman" w:cs="Times New Roman"/>
          <w:kern w:val="0"/>
          <w:sz w:val="22"/>
          <w:lang w:val="en-GB"/>
        </w:rPr>
        <w:t xml:space="preserve"> by 9 companies</w:t>
      </w:r>
      <w:r>
        <w:rPr>
          <w:rFonts w:ascii="Times New Roman" w:hAnsi="Times New Roman" w:cs="Times New Roman"/>
          <w:kern w:val="0"/>
          <w:sz w:val="22"/>
          <w:lang w:val="en-GB"/>
        </w:rPr>
        <w:t xml:space="preserve">. </w:t>
      </w:r>
      <w:r w:rsidR="00B723E2">
        <w:rPr>
          <w:rFonts w:ascii="Times New Roman" w:hAnsi="Times New Roman" w:cs="Times New Roman"/>
          <w:kern w:val="0"/>
          <w:sz w:val="22"/>
          <w:lang w:val="en-GB"/>
        </w:rPr>
        <w:t xml:space="preserve">Two companies proposed </w:t>
      </w:r>
      <w:r w:rsidR="008A7EE5">
        <w:rPr>
          <w:rFonts w:ascii="Times New Roman" w:hAnsi="Times New Roman" w:cs="Times New Roman"/>
          <w:kern w:val="0"/>
          <w:sz w:val="22"/>
          <w:lang w:val="en-GB"/>
        </w:rPr>
        <w:t xml:space="preserve">to </w:t>
      </w:r>
      <w:r w:rsidR="00B723E2">
        <w:rPr>
          <w:rFonts w:ascii="Times New Roman" w:hAnsi="Times New Roman" w:cs="Times New Roman"/>
          <w:kern w:val="0"/>
          <w:sz w:val="22"/>
          <w:lang w:val="en-GB"/>
        </w:rPr>
        <w:t>use 16 port</w:t>
      </w:r>
      <w:r w:rsidR="008A7EE5">
        <w:rPr>
          <w:rFonts w:ascii="Times New Roman" w:hAnsi="Times New Roman" w:cs="Times New Roman"/>
          <w:kern w:val="0"/>
          <w:sz w:val="22"/>
          <w:lang w:val="en-GB"/>
        </w:rPr>
        <w:t>s</w:t>
      </w:r>
      <w:r w:rsidR="00B723E2">
        <w:rPr>
          <w:rFonts w:ascii="Times New Roman" w:hAnsi="Times New Roman" w:cs="Times New Roman"/>
          <w:kern w:val="0"/>
          <w:sz w:val="22"/>
          <w:lang w:val="en-GB"/>
        </w:rPr>
        <w:t xml:space="preserve"> as (2,4) or </w:t>
      </w:r>
      <w:r w:rsidR="00EC0563">
        <w:rPr>
          <w:rFonts w:ascii="Times New Roman" w:hAnsi="Times New Roman" w:cs="Times New Roman"/>
          <w:kern w:val="0"/>
          <w:sz w:val="22"/>
          <w:lang w:val="en-GB"/>
        </w:rPr>
        <w:t>32 port</w:t>
      </w:r>
      <w:r w:rsidR="008A7EE5">
        <w:rPr>
          <w:rFonts w:ascii="Times New Roman" w:hAnsi="Times New Roman" w:cs="Times New Roman"/>
          <w:kern w:val="0"/>
          <w:sz w:val="22"/>
          <w:lang w:val="en-GB"/>
        </w:rPr>
        <w:t>s</w:t>
      </w:r>
      <w:r w:rsidR="00EC0563">
        <w:rPr>
          <w:rFonts w:ascii="Times New Roman" w:hAnsi="Times New Roman" w:cs="Times New Roman"/>
          <w:kern w:val="0"/>
          <w:sz w:val="22"/>
          <w:lang w:val="en-GB"/>
        </w:rPr>
        <w:t xml:space="preserve"> as (4,4) virtual antenna port configuration. </w:t>
      </w:r>
    </w:p>
    <w:p w14:paraId="3297D3F5" w14:textId="77777777" w:rsidR="007A1806" w:rsidRDefault="00076E35">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UE configuration, 4Rx configuration (1,2,2) are proposed by many companies, and 2Rx configuration (1,1,2) also proposed by </w:t>
      </w:r>
      <w:r w:rsidR="007A1806">
        <w:rPr>
          <w:rFonts w:ascii="Times New Roman" w:hAnsi="Times New Roman" w:cs="Times New Roman"/>
          <w:kern w:val="0"/>
          <w:sz w:val="22"/>
          <w:lang w:val="en-GB"/>
        </w:rPr>
        <w:t xml:space="preserve">3 companies especially for Type II CSI overhead reduction. </w:t>
      </w:r>
    </w:p>
    <w:p w14:paraId="05AB21E5" w14:textId="77777777" w:rsidR="007A1806" w:rsidRDefault="00EE45EC">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Another</w:t>
      </w:r>
      <w:r w:rsidR="007A1806">
        <w:rPr>
          <w:rFonts w:ascii="Times New Roman" w:hAnsi="Times New Roman" w:cs="Times New Roman"/>
          <w:kern w:val="0"/>
          <w:sz w:val="22"/>
          <w:lang w:val="en-GB"/>
        </w:rPr>
        <w:t xml:space="preserve"> comment from a contribution </w:t>
      </w:r>
      <w:r>
        <w:rPr>
          <w:rFonts w:ascii="Times New Roman" w:hAnsi="Times New Roman" w:cs="Times New Roman"/>
          <w:kern w:val="0"/>
          <w:sz w:val="22"/>
          <w:lang w:val="en-GB"/>
        </w:rPr>
        <w:t>recommends</w:t>
      </w:r>
      <w:r w:rsidR="00A56F34">
        <w:rPr>
          <w:rFonts w:ascii="Times New Roman" w:hAnsi="Times New Roman" w:cs="Times New Roman"/>
          <w:kern w:val="0"/>
          <w:sz w:val="22"/>
          <w:lang w:val="en-GB"/>
        </w:rPr>
        <w:t xml:space="preserve"> </w:t>
      </w:r>
      <w:r w:rsidR="007A1806">
        <w:rPr>
          <w:rFonts w:ascii="Times New Roman" w:hAnsi="Times New Roman" w:cs="Times New Roman"/>
          <w:kern w:val="0"/>
          <w:sz w:val="22"/>
          <w:lang w:val="en-GB"/>
        </w:rPr>
        <w:t>study</w:t>
      </w:r>
      <w:r w:rsidR="00A56F34">
        <w:rPr>
          <w:rFonts w:ascii="Times New Roman" w:hAnsi="Times New Roman" w:cs="Times New Roman"/>
          <w:kern w:val="0"/>
          <w:sz w:val="22"/>
          <w:lang w:val="en-GB"/>
        </w:rPr>
        <w:t>ing</w:t>
      </w:r>
      <w:r w:rsidR="007A1806">
        <w:rPr>
          <w:rFonts w:ascii="Times New Roman" w:hAnsi="Times New Roman" w:cs="Times New Roman"/>
          <w:kern w:val="0"/>
          <w:sz w:val="22"/>
          <w:lang w:val="en-GB"/>
        </w:rPr>
        <w:t xml:space="preserve"> the higher rank Type II CSI after completion of overhead reduction, and to use 2 Rx only for Type II CSI overhead reduction.</w:t>
      </w:r>
    </w:p>
    <w:p w14:paraId="113FF109" w14:textId="77777777" w:rsidR="007A1806" w:rsidRDefault="007A1806">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Thus, it is recommended to use following. </w:t>
      </w:r>
    </w:p>
    <w:p w14:paraId="5D0EAB80" w14:textId="77777777" w:rsidR="00B66A94" w:rsidRDefault="00B66A94">
      <w:pPr>
        <w:widowControl/>
        <w:wordWrap/>
        <w:autoSpaceDE/>
        <w:autoSpaceDN/>
        <w:spacing w:afterLines="50" w:after="120" w:line="240" w:lineRule="auto"/>
        <w:rPr>
          <w:rFonts w:ascii="Times New Roman" w:hAnsi="Times New Roman" w:cs="Times New Roman"/>
          <w:kern w:val="0"/>
          <w:sz w:val="22"/>
          <w:lang w:val="en-GB"/>
        </w:rPr>
      </w:pPr>
    </w:p>
    <w:p w14:paraId="16D64769" w14:textId="77777777" w:rsidR="00A7054E" w:rsidRPr="00A56F34" w:rsidRDefault="00A56F34" w:rsidP="00A7054E">
      <w:pPr>
        <w:widowControl/>
        <w:wordWrap/>
        <w:autoSpaceDE/>
        <w:autoSpaceDN/>
        <w:jc w:val="left"/>
        <w:rPr>
          <w:rFonts w:ascii="Times New Roman" w:hAnsi="Times New Roman" w:cs="Times New Roman"/>
          <w:b/>
          <w:bCs/>
          <w:i/>
          <w:kern w:val="0"/>
          <w:szCs w:val="20"/>
          <w:lang w:val="en-GB" w:eastAsia="en-US"/>
        </w:rPr>
      </w:pPr>
      <w:r w:rsidRPr="00A56F34">
        <w:rPr>
          <w:rFonts w:ascii="Times New Roman" w:hAnsi="Times New Roman" w:cs="Times New Roman"/>
          <w:b/>
          <w:bCs/>
          <w:i/>
          <w:kern w:val="0"/>
          <w:szCs w:val="20"/>
          <w:lang w:val="en-GB" w:eastAsia="en-US"/>
        </w:rPr>
        <w:t>Proposal</w:t>
      </w:r>
      <w:r w:rsidR="00A7054E" w:rsidRPr="00A56F34">
        <w:rPr>
          <w:rFonts w:ascii="Times New Roman" w:hAnsi="Times New Roman" w:cs="Times New Roman"/>
          <w:b/>
          <w:bCs/>
          <w:i/>
          <w:kern w:val="0"/>
          <w:szCs w:val="20"/>
          <w:lang w:val="en-GB" w:eastAsia="en-US"/>
        </w:rPr>
        <w:t xml:space="preserve"> </w:t>
      </w:r>
      <w:r w:rsidRPr="00A56F34">
        <w:rPr>
          <w:rFonts w:ascii="Times New Roman" w:hAnsi="Times New Roman" w:cs="Times New Roman"/>
          <w:b/>
          <w:bCs/>
          <w:i/>
          <w:kern w:val="0"/>
          <w:szCs w:val="20"/>
          <w:lang w:val="en-GB" w:eastAsia="en-US"/>
        </w:rPr>
        <w:t>2-</w:t>
      </w:r>
      <w:r w:rsidR="00A7054E" w:rsidRPr="00A56F34">
        <w:rPr>
          <w:rFonts w:ascii="Times New Roman" w:hAnsi="Times New Roman" w:cs="Times New Roman"/>
          <w:b/>
          <w:bCs/>
          <w:i/>
          <w:kern w:val="0"/>
          <w:szCs w:val="20"/>
          <w:lang w:val="en-GB" w:eastAsia="en-US"/>
        </w:rPr>
        <w:t xml:space="preserve">3: Adopt Antenna configurations below.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D74793" w:rsidRPr="0033781A" w14:paraId="259C2082" w14:textId="77777777" w:rsidTr="00D74793">
        <w:tc>
          <w:tcPr>
            <w:tcW w:w="3121" w:type="dxa"/>
            <w:shd w:val="clear" w:color="auto" w:fill="auto"/>
            <w:tcMar>
              <w:top w:w="72" w:type="dxa"/>
              <w:left w:w="144" w:type="dxa"/>
              <w:bottom w:w="72" w:type="dxa"/>
              <w:right w:w="144" w:type="dxa"/>
            </w:tcMar>
          </w:tcPr>
          <w:p w14:paraId="357E4EED" w14:textId="77777777" w:rsidR="00D74793" w:rsidRPr="0033781A" w:rsidRDefault="00B66A94" w:rsidP="00D74793">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w:t>
            </w:r>
            <w:r w:rsidR="00A7054E">
              <w:rPr>
                <w:rFonts w:ascii="Times New Roman" w:eastAsia="Yu Mincho" w:hAnsi="Times New Roman"/>
                <w:lang w:val="en-GB" w:eastAsia="ja-JP"/>
              </w:rPr>
              <w:t xml:space="preserve"> at BS</w:t>
            </w:r>
          </w:p>
        </w:tc>
        <w:tc>
          <w:tcPr>
            <w:tcW w:w="6154" w:type="dxa"/>
            <w:shd w:val="clear" w:color="auto" w:fill="auto"/>
            <w:tcMar>
              <w:top w:w="72" w:type="dxa"/>
              <w:left w:w="144" w:type="dxa"/>
              <w:bottom w:w="72" w:type="dxa"/>
              <w:right w:w="144" w:type="dxa"/>
            </w:tcMar>
          </w:tcPr>
          <w:p w14:paraId="49A6B463" w14:textId="77777777" w:rsidR="00D74793" w:rsidRDefault="00D74793" w:rsidP="00D74793">
            <w:pPr>
              <w:wordWrap/>
              <w:spacing w:after="0" w:line="240" w:lineRule="atLeast"/>
              <w:contextualSpacing/>
              <w:rPr>
                <w:rFonts w:ascii="Times New Roman"/>
                <w:snapToGrid w:val="0"/>
                <w:kern w:val="0"/>
                <w:szCs w:val="20"/>
              </w:rPr>
            </w:pPr>
            <w:r w:rsidRPr="00265E47">
              <w:rPr>
                <w:rFonts w:ascii="Times New Roman"/>
                <w:snapToGrid w:val="0"/>
                <w:kern w:val="0"/>
                <w:szCs w:val="20"/>
              </w:rPr>
              <w:t>(8,8,2,1,1,2,8), (dH,dV) = (0.5, 0.8)</w:t>
            </w:r>
            <w:r w:rsidRPr="00265E47">
              <w:rPr>
                <w:rFonts w:ascii="Times New Roman"/>
                <w:snapToGrid w:val="0"/>
                <w:kern w:val="0"/>
                <w:szCs w:val="20"/>
              </w:rPr>
              <w:t>λ</w:t>
            </w:r>
          </w:p>
          <w:p w14:paraId="1B630F16" w14:textId="77777777" w:rsidR="007A1806" w:rsidRDefault="007A1806" w:rsidP="00D74793">
            <w:pPr>
              <w:wordWrap/>
              <w:spacing w:after="0" w:line="240" w:lineRule="atLeast"/>
              <w:contextualSpacing/>
              <w:rPr>
                <w:rFonts w:ascii="Times New Roman"/>
                <w:snapToGrid w:val="0"/>
                <w:kern w:val="0"/>
                <w:szCs w:val="20"/>
              </w:rPr>
            </w:pPr>
            <w:r>
              <w:rPr>
                <w:rFonts w:ascii="Times New Roman"/>
                <w:snapToGrid w:val="0"/>
                <w:kern w:val="0"/>
                <w:szCs w:val="20"/>
              </w:rPr>
              <w:t>Other configuration is not precluded.</w:t>
            </w:r>
          </w:p>
          <w:p w14:paraId="42467FA8" w14:textId="77777777" w:rsidR="006B3DB4" w:rsidRPr="0033781A" w:rsidRDefault="006B3DB4" w:rsidP="00D74793">
            <w:pPr>
              <w:wordWrap/>
              <w:spacing w:after="0" w:line="240" w:lineRule="atLeast"/>
              <w:contextualSpacing/>
              <w:rPr>
                <w:rFonts w:ascii="Times New Roman" w:hAnsi="Times New Roman" w:cs="Times New Roman"/>
                <w:szCs w:val="20"/>
              </w:rPr>
            </w:pPr>
            <w:r>
              <w:rPr>
                <w:rFonts w:ascii="Times New Roman"/>
                <w:snapToGrid w:val="0"/>
                <w:kern w:val="0"/>
                <w:szCs w:val="20"/>
              </w:rPr>
              <w:t>(8,4,2,1,1,2,4</w:t>
            </w:r>
            <w:r w:rsidRPr="00265E47">
              <w:rPr>
                <w:rFonts w:ascii="Times New Roman"/>
                <w:snapToGrid w:val="0"/>
                <w:kern w:val="0"/>
                <w:szCs w:val="20"/>
              </w:rPr>
              <w:t>),</w:t>
            </w:r>
            <w:r>
              <w:rPr>
                <w:rFonts w:ascii="Times New Roman"/>
                <w:snapToGrid w:val="0"/>
                <w:kern w:val="0"/>
                <w:szCs w:val="20"/>
              </w:rPr>
              <w:t xml:space="preserve"> i.e., (N1,N2) = (2,4) </w:t>
            </w:r>
            <w:r w:rsidRPr="00D23685">
              <w:rPr>
                <w:rFonts w:ascii="Times New Roman"/>
                <w:snapToGrid w:val="0"/>
                <w:kern w:val="0"/>
                <w:szCs w:val="20"/>
              </w:rPr>
              <w:sym w:font="Wingdings" w:char="F0E0"/>
            </w:r>
            <w:commentRangeStart w:id="148"/>
            <w:r>
              <w:rPr>
                <w:rFonts w:ascii="Times New Roman"/>
                <w:snapToGrid w:val="0"/>
                <w:kern w:val="0"/>
                <w:szCs w:val="20"/>
              </w:rPr>
              <w:t>16 ports</w:t>
            </w:r>
            <w:commentRangeEnd w:id="148"/>
            <w:r>
              <w:rPr>
                <w:rStyle w:val="CommentReference"/>
              </w:rPr>
              <w:commentReference w:id="148"/>
            </w:r>
            <w:r>
              <w:rPr>
                <w:rFonts w:ascii="Times New Roman"/>
                <w:snapToGrid w:val="0"/>
                <w:kern w:val="0"/>
                <w:szCs w:val="20"/>
              </w:rPr>
              <w:t>, 1</w:t>
            </w:r>
            <w:r w:rsidRPr="00750DF8">
              <w:rPr>
                <w:rFonts w:ascii="Times New Roman"/>
                <w:snapToGrid w:val="0"/>
                <w:kern w:val="0"/>
                <w:szCs w:val="20"/>
                <w:vertAlign w:val="superscript"/>
              </w:rPr>
              <w:t>st</w:t>
            </w:r>
            <w:r>
              <w:rPr>
                <w:rFonts w:ascii="Times New Roman"/>
                <w:snapToGrid w:val="0"/>
                <w:kern w:val="0"/>
                <w:szCs w:val="20"/>
              </w:rPr>
              <w:t xml:space="preserve"> dim = vertical</w:t>
            </w:r>
          </w:p>
        </w:tc>
      </w:tr>
      <w:tr w:rsidR="00D74793" w:rsidRPr="00265E47" w14:paraId="1851D14D" w14:textId="77777777" w:rsidTr="00D74793">
        <w:tc>
          <w:tcPr>
            <w:tcW w:w="3121" w:type="dxa"/>
            <w:shd w:val="clear" w:color="auto" w:fill="auto"/>
            <w:tcMar>
              <w:top w:w="72" w:type="dxa"/>
              <w:left w:w="144" w:type="dxa"/>
              <w:bottom w:w="72" w:type="dxa"/>
              <w:right w:w="144" w:type="dxa"/>
            </w:tcMar>
          </w:tcPr>
          <w:p w14:paraId="7197D1D9" w14:textId="77777777" w:rsidR="00D74793" w:rsidRPr="00265E47" w:rsidRDefault="00A7054E" w:rsidP="00D74793">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w:t>
            </w:r>
            <w:r w:rsidR="00B66A94">
              <w:rPr>
                <w:rFonts w:ascii="Times New Roman" w:eastAsia="Yu Mincho" w:hAnsi="Times New Roman"/>
                <w:lang w:val="en-GB" w:eastAsia="ja-JP"/>
              </w:rPr>
              <w:t>onfiguration</w:t>
            </w:r>
            <w:r>
              <w:rPr>
                <w:rFonts w:ascii="Times New Roman" w:eastAsia="Yu Mincho" w:hAnsi="Times New Roman"/>
                <w:lang w:val="en-GB" w:eastAsia="ja-JP"/>
              </w:rPr>
              <w:t xml:space="preserve"> at UE</w:t>
            </w:r>
          </w:p>
        </w:tc>
        <w:tc>
          <w:tcPr>
            <w:tcW w:w="6154" w:type="dxa"/>
            <w:shd w:val="clear" w:color="auto" w:fill="auto"/>
            <w:tcMar>
              <w:top w:w="72" w:type="dxa"/>
              <w:left w:w="144" w:type="dxa"/>
              <w:bottom w:w="72" w:type="dxa"/>
              <w:right w:w="144" w:type="dxa"/>
            </w:tcMar>
          </w:tcPr>
          <w:p w14:paraId="685A5BA1" w14:textId="77777777" w:rsidR="006B3DB4" w:rsidRDefault="00D74793" w:rsidP="006B3DB4">
            <w:pPr>
              <w:wordWrap/>
              <w:spacing w:after="0" w:line="240" w:lineRule="atLeast"/>
              <w:contextualSpacing/>
              <w:rPr>
                <w:rFonts w:ascii="Times New Roman"/>
                <w:snapToGrid w:val="0"/>
                <w:kern w:val="0"/>
                <w:szCs w:val="20"/>
              </w:rPr>
            </w:pPr>
            <w:r w:rsidRPr="00265E47">
              <w:rPr>
                <w:rFonts w:ascii="Times New Roman"/>
                <w:snapToGrid w:val="0"/>
                <w:kern w:val="0"/>
                <w:szCs w:val="20"/>
              </w:rPr>
              <w:t>(</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r w:rsidR="006B3DB4">
              <w:rPr>
                <w:rFonts w:ascii="Times New Roman"/>
                <w:snapToGrid w:val="0"/>
                <w:kern w:val="0"/>
                <w:szCs w:val="20"/>
              </w:rPr>
              <w:t xml:space="preserve"> for rank &gt; 2</w:t>
            </w:r>
          </w:p>
          <w:p w14:paraId="6D7A1B9B" w14:textId="77777777" w:rsidR="007A1806" w:rsidRDefault="006B3DB4" w:rsidP="00D74793">
            <w:pPr>
              <w:wordWrap/>
              <w:spacing w:after="0" w:line="240" w:lineRule="atLeast"/>
              <w:contextualSpacing/>
              <w:rPr>
                <w:rFonts w:ascii="Times New Roman"/>
                <w:snapToGrid w:val="0"/>
                <w:kern w:val="0"/>
                <w:szCs w:val="20"/>
              </w:rPr>
            </w:pPr>
            <w:r w:rsidRPr="00265E47">
              <w:rPr>
                <w:rFonts w:ascii="Times New Roman"/>
                <w:snapToGrid w:val="0"/>
                <w:kern w:val="0"/>
                <w:szCs w:val="20"/>
              </w:rPr>
              <w:t>(</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1</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r>
              <w:rPr>
                <w:rFonts w:ascii="Times New Roman"/>
                <w:snapToGrid w:val="0"/>
                <w:kern w:val="0"/>
                <w:szCs w:val="20"/>
              </w:rPr>
              <w:t xml:space="preserve"> for (rank 1,2) Type II overhead reduction</w:t>
            </w:r>
          </w:p>
          <w:p w14:paraId="00820DA3" w14:textId="77777777" w:rsidR="007A1806" w:rsidRPr="00265E47" w:rsidRDefault="007A1806" w:rsidP="00D74793">
            <w:pPr>
              <w:wordWrap/>
              <w:spacing w:after="0" w:line="240" w:lineRule="atLeast"/>
              <w:contextualSpacing/>
              <w:rPr>
                <w:rFonts w:ascii="Times New Roman"/>
                <w:snapToGrid w:val="0"/>
                <w:kern w:val="0"/>
                <w:szCs w:val="20"/>
              </w:rPr>
            </w:pPr>
            <w:r>
              <w:rPr>
                <w:rFonts w:ascii="Times New Roman"/>
                <w:snapToGrid w:val="0"/>
                <w:kern w:val="0"/>
                <w:szCs w:val="20"/>
              </w:rPr>
              <w:t>Other configuration is not precluded.</w:t>
            </w:r>
          </w:p>
        </w:tc>
      </w:tr>
    </w:tbl>
    <w:p w14:paraId="15D73B76" w14:textId="77777777" w:rsidR="007A1806" w:rsidRDefault="007A1806" w:rsidP="0075221D">
      <w:pPr>
        <w:widowControl/>
        <w:wordWrap/>
        <w:autoSpaceDE/>
        <w:autoSpaceDN/>
        <w:spacing w:afterLines="50" w:after="120" w:line="240" w:lineRule="auto"/>
        <w:rPr>
          <w:rFonts w:ascii="Times New Roman" w:hAnsi="Times New Roman" w:cs="Times New Roman"/>
          <w:kern w:val="0"/>
          <w:sz w:val="22"/>
          <w:lang w:val="en-GB"/>
        </w:rPr>
      </w:pPr>
    </w:p>
    <w:tbl>
      <w:tblPr>
        <w:tblStyle w:val="TableGrid3"/>
        <w:tblW w:w="0" w:type="auto"/>
        <w:tblLook w:val="04A0" w:firstRow="1" w:lastRow="0" w:firstColumn="1" w:lastColumn="0" w:noHBand="0" w:noVBand="1"/>
      </w:tblPr>
      <w:tblGrid>
        <w:gridCol w:w="2067"/>
        <w:gridCol w:w="6949"/>
      </w:tblGrid>
      <w:tr w:rsidR="00C65D11" w:rsidRPr="00C65D11" w14:paraId="49378421" w14:textId="77777777" w:rsidTr="00AB5990">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7D10DD97"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0B11E980" w14:textId="77777777" w:rsidR="00C65D11" w:rsidRPr="00C65D11" w:rsidRDefault="00C65D11">
            <w:pPr>
              <w:wordWrap/>
              <w:spacing w:afterLines="50"/>
              <w:textAlignment w:val="baseline"/>
              <w:rPr>
                <w:rFonts w:eastAsia="MS Mincho"/>
              </w:rPr>
            </w:pPr>
            <w:r w:rsidRPr="00C65D11">
              <w:rPr>
                <w:rFonts w:eastAsia="MS Mincho"/>
              </w:rPr>
              <w:t>View</w:t>
            </w:r>
          </w:p>
        </w:tc>
      </w:tr>
      <w:tr w:rsidR="00C65D11" w:rsidRPr="00C65D11" w14:paraId="207046DB" w14:textId="77777777" w:rsidTr="00AB5990">
        <w:tc>
          <w:tcPr>
            <w:tcW w:w="2067" w:type="dxa"/>
            <w:tcBorders>
              <w:top w:val="single" w:sz="4" w:space="0" w:color="auto"/>
              <w:left w:val="single" w:sz="4" w:space="0" w:color="auto"/>
              <w:bottom w:val="single" w:sz="4" w:space="0" w:color="auto"/>
              <w:right w:val="single" w:sz="4" w:space="0" w:color="auto"/>
            </w:tcBorders>
          </w:tcPr>
          <w:p w14:paraId="71D4BB67"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Nokia, NSB</w:t>
            </w:r>
          </w:p>
        </w:tc>
        <w:tc>
          <w:tcPr>
            <w:tcW w:w="6949" w:type="dxa"/>
            <w:tcBorders>
              <w:top w:val="single" w:sz="4" w:space="0" w:color="auto"/>
              <w:left w:val="single" w:sz="4" w:space="0" w:color="auto"/>
              <w:bottom w:val="single" w:sz="4" w:space="0" w:color="auto"/>
              <w:right w:val="single" w:sz="4" w:space="0" w:color="auto"/>
            </w:tcBorders>
          </w:tcPr>
          <w:p w14:paraId="09266152"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Support</w:t>
            </w:r>
          </w:p>
        </w:tc>
      </w:tr>
      <w:tr w:rsidR="007A2521" w:rsidRPr="00C65D11" w14:paraId="060420FF" w14:textId="77777777" w:rsidTr="00AB5990">
        <w:tc>
          <w:tcPr>
            <w:tcW w:w="2067" w:type="dxa"/>
            <w:tcBorders>
              <w:top w:val="single" w:sz="4" w:space="0" w:color="auto"/>
              <w:left w:val="single" w:sz="4" w:space="0" w:color="auto"/>
              <w:bottom w:val="single" w:sz="4" w:space="0" w:color="auto"/>
              <w:right w:val="single" w:sz="4" w:space="0" w:color="auto"/>
            </w:tcBorders>
          </w:tcPr>
          <w:p w14:paraId="0E5AFEA7" w14:textId="77777777" w:rsidR="007A2521" w:rsidRPr="00C65D11" w:rsidRDefault="007A2521" w:rsidP="0075221D">
            <w:pPr>
              <w:wordWrap/>
              <w:spacing w:afterLines="50"/>
              <w:textAlignment w:val="baseline"/>
              <w:rPr>
                <w:rFonts w:eastAsia="맑은 고딕"/>
                <w:lang w:eastAsia="ko-KR"/>
              </w:rPr>
            </w:pPr>
            <w:r>
              <w:rPr>
                <w:rFonts w:eastAsia="SimSun" w:hint="eastAsia"/>
              </w:rPr>
              <w:t>OPPO</w:t>
            </w:r>
          </w:p>
        </w:tc>
        <w:tc>
          <w:tcPr>
            <w:tcW w:w="6949" w:type="dxa"/>
            <w:tcBorders>
              <w:top w:val="single" w:sz="4" w:space="0" w:color="auto"/>
              <w:left w:val="single" w:sz="4" w:space="0" w:color="auto"/>
              <w:bottom w:val="single" w:sz="4" w:space="0" w:color="auto"/>
              <w:right w:val="single" w:sz="4" w:space="0" w:color="auto"/>
            </w:tcBorders>
          </w:tcPr>
          <w:p w14:paraId="53E7FDE5" w14:textId="77777777" w:rsidR="007A2521" w:rsidRPr="007A2521" w:rsidRDefault="007A2521" w:rsidP="0075221D">
            <w:pPr>
              <w:wordWrap/>
              <w:spacing w:afterLines="50"/>
              <w:textAlignment w:val="baseline"/>
              <w:rPr>
                <w:rFonts w:eastAsia="SimSun"/>
              </w:rPr>
            </w:pPr>
            <w:r>
              <w:rPr>
                <w:rFonts w:eastAsia="SimSun" w:hint="eastAsia"/>
              </w:rPr>
              <w:t>Support</w:t>
            </w:r>
          </w:p>
        </w:tc>
      </w:tr>
      <w:tr w:rsidR="00C65D11" w:rsidRPr="00C65D11" w14:paraId="411212D6" w14:textId="77777777" w:rsidTr="00AB5990">
        <w:tc>
          <w:tcPr>
            <w:tcW w:w="2067" w:type="dxa"/>
            <w:tcBorders>
              <w:top w:val="single" w:sz="4" w:space="0" w:color="auto"/>
              <w:left w:val="single" w:sz="4" w:space="0" w:color="auto"/>
              <w:bottom w:val="single" w:sz="4" w:space="0" w:color="auto"/>
              <w:right w:val="single" w:sz="4" w:space="0" w:color="auto"/>
            </w:tcBorders>
          </w:tcPr>
          <w:p w14:paraId="67729234" w14:textId="77777777" w:rsidR="00C65D11" w:rsidRPr="00C65D11" w:rsidRDefault="00DE1F30"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315FBE3E" w14:textId="77777777" w:rsidR="00C65D11" w:rsidRPr="00C65D11" w:rsidRDefault="00DE1F30" w:rsidP="0075221D">
            <w:pPr>
              <w:wordWrap/>
              <w:spacing w:afterLines="50"/>
              <w:textAlignment w:val="baseline"/>
              <w:rPr>
                <w:rFonts w:eastAsia="맑은 고딕"/>
                <w:lang w:eastAsia="ko-KR"/>
              </w:rPr>
            </w:pPr>
            <w:r w:rsidRPr="00DE1F30">
              <w:rPr>
                <w:rFonts w:eastAsia="맑은 고딕"/>
                <w:lang w:eastAsia="ko-KR"/>
              </w:rPr>
              <w:t>Ok with BS antenna configuration.  For UE antenna configuration, 2Rx can additionally be considered for evaluations involving overhead reduction.</w:t>
            </w:r>
          </w:p>
        </w:tc>
      </w:tr>
      <w:tr w:rsidR="006B3DB4" w:rsidRPr="00C65D11" w14:paraId="07AD57D4" w14:textId="77777777" w:rsidTr="00AB5990">
        <w:tc>
          <w:tcPr>
            <w:tcW w:w="2067" w:type="dxa"/>
            <w:tcBorders>
              <w:top w:val="single" w:sz="4" w:space="0" w:color="auto"/>
              <w:left w:val="single" w:sz="4" w:space="0" w:color="auto"/>
              <w:bottom w:val="single" w:sz="4" w:space="0" w:color="auto"/>
              <w:right w:val="single" w:sz="4" w:space="0" w:color="auto"/>
            </w:tcBorders>
          </w:tcPr>
          <w:p w14:paraId="6D696C10" w14:textId="77777777" w:rsidR="006B3DB4" w:rsidRPr="00C65D11" w:rsidRDefault="006B3DB4" w:rsidP="0075221D">
            <w:pPr>
              <w:wordWrap/>
              <w:spacing w:afterLines="50"/>
              <w:textAlignment w:val="baseline"/>
              <w:rPr>
                <w:rFonts w:eastAsia="맑은 고딕"/>
              </w:rPr>
            </w:pPr>
            <w:r>
              <w:rPr>
                <w:rFonts w:eastAsia="맑은 고딕"/>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0063973B" w14:textId="77777777" w:rsidR="006B3DB4" w:rsidRPr="00C65D11" w:rsidRDefault="006B3DB4" w:rsidP="0075221D">
            <w:pPr>
              <w:wordWrap/>
              <w:spacing w:afterLines="50"/>
              <w:textAlignment w:val="baseline"/>
              <w:rPr>
                <w:rFonts w:eastAsia="MS Mincho"/>
                <w:lang w:eastAsia="ja-JP"/>
              </w:rPr>
            </w:pPr>
            <w:r>
              <w:rPr>
                <w:rFonts w:eastAsia="맑은 고딕"/>
                <w:lang w:eastAsia="ko-KR"/>
              </w:rPr>
              <w:t>Similar to Rel. 15, we prefer to consider (N1,N2) = (2,4) (2D 16 port configuration) since Type II CSI shows max gain for this configuration. Also, for Type II overhead reduction, we prefer to consider 2 Rx at the UE.</w:t>
            </w:r>
          </w:p>
        </w:tc>
      </w:tr>
      <w:tr w:rsidR="005A7F7E" w:rsidRPr="00C65D11" w14:paraId="7555E639" w14:textId="77777777" w:rsidTr="00AB5990">
        <w:tc>
          <w:tcPr>
            <w:tcW w:w="2067" w:type="dxa"/>
            <w:tcBorders>
              <w:top w:val="single" w:sz="4" w:space="0" w:color="auto"/>
              <w:left w:val="single" w:sz="4" w:space="0" w:color="auto"/>
              <w:bottom w:val="single" w:sz="4" w:space="0" w:color="auto"/>
              <w:right w:val="single" w:sz="4" w:space="0" w:color="auto"/>
            </w:tcBorders>
          </w:tcPr>
          <w:p w14:paraId="200F05A2" w14:textId="77777777" w:rsidR="005A7F7E" w:rsidRDefault="005A7F7E" w:rsidP="0075221D">
            <w:pPr>
              <w:wordWrap/>
              <w:spacing w:afterLines="50"/>
              <w:textAlignment w:val="baseline"/>
              <w:rPr>
                <w:rFonts w:eastAsia="맑은 고딕"/>
              </w:rPr>
            </w:pPr>
            <w:r>
              <w:rPr>
                <w:rFonts w:eastAsia="DengXian" w:hint="eastAsia"/>
              </w:rPr>
              <w:t>ZT</w:t>
            </w:r>
            <w:r>
              <w:rPr>
                <w:rFonts w:eastAsia="DengXian"/>
              </w:rPr>
              <w:t>E</w:t>
            </w:r>
          </w:p>
        </w:tc>
        <w:tc>
          <w:tcPr>
            <w:tcW w:w="6949" w:type="dxa"/>
            <w:tcBorders>
              <w:top w:val="single" w:sz="4" w:space="0" w:color="auto"/>
              <w:left w:val="single" w:sz="4" w:space="0" w:color="auto"/>
              <w:bottom w:val="single" w:sz="4" w:space="0" w:color="auto"/>
              <w:right w:val="single" w:sz="4" w:space="0" w:color="auto"/>
            </w:tcBorders>
          </w:tcPr>
          <w:p w14:paraId="7B57E0BE" w14:textId="77777777" w:rsidR="005A7F7E" w:rsidRDefault="005A7F7E" w:rsidP="0075221D">
            <w:pPr>
              <w:wordWrap/>
              <w:spacing w:afterLines="50"/>
              <w:textAlignment w:val="baseline"/>
              <w:rPr>
                <w:rFonts w:eastAsia="맑은 고딕"/>
              </w:rPr>
            </w:pPr>
            <w:r>
              <w:rPr>
                <w:rFonts w:eastAsia="DengXian" w:hint="eastAsia"/>
              </w:rPr>
              <w:t>Support</w:t>
            </w:r>
          </w:p>
        </w:tc>
      </w:tr>
      <w:tr w:rsidR="00AD1D2D" w:rsidRPr="00C65D11" w14:paraId="1702A3B3" w14:textId="77777777" w:rsidTr="00AB5990">
        <w:tc>
          <w:tcPr>
            <w:tcW w:w="2067" w:type="dxa"/>
          </w:tcPr>
          <w:p w14:paraId="7B6E116A" w14:textId="77777777" w:rsidR="00AD1D2D" w:rsidRDefault="00AD1D2D" w:rsidP="0075221D">
            <w:pPr>
              <w:wordWrap/>
              <w:spacing w:afterLines="50"/>
              <w:textAlignment w:val="baseline"/>
              <w:rPr>
                <w:rFonts w:eastAsia="맑은 고딕"/>
              </w:rPr>
            </w:pPr>
            <w:r>
              <w:rPr>
                <w:rFonts w:eastAsia="맑은 고딕"/>
              </w:rPr>
              <w:t>Intel</w:t>
            </w:r>
          </w:p>
        </w:tc>
        <w:tc>
          <w:tcPr>
            <w:tcW w:w="6949" w:type="dxa"/>
          </w:tcPr>
          <w:p w14:paraId="489F0153" w14:textId="77777777" w:rsidR="00AD1D2D" w:rsidRDefault="00AD1D2D" w:rsidP="0075221D">
            <w:pPr>
              <w:wordWrap/>
              <w:spacing w:afterLines="50"/>
              <w:textAlignment w:val="baseline"/>
              <w:rPr>
                <w:rFonts w:eastAsia="맑은 고딕"/>
              </w:rPr>
            </w:pPr>
            <w:r>
              <w:rPr>
                <w:rFonts w:eastAsia="맑은 고딕"/>
              </w:rPr>
              <w:t>We prefer 16 Tx and 4 Rx as baseline with the note “</w:t>
            </w:r>
            <w:r>
              <w:rPr>
                <w:snapToGrid w:val="0"/>
              </w:rPr>
              <w:t>Other configurations are not precluded.</w:t>
            </w:r>
            <w:r>
              <w:rPr>
                <w:rFonts w:eastAsia="맑은 고딕"/>
              </w:rPr>
              <w:t>”</w:t>
            </w:r>
          </w:p>
        </w:tc>
      </w:tr>
      <w:tr w:rsidR="001A4889" w:rsidRPr="007A2521" w14:paraId="55ED25A3" w14:textId="77777777" w:rsidTr="00AB5990">
        <w:tc>
          <w:tcPr>
            <w:tcW w:w="2067" w:type="dxa"/>
          </w:tcPr>
          <w:p w14:paraId="5B4EB5A2" w14:textId="77777777" w:rsidR="001A4889" w:rsidRPr="00C65D11" w:rsidRDefault="001A4889" w:rsidP="0075221D">
            <w:pPr>
              <w:wordWrap/>
              <w:spacing w:afterLines="50"/>
              <w:textAlignment w:val="baseline"/>
              <w:rPr>
                <w:rFonts w:eastAsia="맑은 고딕"/>
                <w:lang w:eastAsia="ko-KR"/>
              </w:rPr>
            </w:pPr>
            <w:r>
              <w:rPr>
                <w:rFonts w:eastAsia="SimSun"/>
              </w:rPr>
              <w:t>LGE</w:t>
            </w:r>
          </w:p>
        </w:tc>
        <w:tc>
          <w:tcPr>
            <w:tcW w:w="6949" w:type="dxa"/>
          </w:tcPr>
          <w:p w14:paraId="759AFD1D" w14:textId="77777777" w:rsidR="001A4889" w:rsidRPr="007A2521" w:rsidRDefault="001A4889" w:rsidP="0075221D">
            <w:pPr>
              <w:wordWrap/>
              <w:spacing w:afterLines="50"/>
              <w:textAlignment w:val="baseline"/>
              <w:rPr>
                <w:rFonts w:eastAsia="SimSun"/>
              </w:rPr>
            </w:pPr>
            <w:r>
              <w:rPr>
                <w:rFonts w:eastAsia="SimSun" w:hint="eastAsia"/>
              </w:rPr>
              <w:t>Support</w:t>
            </w:r>
            <w:r>
              <w:rPr>
                <w:rFonts w:eastAsia="SimSun"/>
              </w:rPr>
              <w:t xml:space="preserve">. First, we think this overhead reduction may be affect the design of higher rank design as well, so it would be good to have common Rx configuration. Second, we think “Other configuration is not precluded” can resolve the concern raised by Ericsson and Samsung. </w:t>
            </w:r>
          </w:p>
        </w:tc>
      </w:tr>
      <w:tr w:rsidR="0075221D" w:rsidRPr="007A2521" w14:paraId="1528B042" w14:textId="77777777" w:rsidTr="00AB5990">
        <w:tc>
          <w:tcPr>
            <w:tcW w:w="2067" w:type="dxa"/>
          </w:tcPr>
          <w:p w14:paraId="05C9D1D5" w14:textId="77777777" w:rsidR="0075221D" w:rsidRPr="0075221D" w:rsidRDefault="0075221D" w:rsidP="0075221D">
            <w:pPr>
              <w:wordWrap/>
              <w:spacing w:afterLines="50"/>
              <w:textAlignment w:val="baseline"/>
              <w:rPr>
                <w:rFonts w:eastAsia="SimSun"/>
              </w:rPr>
            </w:pPr>
            <w:r w:rsidRPr="0075221D">
              <w:rPr>
                <w:rFonts w:eastAsia="맑은 고딕" w:hint="eastAsia"/>
              </w:rPr>
              <w:t>CATT</w:t>
            </w:r>
          </w:p>
        </w:tc>
        <w:tc>
          <w:tcPr>
            <w:tcW w:w="6949" w:type="dxa"/>
          </w:tcPr>
          <w:p w14:paraId="2A839645" w14:textId="77777777" w:rsidR="0075221D" w:rsidRPr="0075221D" w:rsidRDefault="0075221D" w:rsidP="0075221D">
            <w:pPr>
              <w:wordWrap/>
              <w:spacing w:afterLines="50"/>
              <w:textAlignment w:val="baseline"/>
              <w:rPr>
                <w:rFonts w:eastAsia="SimSun"/>
              </w:rPr>
            </w:pPr>
            <w:r w:rsidRPr="000A52C9">
              <w:rPr>
                <w:rFonts w:eastAsia="맑은 고딕"/>
              </w:rPr>
              <w:t>Support the proposal. Modification from Samsung is also fine to us.</w:t>
            </w:r>
          </w:p>
        </w:tc>
      </w:tr>
      <w:tr w:rsidR="002375C1" w:rsidRPr="007A2521" w14:paraId="4D3389C8" w14:textId="77777777" w:rsidTr="00AB5990">
        <w:tc>
          <w:tcPr>
            <w:tcW w:w="2067" w:type="dxa"/>
          </w:tcPr>
          <w:p w14:paraId="54FE89A0" w14:textId="77777777" w:rsidR="002375C1" w:rsidRPr="0075221D" w:rsidRDefault="002375C1" w:rsidP="0075221D">
            <w:pPr>
              <w:wordWrap/>
              <w:spacing w:afterLines="50"/>
              <w:textAlignment w:val="baseline"/>
              <w:rPr>
                <w:rFonts w:eastAsia="맑은 고딕"/>
              </w:rPr>
            </w:pPr>
            <w:r>
              <w:rPr>
                <w:rFonts w:eastAsia="맑은 고딕"/>
              </w:rPr>
              <w:t>Huawei</w:t>
            </w:r>
          </w:p>
        </w:tc>
        <w:tc>
          <w:tcPr>
            <w:tcW w:w="6949" w:type="dxa"/>
          </w:tcPr>
          <w:p w14:paraId="43F29B10" w14:textId="379395D2" w:rsidR="002375C1" w:rsidRPr="002375C1" w:rsidRDefault="000E7140" w:rsidP="0075221D">
            <w:pPr>
              <w:wordWrap/>
              <w:spacing w:afterLines="50"/>
              <w:textAlignment w:val="baseline"/>
              <w:rPr>
                <w:rFonts w:eastAsia="맑은 고딕"/>
              </w:rPr>
            </w:pPr>
            <w:r>
              <w:rPr>
                <w:rFonts w:eastAsia="맑은 고딕"/>
                <w:lang w:eastAsia="ko-KR"/>
              </w:rPr>
              <w:t xml:space="preserve">For UE antenna, </w:t>
            </w:r>
            <w:r>
              <w:rPr>
                <w:rFonts w:eastAsia="맑은 고딕" w:hint="eastAsia"/>
                <w:lang w:eastAsia="ko-KR"/>
              </w:rPr>
              <w:t xml:space="preserve">(1,1,2,1,1,1,1) for overhead reduction and (1,2,2,1,1,1,2) for </w:t>
            </w:r>
            <w:r>
              <w:rPr>
                <w:rFonts w:eastAsia="맑은 고딕"/>
                <w:lang w:eastAsia="ko-KR"/>
              </w:rPr>
              <w:t xml:space="preserve">Type II </w:t>
            </w:r>
            <w:r>
              <w:rPr>
                <w:rFonts w:eastAsia="맑은 고딕" w:hint="eastAsia"/>
                <w:lang w:eastAsia="ko-KR"/>
              </w:rPr>
              <w:t>rank &gt; 2</w:t>
            </w:r>
            <w:r>
              <w:rPr>
                <w:rFonts w:eastAsia="맑은 고딕"/>
                <w:lang w:eastAsia="ko-KR"/>
              </w:rPr>
              <w:t>. Both 2Rx and 4Rx can be popular choice depending on deployment bands.</w:t>
            </w:r>
          </w:p>
        </w:tc>
      </w:tr>
      <w:tr w:rsidR="00AB5990" w:rsidRPr="007A2521" w14:paraId="0126647C" w14:textId="77777777" w:rsidTr="00AB5990">
        <w:tc>
          <w:tcPr>
            <w:tcW w:w="2067" w:type="dxa"/>
          </w:tcPr>
          <w:p w14:paraId="4F8501A9" w14:textId="73E01A8A" w:rsidR="00AB5990" w:rsidRDefault="00AB5990" w:rsidP="00AB5990">
            <w:pPr>
              <w:wordWrap/>
              <w:spacing w:afterLines="50"/>
              <w:textAlignment w:val="baseline"/>
              <w:rPr>
                <w:rFonts w:eastAsia="맑은 고딕"/>
              </w:rPr>
            </w:pPr>
            <w:r>
              <w:rPr>
                <w:rFonts w:eastAsiaTheme="minorEastAsia" w:hint="eastAsia"/>
              </w:rPr>
              <w:t>DOCOMO</w:t>
            </w:r>
          </w:p>
        </w:tc>
        <w:tc>
          <w:tcPr>
            <w:tcW w:w="6949" w:type="dxa"/>
          </w:tcPr>
          <w:p w14:paraId="3C9D7F38" w14:textId="7767158B" w:rsidR="00AB5990" w:rsidRDefault="00AB5990" w:rsidP="00AB5990">
            <w:pPr>
              <w:wordWrap/>
              <w:spacing w:afterLines="50"/>
              <w:textAlignment w:val="baseline"/>
              <w:rPr>
                <w:rFonts w:eastAsia="맑은 고딕"/>
              </w:rPr>
            </w:pPr>
            <w:r>
              <w:rPr>
                <w:rFonts w:eastAsiaTheme="minorEastAsia" w:hint="eastAsia"/>
              </w:rPr>
              <w:t>For FR1, support.</w:t>
            </w:r>
          </w:p>
        </w:tc>
      </w:tr>
    </w:tbl>
    <w:p w14:paraId="74FA3F70" w14:textId="77777777" w:rsidR="009F50ED" w:rsidRDefault="009F50ED" w:rsidP="009F50ED">
      <w:pPr>
        <w:widowControl/>
        <w:wordWrap/>
        <w:autoSpaceDE/>
        <w:autoSpaceDN/>
        <w:spacing w:afterLines="50" w:after="120" w:line="240" w:lineRule="auto"/>
        <w:rPr>
          <w:rFonts w:ascii="Times New Roman" w:hAnsi="Times New Roman" w:cs="Times New Roman"/>
          <w:b/>
          <w:bCs/>
          <w:kern w:val="0"/>
          <w:szCs w:val="20"/>
          <w:highlight w:val="yellow"/>
          <w:lang w:val="en-GB" w:eastAsia="en-US"/>
        </w:rPr>
      </w:pPr>
    </w:p>
    <w:p w14:paraId="63169EC7" w14:textId="5CF7CEF2" w:rsidR="009F50ED" w:rsidRDefault="007F1D36" w:rsidP="009F50ED">
      <w:pPr>
        <w:widowControl/>
        <w:wordWrap/>
        <w:autoSpaceDE/>
        <w:autoSpaceDN/>
        <w:spacing w:afterLines="50" w:after="120" w:line="240" w:lineRule="auto"/>
        <w:rPr>
          <w:rFonts w:ascii="Times New Roman" w:hAnsi="Times New Roman" w:cs="Times New Roman"/>
          <w:kern w:val="0"/>
          <w:sz w:val="22"/>
          <w:lang w:val="en-GB"/>
        </w:rPr>
      </w:pPr>
      <w:r w:rsidRPr="000A52C9">
        <w:rPr>
          <w:rFonts w:ascii="Times New Roman" w:hAnsi="Times New Roman" w:cs="Times New Roman"/>
          <w:b/>
          <w:bCs/>
          <w:kern w:val="0"/>
          <w:szCs w:val="20"/>
          <w:highlight w:val="cyan"/>
          <w:lang w:val="en-GB" w:eastAsia="en-US"/>
        </w:rPr>
        <w:t>Offline Agreement</w:t>
      </w:r>
      <w:r w:rsidR="009F50ED">
        <w:rPr>
          <w:rFonts w:ascii="Times New Roman" w:hAnsi="Times New Roman" w:cs="Times New Roman"/>
          <w:b/>
          <w:bCs/>
          <w:kern w:val="0"/>
          <w:szCs w:val="20"/>
          <w:lang w:val="en-GB" w:eastAsia="en-US"/>
        </w:rPr>
        <w:t xml:space="preserve">: The below is the baseline, and other configuration is not precluded.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9F50ED" w:rsidRPr="0033781A" w14:paraId="52E1F393" w14:textId="77777777" w:rsidTr="004E06F6">
        <w:tc>
          <w:tcPr>
            <w:tcW w:w="3121" w:type="dxa"/>
            <w:shd w:val="clear" w:color="auto" w:fill="auto"/>
            <w:tcMar>
              <w:top w:w="72" w:type="dxa"/>
              <w:left w:w="144" w:type="dxa"/>
              <w:bottom w:w="72" w:type="dxa"/>
              <w:right w:w="144" w:type="dxa"/>
            </w:tcMar>
          </w:tcPr>
          <w:p w14:paraId="75D628D5" w14:textId="77777777" w:rsidR="009F50ED" w:rsidRPr="0033781A" w:rsidRDefault="009F50ED" w:rsidP="004E06F6">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BS</w:t>
            </w:r>
          </w:p>
        </w:tc>
        <w:tc>
          <w:tcPr>
            <w:tcW w:w="6154" w:type="dxa"/>
            <w:shd w:val="clear" w:color="auto" w:fill="auto"/>
            <w:tcMar>
              <w:top w:w="72" w:type="dxa"/>
              <w:left w:w="144" w:type="dxa"/>
              <w:bottom w:w="72" w:type="dxa"/>
              <w:right w:w="144" w:type="dxa"/>
            </w:tcMar>
          </w:tcPr>
          <w:p w14:paraId="281AF1D4" w14:textId="534C5494" w:rsidR="007D711A" w:rsidRDefault="007D711A" w:rsidP="004E06F6">
            <w:pPr>
              <w:wordWrap/>
              <w:spacing w:after="0" w:line="240" w:lineRule="atLeast"/>
              <w:contextualSpacing/>
              <w:rPr>
                <w:rFonts w:ascii="Times New Roman"/>
                <w:snapToGrid w:val="0"/>
                <w:kern w:val="0"/>
                <w:szCs w:val="20"/>
              </w:rPr>
            </w:pPr>
            <w:r>
              <w:rPr>
                <w:rFonts w:ascii="Times New Roman"/>
                <w:snapToGrid w:val="0"/>
                <w:kern w:val="0"/>
                <w:szCs w:val="20"/>
              </w:rPr>
              <w:t>Companies need to report which option(s) are used between</w:t>
            </w:r>
          </w:p>
          <w:p w14:paraId="33E96CD7" w14:textId="24EE842C" w:rsidR="009F50ED" w:rsidRPr="007D711A" w:rsidRDefault="007D711A" w:rsidP="000A52C9">
            <w:pPr>
              <w:pStyle w:val="ListParagraph"/>
              <w:numPr>
                <w:ilvl w:val="0"/>
                <w:numId w:val="3"/>
              </w:numPr>
              <w:spacing w:after="0" w:line="240" w:lineRule="atLeast"/>
              <w:rPr>
                <w:snapToGrid w:val="0"/>
                <w:szCs w:val="20"/>
              </w:rPr>
            </w:pPr>
            <w:r w:rsidRPr="007D711A">
              <w:rPr>
                <w:snapToGrid w:val="0"/>
                <w:szCs w:val="20"/>
              </w:rPr>
              <w:t xml:space="preserve">32 ports: </w:t>
            </w:r>
            <w:r w:rsidR="009F50ED" w:rsidRPr="007D711A">
              <w:rPr>
                <w:snapToGrid w:val="0"/>
                <w:szCs w:val="20"/>
              </w:rPr>
              <w:t xml:space="preserve">(8,8,2,1,1,2,8), (dH,dV) = (0.5, 0.8)λ </w:t>
            </w:r>
          </w:p>
          <w:p w14:paraId="25A8B124" w14:textId="436E8184" w:rsidR="007D711A" w:rsidRPr="007D711A" w:rsidRDefault="007D711A" w:rsidP="000A52C9">
            <w:pPr>
              <w:pStyle w:val="ListParagraph"/>
              <w:numPr>
                <w:ilvl w:val="0"/>
                <w:numId w:val="3"/>
              </w:numPr>
              <w:spacing w:after="0" w:line="240" w:lineRule="atLeast"/>
              <w:rPr>
                <w:snapToGrid w:val="0"/>
                <w:szCs w:val="20"/>
              </w:rPr>
            </w:pPr>
            <w:r w:rsidRPr="007D711A">
              <w:rPr>
                <w:snapToGrid w:val="0"/>
                <w:szCs w:val="20"/>
              </w:rPr>
              <w:t>16 ports: (8,4,2,1,1,2,4), (dH,dV) = (0.5, 0.8)λ</w:t>
            </w:r>
          </w:p>
          <w:p w14:paraId="1D013884" w14:textId="77777777" w:rsidR="009F50ED" w:rsidRPr="00F623A5" w:rsidRDefault="009F50ED" w:rsidP="004E06F6">
            <w:pPr>
              <w:widowControl/>
              <w:wordWrap/>
              <w:autoSpaceDE/>
              <w:autoSpaceDN/>
              <w:spacing w:afterLines="50" w:after="120" w:line="240" w:lineRule="auto"/>
              <w:rPr>
                <w:rFonts w:ascii="Times New Roman"/>
                <w:snapToGrid w:val="0"/>
                <w:kern w:val="0"/>
                <w:szCs w:val="20"/>
                <w:lang w:val="en-GB"/>
              </w:rPr>
            </w:pPr>
            <w:r>
              <w:rPr>
                <w:rFonts w:ascii="Times New Roman" w:hAnsi="Times New Roman" w:cs="Times New Roman"/>
                <w:b/>
                <w:bCs/>
                <w:kern w:val="0"/>
                <w:szCs w:val="20"/>
                <w:lang w:val="en-GB" w:eastAsia="en-US"/>
              </w:rPr>
              <w:t xml:space="preserve">Other configuration is not precluded. </w:t>
            </w:r>
          </w:p>
        </w:tc>
      </w:tr>
      <w:tr w:rsidR="009F50ED" w:rsidRPr="00265E47" w14:paraId="370C16CD" w14:textId="77777777" w:rsidTr="004E06F6">
        <w:tc>
          <w:tcPr>
            <w:tcW w:w="3121" w:type="dxa"/>
            <w:shd w:val="clear" w:color="auto" w:fill="auto"/>
            <w:tcMar>
              <w:top w:w="72" w:type="dxa"/>
              <w:left w:w="144" w:type="dxa"/>
              <w:bottom w:w="72" w:type="dxa"/>
              <w:right w:w="144" w:type="dxa"/>
            </w:tcMar>
          </w:tcPr>
          <w:p w14:paraId="414A1D27" w14:textId="77777777" w:rsidR="009F50ED" w:rsidRPr="00265E47" w:rsidRDefault="009F50ED" w:rsidP="004E06F6">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UE</w:t>
            </w:r>
          </w:p>
        </w:tc>
        <w:tc>
          <w:tcPr>
            <w:tcW w:w="6154" w:type="dxa"/>
            <w:shd w:val="clear" w:color="auto" w:fill="auto"/>
            <w:tcMar>
              <w:top w:w="72" w:type="dxa"/>
              <w:left w:w="144" w:type="dxa"/>
              <w:bottom w:w="72" w:type="dxa"/>
              <w:right w:w="144" w:type="dxa"/>
            </w:tcMar>
          </w:tcPr>
          <w:p w14:paraId="2F3E0EC8" w14:textId="77777777" w:rsidR="007D711A" w:rsidRDefault="007D711A" w:rsidP="007D711A">
            <w:pPr>
              <w:wordWrap/>
              <w:spacing w:after="0" w:line="240" w:lineRule="atLeast"/>
              <w:contextualSpacing/>
              <w:rPr>
                <w:rFonts w:ascii="Times New Roman"/>
                <w:snapToGrid w:val="0"/>
                <w:kern w:val="0"/>
                <w:szCs w:val="20"/>
              </w:rPr>
            </w:pPr>
            <w:r w:rsidRPr="00265E47">
              <w:rPr>
                <w:rFonts w:ascii="Times New Roman"/>
                <w:snapToGrid w:val="0"/>
                <w:kern w:val="0"/>
                <w:szCs w:val="20"/>
              </w:rPr>
              <w:t>(</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r>
              <w:rPr>
                <w:rFonts w:ascii="Times New Roman"/>
                <w:snapToGrid w:val="0"/>
                <w:kern w:val="0"/>
                <w:szCs w:val="20"/>
              </w:rPr>
              <w:t xml:space="preserve"> for rank &gt; 2</w:t>
            </w:r>
          </w:p>
          <w:p w14:paraId="7AC9CEF1" w14:textId="77777777" w:rsidR="007D711A" w:rsidRDefault="007D711A" w:rsidP="007D711A">
            <w:pPr>
              <w:wordWrap/>
              <w:spacing w:after="0" w:line="240" w:lineRule="atLeast"/>
              <w:contextualSpacing/>
              <w:rPr>
                <w:rFonts w:ascii="Times New Roman"/>
                <w:snapToGrid w:val="0"/>
                <w:kern w:val="0"/>
                <w:szCs w:val="20"/>
              </w:rPr>
            </w:pPr>
            <w:r w:rsidRPr="00265E47">
              <w:rPr>
                <w:rFonts w:ascii="Times New Roman"/>
                <w:snapToGrid w:val="0"/>
                <w:kern w:val="0"/>
                <w:szCs w:val="20"/>
              </w:rPr>
              <w:t>(</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1</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r>
              <w:rPr>
                <w:rFonts w:ascii="Times New Roman"/>
                <w:snapToGrid w:val="0"/>
                <w:kern w:val="0"/>
                <w:szCs w:val="20"/>
              </w:rPr>
              <w:t xml:space="preserve"> for (rank 1,2) Type II overhead reduction</w:t>
            </w:r>
          </w:p>
          <w:p w14:paraId="5450B3BC" w14:textId="2B14EDE9" w:rsidR="009F50ED" w:rsidRPr="00F623A5" w:rsidRDefault="007D711A" w:rsidP="007D711A">
            <w:pPr>
              <w:wordWrap/>
              <w:spacing w:after="0" w:line="240" w:lineRule="atLeast"/>
              <w:contextualSpacing/>
              <w:rPr>
                <w:rFonts w:ascii="Times New Roman"/>
                <w:snapToGrid w:val="0"/>
                <w:kern w:val="0"/>
                <w:szCs w:val="20"/>
                <w:lang w:val="en-GB"/>
              </w:rPr>
            </w:pPr>
            <w:r>
              <w:rPr>
                <w:rFonts w:ascii="Times New Roman"/>
                <w:snapToGrid w:val="0"/>
                <w:kern w:val="0"/>
                <w:szCs w:val="20"/>
              </w:rPr>
              <w:t>Other configuration is not precluded.</w:t>
            </w:r>
          </w:p>
        </w:tc>
      </w:tr>
    </w:tbl>
    <w:p w14:paraId="65D398B4" w14:textId="77777777" w:rsidR="009F50ED" w:rsidRPr="00F623A5" w:rsidRDefault="009F50ED" w:rsidP="009F50ED">
      <w:pPr>
        <w:widowControl/>
        <w:wordWrap/>
        <w:autoSpaceDE/>
        <w:autoSpaceDN/>
        <w:spacing w:afterLines="50" w:after="120" w:line="240" w:lineRule="auto"/>
        <w:rPr>
          <w:rFonts w:ascii="Times New Roman" w:hAnsi="Times New Roman" w:cs="Times New Roman"/>
          <w:kern w:val="0"/>
          <w:sz w:val="22"/>
        </w:rPr>
      </w:pPr>
    </w:p>
    <w:p w14:paraId="4D3996BF" w14:textId="6AF89DD8" w:rsidR="00C65D11" w:rsidRDefault="00C65D11" w:rsidP="0075221D">
      <w:pPr>
        <w:widowControl/>
        <w:wordWrap/>
        <w:autoSpaceDE/>
        <w:autoSpaceDN/>
        <w:spacing w:afterLines="50" w:after="120" w:line="240" w:lineRule="auto"/>
        <w:rPr>
          <w:rFonts w:ascii="Times New Roman" w:eastAsia="맑은 고딕" w:hAnsi="Times New Roman" w:cs="Times New Roman"/>
          <w:kern w:val="0"/>
          <w:sz w:val="22"/>
        </w:rPr>
      </w:pPr>
    </w:p>
    <w:p w14:paraId="5ECC6A4B" w14:textId="77777777" w:rsidR="009F50ED" w:rsidRPr="000A52C9" w:rsidRDefault="009F50ED" w:rsidP="0075221D">
      <w:pPr>
        <w:widowControl/>
        <w:wordWrap/>
        <w:autoSpaceDE/>
        <w:autoSpaceDN/>
        <w:spacing w:afterLines="50" w:after="120" w:line="240" w:lineRule="auto"/>
        <w:rPr>
          <w:rFonts w:ascii="Times New Roman" w:eastAsia="맑은 고딕" w:hAnsi="Times New Roman" w:cs="Times New Roman"/>
          <w:kern w:val="0"/>
          <w:sz w:val="22"/>
        </w:rPr>
      </w:pPr>
    </w:p>
    <w:p w14:paraId="3558F61A" w14:textId="77777777" w:rsidR="00A7054E" w:rsidRDefault="00A7054E">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Both </w:t>
      </w:r>
      <w:r w:rsidR="0030436C">
        <w:rPr>
          <w:rFonts w:ascii="Times New Roman" w:hAnsi="Times New Roman" w:cs="Times New Roman"/>
          <w:kern w:val="0"/>
          <w:sz w:val="22"/>
          <w:lang w:val="en-GB"/>
        </w:rPr>
        <w:t xml:space="preserve">SU-MIMO and </w:t>
      </w:r>
      <w:r>
        <w:rPr>
          <w:rFonts w:ascii="Times New Roman" w:hAnsi="Times New Roman" w:cs="Times New Roman" w:hint="eastAsia"/>
          <w:kern w:val="0"/>
          <w:sz w:val="22"/>
          <w:lang w:val="en-GB"/>
        </w:rPr>
        <w:t xml:space="preserve">SU/MU-MIMO with rank adaptation are proposed for </w:t>
      </w:r>
      <w:r>
        <w:rPr>
          <w:rFonts w:ascii="Times New Roman" w:hAnsi="Times New Roman" w:cs="Times New Roman"/>
          <w:kern w:val="0"/>
          <w:sz w:val="22"/>
          <w:lang w:val="en-GB"/>
        </w:rPr>
        <w:t>evaluation</w:t>
      </w:r>
      <w:r>
        <w:rPr>
          <w:rFonts w:ascii="Times New Roman" w:hAnsi="Times New Roman" w:cs="Times New Roman" w:hint="eastAsia"/>
          <w:kern w:val="0"/>
          <w:sz w:val="22"/>
          <w:lang w:val="en-GB"/>
        </w:rPr>
        <w:t>.</w:t>
      </w:r>
      <w:r>
        <w:rPr>
          <w:rFonts w:ascii="Times New Roman" w:hAnsi="Times New Roman" w:cs="Times New Roman"/>
          <w:kern w:val="0"/>
          <w:sz w:val="22"/>
          <w:lang w:val="en-GB"/>
        </w:rPr>
        <w:t xml:space="preserve"> </w:t>
      </w:r>
    </w:p>
    <w:p w14:paraId="30E61FAF" w14:textId="77777777" w:rsidR="00A7054E" w:rsidRDefault="00A7054E">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Regarding to the MU-MIMO layers, 6 </w:t>
      </w:r>
      <w:r w:rsidR="00A56F34">
        <w:rPr>
          <w:rFonts w:ascii="Times New Roman" w:hAnsi="Times New Roman" w:cs="Times New Roman"/>
          <w:kern w:val="0"/>
          <w:sz w:val="22"/>
          <w:lang w:val="en-GB"/>
        </w:rPr>
        <w:t>co</w:t>
      </w:r>
      <w:r w:rsidR="007343B3">
        <w:rPr>
          <w:rFonts w:ascii="Times New Roman" w:hAnsi="Times New Roman" w:cs="Times New Roman"/>
          <w:kern w:val="0"/>
          <w:sz w:val="22"/>
          <w:lang w:val="en-GB"/>
        </w:rPr>
        <w:t>n</w:t>
      </w:r>
      <w:r w:rsidR="00A56F34">
        <w:rPr>
          <w:rFonts w:ascii="Times New Roman" w:hAnsi="Times New Roman" w:cs="Times New Roman"/>
          <w:kern w:val="0"/>
          <w:sz w:val="22"/>
          <w:lang w:val="en-GB"/>
        </w:rPr>
        <w:t>tributions</w:t>
      </w:r>
      <w:r>
        <w:rPr>
          <w:rFonts w:ascii="Times New Roman" w:hAnsi="Times New Roman" w:cs="Times New Roman"/>
          <w:kern w:val="0"/>
          <w:sz w:val="22"/>
          <w:lang w:val="en-GB"/>
        </w:rPr>
        <w:t xml:space="preserve"> are proposing upto 12 layers. </w:t>
      </w:r>
    </w:p>
    <w:p w14:paraId="075A470F" w14:textId="77777777" w:rsidR="00A7054E" w:rsidRDefault="00477492">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It is also discussed in [10], </w:t>
      </w:r>
      <w:r w:rsidR="00A7054E">
        <w:rPr>
          <w:rFonts w:ascii="Times New Roman" w:hAnsi="Times New Roman" w:cs="Times New Roman"/>
          <w:kern w:val="0"/>
          <w:sz w:val="22"/>
          <w:lang w:val="en-GB"/>
        </w:rPr>
        <w:t xml:space="preserve">SU-MIMO only </w:t>
      </w:r>
      <w:r w:rsidR="006E2648">
        <w:rPr>
          <w:rFonts w:ascii="Times New Roman" w:hAnsi="Times New Roman" w:cs="Times New Roman"/>
          <w:kern w:val="0"/>
          <w:sz w:val="22"/>
          <w:lang w:val="en-GB"/>
        </w:rPr>
        <w:t>scenario for CSI-II for rank beyond 2.</w:t>
      </w:r>
      <w:r w:rsidR="00A7054E">
        <w:rPr>
          <w:rFonts w:ascii="Times New Roman" w:hAnsi="Times New Roman" w:cs="Times New Roman"/>
          <w:kern w:val="0"/>
          <w:sz w:val="22"/>
          <w:lang w:val="en-GB"/>
        </w:rPr>
        <w:t xml:space="preserve"> </w:t>
      </w:r>
    </w:p>
    <w:p w14:paraId="0A41DC85" w14:textId="77777777" w:rsidR="006E2648" w:rsidRDefault="006E2648">
      <w:pPr>
        <w:widowControl/>
        <w:wordWrap/>
        <w:autoSpaceDE/>
        <w:autoSpaceDN/>
        <w:spacing w:afterLines="50" w:after="120" w:line="240" w:lineRule="auto"/>
        <w:rPr>
          <w:rFonts w:ascii="Times New Roman" w:hAnsi="Times New Roman" w:cs="Times New Roman"/>
          <w:kern w:val="0"/>
          <w:sz w:val="22"/>
          <w:lang w:val="en-GB"/>
        </w:rPr>
      </w:pPr>
    </w:p>
    <w:p w14:paraId="1BB5821B" w14:textId="77777777" w:rsidR="00A7054E" w:rsidRPr="006E2648" w:rsidRDefault="00A56F34" w:rsidP="00A7054E">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A7054E"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2-</w:t>
      </w:r>
      <w:r w:rsidR="00A7054E" w:rsidRPr="006E2648">
        <w:rPr>
          <w:rFonts w:ascii="Times New Roman" w:hAnsi="Times New Roman" w:cs="Times New Roman"/>
          <w:b/>
          <w:bCs/>
          <w:i/>
          <w:kern w:val="0"/>
          <w:szCs w:val="20"/>
          <w:lang w:val="en-GB" w:eastAsia="en-US"/>
        </w:rPr>
        <w:t xml:space="preserve">4: Both </w:t>
      </w:r>
      <w:r w:rsidR="0030436C" w:rsidRPr="006E2648">
        <w:rPr>
          <w:rFonts w:ascii="Times New Roman" w:hAnsi="Times New Roman" w:cs="Times New Roman"/>
          <w:b/>
          <w:bCs/>
          <w:i/>
          <w:kern w:val="0"/>
          <w:szCs w:val="20"/>
          <w:lang w:val="en-GB" w:eastAsia="en-US"/>
        </w:rPr>
        <w:t>SU-MIMO and SU/MU-MIMO with rank adaptation are assumed, and for SU-MIMO up</w:t>
      </w:r>
      <w:r w:rsidR="0046539C" w:rsidRPr="006E2648">
        <w:rPr>
          <w:rFonts w:ascii="Times New Roman" w:hAnsi="Times New Roman" w:cs="Times New Roman"/>
          <w:b/>
          <w:bCs/>
          <w:i/>
          <w:kern w:val="0"/>
          <w:szCs w:val="20"/>
          <w:lang w:val="en-GB" w:eastAsia="en-US"/>
        </w:rPr>
        <w:t xml:space="preserve"> </w:t>
      </w:r>
      <w:r w:rsidR="00674878">
        <w:rPr>
          <w:rFonts w:ascii="Times New Roman" w:hAnsi="Times New Roman" w:cs="Times New Roman"/>
          <w:b/>
          <w:bCs/>
          <w:i/>
          <w:kern w:val="0"/>
          <w:szCs w:val="20"/>
          <w:lang w:val="en-GB" w:eastAsia="en-US"/>
        </w:rPr>
        <w:t xml:space="preserve">to </w:t>
      </w:r>
      <w:r w:rsidR="00477492">
        <w:rPr>
          <w:rFonts w:ascii="Times New Roman" w:hAnsi="Times New Roman" w:cs="Times New Roman"/>
          <w:b/>
          <w:bCs/>
          <w:i/>
          <w:kern w:val="0"/>
          <w:szCs w:val="20"/>
          <w:lang w:val="en-GB" w:eastAsia="en-US"/>
        </w:rPr>
        <w:t>2 layer</w:t>
      </w:r>
      <w:r w:rsidR="004C37C1">
        <w:rPr>
          <w:rFonts w:ascii="Times New Roman" w:hAnsi="Times New Roman" w:cs="Times New Roman"/>
          <w:b/>
          <w:bCs/>
          <w:i/>
          <w:kern w:val="0"/>
          <w:szCs w:val="20"/>
          <w:lang w:val="en-GB" w:eastAsia="en-US"/>
        </w:rPr>
        <w:t>s</w:t>
      </w:r>
      <w:r w:rsidR="00477492">
        <w:rPr>
          <w:rFonts w:ascii="Times New Roman" w:hAnsi="Times New Roman" w:cs="Times New Roman"/>
          <w:b/>
          <w:bCs/>
          <w:i/>
          <w:kern w:val="0"/>
          <w:szCs w:val="20"/>
          <w:lang w:val="en-GB" w:eastAsia="en-US"/>
        </w:rPr>
        <w:t xml:space="preserve"> for overhead reduction, and upto </w:t>
      </w:r>
      <w:r w:rsidR="0030436C" w:rsidRPr="006E2648">
        <w:rPr>
          <w:rFonts w:ascii="Times New Roman" w:hAnsi="Times New Roman" w:cs="Times New Roman"/>
          <w:b/>
          <w:bCs/>
          <w:i/>
          <w:kern w:val="0"/>
          <w:szCs w:val="20"/>
          <w:lang w:val="en-GB" w:eastAsia="en-US"/>
        </w:rPr>
        <w:t>4 layers</w:t>
      </w:r>
      <w:r w:rsidR="00477492">
        <w:rPr>
          <w:rFonts w:ascii="Times New Roman" w:hAnsi="Times New Roman" w:cs="Times New Roman"/>
          <w:b/>
          <w:bCs/>
          <w:i/>
          <w:kern w:val="0"/>
          <w:szCs w:val="20"/>
          <w:lang w:val="en-GB" w:eastAsia="en-US"/>
        </w:rPr>
        <w:t xml:space="preserve"> for rank extension</w:t>
      </w:r>
      <w:r w:rsidR="0030436C" w:rsidRPr="006E2648">
        <w:rPr>
          <w:rFonts w:ascii="Times New Roman" w:hAnsi="Times New Roman" w:cs="Times New Roman"/>
          <w:b/>
          <w:bCs/>
          <w:i/>
          <w:kern w:val="0"/>
          <w:szCs w:val="20"/>
          <w:lang w:val="en-GB" w:eastAsia="en-US"/>
        </w:rPr>
        <w:t>, and MU-MIMO up</w:t>
      </w:r>
      <w:r w:rsidR="0046539C" w:rsidRPr="006E2648">
        <w:rPr>
          <w:rFonts w:ascii="Times New Roman" w:hAnsi="Times New Roman" w:cs="Times New Roman"/>
          <w:b/>
          <w:bCs/>
          <w:i/>
          <w:kern w:val="0"/>
          <w:szCs w:val="20"/>
          <w:lang w:val="en-GB" w:eastAsia="en-US"/>
        </w:rPr>
        <w:t xml:space="preserve"> </w:t>
      </w:r>
      <w:r w:rsidR="0030436C" w:rsidRPr="006E2648">
        <w:rPr>
          <w:rFonts w:ascii="Times New Roman" w:hAnsi="Times New Roman" w:cs="Times New Roman"/>
          <w:b/>
          <w:bCs/>
          <w:i/>
          <w:kern w:val="0"/>
          <w:szCs w:val="20"/>
          <w:lang w:val="en-GB" w:eastAsia="en-US"/>
        </w:rPr>
        <w:t>to 12 layers</w:t>
      </w:r>
      <w:r w:rsidR="006E2648">
        <w:rPr>
          <w:rFonts w:ascii="Times New Roman" w:hAnsi="Times New Roman" w:cs="Times New Roman"/>
          <w:b/>
          <w:bCs/>
          <w:i/>
          <w:kern w:val="0"/>
          <w:szCs w:val="20"/>
          <w:lang w:val="en-GB" w:eastAsia="en-US"/>
        </w:rPr>
        <w:t xml:space="preserve"> are considered.</w:t>
      </w:r>
    </w:p>
    <w:tbl>
      <w:tblPr>
        <w:tblStyle w:val="TableGrid3"/>
        <w:tblW w:w="0" w:type="auto"/>
        <w:tblLook w:val="04A0" w:firstRow="1" w:lastRow="0" w:firstColumn="1" w:lastColumn="0" w:noHBand="0" w:noVBand="1"/>
      </w:tblPr>
      <w:tblGrid>
        <w:gridCol w:w="2064"/>
        <w:gridCol w:w="6952"/>
      </w:tblGrid>
      <w:tr w:rsidR="00C65D11" w:rsidRPr="00C65D11" w14:paraId="174FB8F0" w14:textId="77777777" w:rsidTr="00AB5990">
        <w:tc>
          <w:tcPr>
            <w:tcW w:w="2064" w:type="dxa"/>
            <w:tcBorders>
              <w:top w:val="single" w:sz="4" w:space="0" w:color="auto"/>
              <w:left w:val="single" w:sz="4" w:space="0" w:color="auto"/>
              <w:bottom w:val="single" w:sz="4" w:space="0" w:color="auto"/>
              <w:right w:val="single" w:sz="4" w:space="0" w:color="auto"/>
            </w:tcBorders>
            <w:shd w:val="clear" w:color="auto" w:fill="8DB3E2"/>
            <w:hideMark/>
          </w:tcPr>
          <w:p w14:paraId="1D4D0A98"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52" w:type="dxa"/>
            <w:tcBorders>
              <w:top w:val="single" w:sz="4" w:space="0" w:color="auto"/>
              <w:left w:val="single" w:sz="4" w:space="0" w:color="auto"/>
              <w:bottom w:val="single" w:sz="4" w:space="0" w:color="auto"/>
              <w:right w:val="single" w:sz="4" w:space="0" w:color="auto"/>
            </w:tcBorders>
            <w:shd w:val="clear" w:color="auto" w:fill="8DB3E2"/>
            <w:hideMark/>
          </w:tcPr>
          <w:p w14:paraId="2F9C3952"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5194B8F9" w14:textId="77777777" w:rsidTr="00AB5990">
        <w:tc>
          <w:tcPr>
            <w:tcW w:w="2064" w:type="dxa"/>
            <w:tcBorders>
              <w:top w:val="single" w:sz="4" w:space="0" w:color="auto"/>
              <w:left w:val="single" w:sz="4" w:space="0" w:color="auto"/>
              <w:bottom w:val="single" w:sz="4" w:space="0" w:color="auto"/>
              <w:right w:val="single" w:sz="4" w:space="0" w:color="auto"/>
            </w:tcBorders>
          </w:tcPr>
          <w:p w14:paraId="687680DD"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Nokia, NSB</w:t>
            </w:r>
          </w:p>
        </w:tc>
        <w:tc>
          <w:tcPr>
            <w:tcW w:w="6952" w:type="dxa"/>
            <w:tcBorders>
              <w:top w:val="single" w:sz="4" w:space="0" w:color="auto"/>
              <w:left w:val="single" w:sz="4" w:space="0" w:color="auto"/>
              <w:bottom w:val="single" w:sz="4" w:space="0" w:color="auto"/>
              <w:right w:val="single" w:sz="4" w:space="0" w:color="auto"/>
            </w:tcBorders>
          </w:tcPr>
          <w:p w14:paraId="253A8889"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Support</w:t>
            </w:r>
          </w:p>
        </w:tc>
      </w:tr>
      <w:tr w:rsidR="007A2521" w:rsidRPr="00C65D11" w14:paraId="79EFE723" w14:textId="77777777" w:rsidTr="00AB5990">
        <w:tc>
          <w:tcPr>
            <w:tcW w:w="2064" w:type="dxa"/>
            <w:tcBorders>
              <w:top w:val="single" w:sz="4" w:space="0" w:color="auto"/>
              <w:left w:val="single" w:sz="4" w:space="0" w:color="auto"/>
              <w:bottom w:val="single" w:sz="4" w:space="0" w:color="auto"/>
              <w:right w:val="single" w:sz="4" w:space="0" w:color="auto"/>
            </w:tcBorders>
          </w:tcPr>
          <w:p w14:paraId="5189140E" w14:textId="77777777" w:rsidR="007A2521" w:rsidRPr="00C65D11" w:rsidRDefault="007A2521" w:rsidP="0075221D">
            <w:pPr>
              <w:wordWrap/>
              <w:spacing w:afterLines="50"/>
              <w:textAlignment w:val="baseline"/>
              <w:rPr>
                <w:rFonts w:eastAsia="맑은 고딕"/>
                <w:lang w:eastAsia="ko-KR"/>
              </w:rPr>
            </w:pPr>
            <w:r>
              <w:rPr>
                <w:rFonts w:eastAsia="SimSun" w:hint="eastAsia"/>
              </w:rPr>
              <w:t>OPPO</w:t>
            </w:r>
          </w:p>
        </w:tc>
        <w:tc>
          <w:tcPr>
            <w:tcW w:w="6952" w:type="dxa"/>
            <w:tcBorders>
              <w:top w:val="single" w:sz="4" w:space="0" w:color="auto"/>
              <w:left w:val="single" w:sz="4" w:space="0" w:color="auto"/>
              <w:bottom w:val="single" w:sz="4" w:space="0" w:color="auto"/>
              <w:right w:val="single" w:sz="4" w:space="0" w:color="auto"/>
            </w:tcBorders>
          </w:tcPr>
          <w:p w14:paraId="12D330A2" w14:textId="77777777" w:rsidR="007A2521" w:rsidRDefault="007A2521" w:rsidP="0075221D">
            <w:pPr>
              <w:wordWrap/>
              <w:spacing w:afterLines="50"/>
              <w:textAlignment w:val="baseline"/>
              <w:rPr>
                <w:rFonts w:eastAsia="SimSun"/>
              </w:rPr>
            </w:pPr>
            <w:r>
              <w:rPr>
                <w:rFonts w:eastAsia="SimSun" w:hint="eastAsia"/>
              </w:rPr>
              <w:t xml:space="preserve">Support </w:t>
            </w:r>
            <w:r w:rsidRPr="007A2521">
              <w:rPr>
                <w:rFonts w:eastAsia="SimSun"/>
              </w:rPr>
              <w:t>SU/MU-MIMO with rank adaptation</w:t>
            </w:r>
            <w:r>
              <w:rPr>
                <w:rFonts w:eastAsia="SimSun" w:hint="eastAsia"/>
              </w:rPr>
              <w:t>.</w:t>
            </w:r>
          </w:p>
          <w:p w14:paraId="4AFD7EA2" w14:textId="77777777" w:rsidR="007A2521" w:rsidRPr="00C65D11" w:rsidRDefault="007A2521">
            <w:pPr>
              <w:wordWrap/>
              <w:spacing w:afterLines="50"/>
              <w:textAlignment w:val="baseline"/>
              <w:rPr>
                <w:rFonts w:eastAsia="맑은 고딕"/>
                <w:lang w:eastAsia="ko-KR"/>
              </w:rPr>
            </w:pPr>
            <w:r>
              <w:rPr>
                <w:rFonts w:eastAsia="SimSun" w:hint="eastAsia"/>
              </w:rPr>
              <w:t xml:space="preserve">This evaluation assumption is only for MU-MIMO enhancement, so why we </w:t>
            </w:r>
            <w:r>
              <w:rPr>
                <w:rFonts w:eastAsia="SimSun"/>
              </w:rPr>
              <w:t>evaluate</w:t>
            </w:r>
            <w:r>
              <w:rPr>
                <w:rFonts w:eastAsia="SimSun" w:hint="eastAsia"/>
              </w:rPr>
              <w:t xml:space="preserve"> SU-MIMO only as one of the baseline assumption?</w:t>
            </w:r>
          </w:p>
        </w:tc>
      </w:tr>
      <w:tr w:rsidR="007A2521" w:rsidRPr="00C65D11" w14:paraId="27C3E647" w14:textId="77777777" w:rsidTr="00AB5990">
        <w:tc>
          <w:tcPr>
            <w:tcW w:w="2064" w:type="dxa"/>
            <w:tcBorders>
              <w:top w:val="single" w:sz="4" w:space="0" w:color="auto"/>
              <w:left w:val="single" w:sz="4" w:space="0" w:color="auto"/>
              <w:bottom w:val="single" w:sz="4" w:space="0" w:color="auto"/>
              <w:right w:val="single" w:sz="4" w:space="0" w:color="auto"/>
            </w:tcBorders>
          </w:tcPr>
          <w:p w14:paraId="03832533" w14:textId="77777777" w:rsidR="007A2521" w:rsidRPr="00C65D11" w:rsidRDefault="001335A9" w:rsidP="0075221D">
            <w:pPr>
              <w:wordWrap/>
              <w:spacing w:afterLines="50"/>
              <w:textAlignment w:val="baseline"/>
              <w:rPr>
                <w:rFonts w:eastAsia="맑은 고딕"/>
                <w:lang w:eastAsia="ko-KR"/>
              </w:rPr>
            </w:pPr>
            <w:r>
              <w:rPr>
                <w:rFonts w:eastAsia="맑은 고딕"/>
                <w:lang w:eastAsia="ko-KR"/>
              </w:rPr>
              <w:t>Ericsson</w:t>
            </w:r>
          </w:p>
        </w:tc>
        <w:tc>
          <w:tcPr>
            <w:tcW w:w="6952" w:type="dxa"/>
            <w:tcBorders>
              <w:top w:val="single" w:sz="4" w:space="0" w:color="auto"/>
              <w:left w:val="single" w:sz="4" w:space="0" w:color="auto"/>
              <w:bottom w:val="single" w:sz="4" w:space="0" w:color="auto"/>
              <w:right w:val="single" w:sz="4" w:space="0" w:color="auto"/>
            </w:tcBorders>
          </w:tcPr>
          <w:p w14:paraId="5936D630" w14:textId="77777777" w:rsidR="007A2521" w:rsidRPr="00C65D11" w:rsidRDefault="001335A9" w:rsidP="0075221D">
            <w:pPr>
              <w:wordWrap/>
              <w:spacing w:afterLines="50"/>
              <w:textAlignment w:val="baseline"/>
              <w:rPr>
                <w:rFonts w:eastAsia="맑은 고딕"/>
                <w:lang w:eastAsia="ko-KR"/>
              </w:rPr>
            </w:pPr>
            <w:r w:rsidRPr="001335A9">
              <w:rPr>
                <w:rFonts w:eastAsia="맑은 고딕"/>
                <w:lang w:eastAsia="ko-KR"/>
              </w:rPr>
              <w:t>We support dynamic SU-MIMO/MU-MIMO switching with rank adaptation.  We don’t see the need for simulating SU-MIMO only and suggest to remove it.</w:t>
            </w:r>
          </w:p>
        </w:tc>
      </w:tr>
      <w:tr w:rsidR="006B3DB4" w:rsidRPr="00C65D11" w14:paraId="3D469487" w14:textId="77777777" w:rsidTr="00AB5990">
        <w:tc>
          <w:tcPr>
            <w:tcW w:w="2064" w:type="dxa"/>
            <w:tcBorders>
              <w:top w:val="single" w:sz="4" w:space="0" w:color="auto"/>
              <w:left w:val="single" w:sz="4" w:space="0" w:color="auto"/>
              <w:bottom w:val="single" w:sz="4" w:space="0" w:color="auto"/>
              <w:right w:val="single" w:sz="4" w:space="0" w:color="auto"/>
            </w:tcBorders>
          </w:tcPr>
          <w:p w14:paraId="2165E86B" w14:textId="77777777" w:rsidR="006B3DB4" w:rsidRPr="00C65D11" w:rsidRDefault="006B3DB4" w:rsidP="0075221D">
            <w:pPr>
              <w:wordWrap/>
              <w:spacing w:afterLines="50"/>
              <w:textAlignment w:val="baseline"/>
              <w:rPr>
                <w:rFonts w:eastAsia="맑은 고딕"/>
              </w:rPr>
            </w:pPr>
            <w:r>
              <w:rPr>
                <w:rFonts w:eastAsia="맑은 고딕"/>
                <w:lang w:eastAsia="ko-KR"/>
              </w:rPr>
              <w:t>Samsung</w:t>
            </w:r>
          </w:p>
        </w:tc>
        <w:tc>
          <w:tcPr>
            <w:tcW w:w="6952" w:type="dxa"/>
            <w:tcBorders>
              <w:top w:val="single" w:sz="4" w:space="0" w:color="auto"/>
              <w:left w:val="single" w:sz="4" w:space="0" w:color="auto"/>
              <w:bottom w:val="single" w:sz="4" w:space="0" w:color="auto"/>
              <w:right w:val="single" w:sz="4" w:space="0" w:color="auto"/>
            </w:tcBorders>
          </w:tcPr>
          <w:p w14:paraId="5D92144E" w14:textId="77777777" w:rsidR="006B3DB4" w:rsidRDefault="006B3DB4" w:rsidP="0075221D">
            <w:pPr>
              <w:wordWrap/>
              <w:spacing w:afterLines="50"/>
              <w:textAlignment w:val="baseline"/>
              <w:rPr>
                <w:rFonts w:eastAsia="맑은 고딕"/>
                <w:lang w:eastAsia="ko-KR"/>
              </w:rPr>
            </w:pPr>
            <w:r>
              <w:rPr>
                <w:rFonts w:eastAsia="맑은 고딕"/>
                <w:lang w:eastAsia="ko-KR"/>
              </w:rPr>
              <w:t>We should try to minimize# different simulations and focus only on relevant/important ones. In our view,</w:t>
            </w:r>
          </w:p>
          <w:p w14:paraId="4821E075" w14:textId="77777777" w:rsidR="006B3DB4" w:rsidRPr="007A17CB" w:rsidRDefault="006B3DB4" w:rsidP="006B3DB4">
            <w:pPr>
              <w:pStyle w:val="ListParagraph"/>
              <w:numPr>
                <w:ilvl w:val="0"/>
                <w:numId w:val="51"/>
              </w:numPr>
              <w:spacing w:afterLines="50"/>
              <w:textAlignment w:val="baseline"/>
              <w:rPr>
                <w:rFonts w:eastAsia="맑은 고딕"/>
              </w:rPr>
            </w:pPr>
            <w:r w:rsidRPr="007A17CB">
              <w:rPr>
                <w:rFonts w:eastAsia="맑은 고딕"/>
              </w:rPr>
              <w:t>Type II overhead reduction (rank 1-2 only): SU/MU dynamic switch, up to 8 layers</w:t>
            </w:r>
            <w:r>
              <w:rPr>
                <w:rFonts w:eastAsia="맑은 고딕"/>
              </w:rPr>
              <w:t xml:space="preserve"> (this is what we did in Rel. 15)</w:t>
            </w:r>
          </w:p>
          <w:p w14:paraId="56ACC677" w14:textId="77777777" w:rsidR="006B3DB4" w:rsidRPr="00C65D11" w:rsidRDefault="006B3DB4" w:rsidP="0075221D">
            <w:pPr>
              <w:wordWrap/>
              <w:spacing w:afterLines="50"/>
              <w:textAlignment w:val="baseline"/>
              <w:rPr>
                <w:rFonts w:eastAsia="MS Mincho"/>
                <w:lang w:eastAsia="ja-JP"/>
              </w:rPr>
            </w:pPr>
            <w:r w:rsidRPr="007A17CB">
              <w:rPr>
                <w:rFonts w:eastAsia="맑은 고딕"/>
              </w:rPr>
              <w:t>Rank &gt; 2: SU only</w:t>
            </w:r>
            <w:r>
              <w:rPr>
                <w:rFonts w:eastAsia="맑은 고딕"/>
              </w:rPr>
              <w:t xml:space="preserve"> (for higher rank, SU is known to show the most gain)</w:t>
            </w:r>
          </w:p>
        </w:tc>
      </w:tr>
      <w:tr w:rsidR="005A7F7E" w:rsidRPr="00C65D11" w14:paraId="091EA5D7" w14:textId="77777777" w:rsidTr="00AB5990">
        <w:tc>
          <w:tcPr>
            <w:tcW w:w="2064" w:type="dxa"/>
            <w:tcBorders>
              <w:top w:val="single" w:sz="4" w:space="0" w:color="auto"/>
              <w:left w:val="single" w:sz="4" w:space="0" w:color="auto"/>
              <w:bottom w:val="single" w:sz="4" w:space="0" w:color="auto"/>
              <w:right w:val="single" w:sz="4" w:space="0" w:color="auto"/>
            </w:tcBorders>
          </w:tcPr>
          <w:p w14:paraId="57BCDBF4" w14:textId="77777777" w:rsidR="005A7F7E" w:rsidRDefault="005A7F7E" w:rsidP="0075221D">
            <w:pPr>
              <w:wordWrap/>
              <w:spacing w:afterLines="50"/>
              <w:textAlignment w:val="baseline"/>
              <w:rPr>
                <w:rFonts w:eastAsia="맑은 고딕"/>
              </w:rPr>
            </w:pPr>
            <w:r>
              <w:rPr>
                <w:rFonts w:eastAsia="DengXian" w:hint="eastAsia"/>
              </w:rPr>
              <w:t>ZTE</w:t>
            </w:r>
          </w:p>
        </w:tc>
        <w:tc>
          <w:tcPr>
            <w:tcW w:w="6952" w:type="dxa"/>
            <w:tcBorders>
              <w:top w:val="single" w:sz="4" w:space="0" w:color="auto"/>
              <w:left w:val="single" w:sz="4" w:space="0" w:color="auto"/>
              <w:bottom w:val="single" w:sz="4" w:space="0" w:color="auto"/>
              <w:right w:val="single" w:sz="4" w:space="0" w:color="auto"/>
            </w:tcBorders>
          </w:tcPr>
          <w:p w14:paraId="034F027A" w14:textId="77777777" w:rsidR="005A7F7E" w:rsidRDefault="005A7F7E" w:rsidP="0075221D">
            <w:pPr>
              <w:wordWrap/>
              <w:spacing w:afterLines="50"/>
              <w:textAlignment w:val="baseline"/>
              <w:rPr>
                <w:rFonts w:eastAsia="맑은 고딕"/>
              </w:rPr>
            </w:pPr>
            <w:r>
              <w:rPr>
                <w:rFonts w:eastAsia="DengXian" w:hint="eastAsia"/>
              </w:rPr>
              <w:t>Support</w:t>
            </w:r>
            <w:r>
              <w:rPr>
                <w:rFonts w:eastAsia="DengXian"/>
              </w:rPr>
              <w:t xml:space="preserve"> only SU/MU-MIMO with dynamic adaptation. We don’t see the need to evaluate SU-only case.</w:t>
            </w:r>
          </w:p>
        </w:tc>
      </w:tr>
      <w:tr w:rsidR="00AD1D2D" w:rsidRPr="00C65D11" w14:paraId="2DE589C2" w14:textId="77777777" w:rsidTr="00AB5990">
        <w:tc>
          <w:tcPr>
            <w:tcW w:w="2064" w:type="dxa"/>
          </w:tcPr>
          <w:p w14:paraId="77CCE054" w14:textId="77777777" w:rsidR="00AD1D2D" w:rsidRDefault="008B182B" w:rsidP="0075221D">
            <w:pPr>
              <w:wordWrap/>
              <w:spacing w:afterLines="50"/>
              <w:textAlignment w:val="baseline"/>
              <w:rPr>
                <w:rFonts w:eastAsia="맑은 고딕"/>
              </w:rPr>
            </w:pPr>
            <w:r>
              <w:rPr>
                <w:rFonts w:eastAsia="맑은 고딕"/>
              </w:rPr>
              <w:t>Intel</w:t>
            </w:r>
          </w:p>
        </w:tc>
        <w:tc>
          <w:tcPr>
            <w:tcW w:w="6952" w:type="dxa"/>
          </w:tcPr>
          <w:p w14:paraId="09C6E255" w14:textId="77777777" w:rsidR="00AD1D2D" w:rsidRDefault="008B182B" w:rsidP="0075221D">
            <w:pPr>
              <w:wordWrap/>
              <w:spacing w:afterLines="50"/>
              <w:textAlignment w:val="baseline"/>
              <w:rPr>
                <w:rFonts w:eastAsia="맑은 고딕"/>
              </w:rPr>
            </w:pPr>
            <w:r>
              <w:rPr>
                <w:rFonts w:eastAsia="맑은 고딕"/>
              </w:rPr>
              <w:t>Same view as Ericsson and ZTE</w:t>
            </w:r>
          </w:p>
        </w:tc>
      </w:tr>
      <w:tr w:rsidR="001A4889" w:rsidRPr="00C65D11" w14:paraId="425E85C1" w14:textId="77777777" w:rsidTr="00AB5990">
        <w:tc>
          <w:tcPr>
            <w:tcW w:w="2064" w:type="dxa"/>
          </w:tcPr>
          <w:p w14:paraId="59E297C4" w14:textId="77777777" w:rsidR="001A4889" w:rsidRPr="00C65D11" w:rsidRDefault="001A4889" w:rsidP="0075221D">
            <w:pPr>
              <w:wordWrap/>
              <w:spacing w:afterLines="50"/>
              <w:textAlignment w:val="baseline"/>
              <w:rPr>
                <w:rFonts w:eastAsia="맑은 고딕"/>
                <w:lang w:eastAsia="ko-KR"/>
              </w:rPr>
            </w:pPr>
            <w:r>
              <w:rPr>
                <w:rFonts w:eastAsia="맑은 고딕"/>
                <w:lang w:eastAsia="ko-KR"/>
              </w:rPr>
              <w:t>LGE</w:t>
            </w:r>
          </w:p>
        </w:tc>
        <w:tc>
          <w:tcPr>
            <w:tcW w:w="6952" w:type="dxa"/>
          </w:tcPr>
          <w:p w14:paraId="64E50E32" w14:textId="77777777" w:rsidR="001A4889" w:rsidRPr="00C65D11" w:rsidRDefault="001A4889" w:rsidP="0075221D">
            <w:pPr>
              <w:wordWrap/>
              <w:spacing w:afterLines="50"/>
              <w:textAlignment w:val="baseline"/>
              <w:rPr>
                <w:rFonts w:eastAsia="맑은 고딕"/>
                <w:lang w:eastAsia="ko-KR"/>
              </w:rPr>
            </w:pPr>
            <w:r>
              <w:rPr>
                <w:rFonts w:eastAsia="맑은 고딕"/>
                <w:lang w:eastAsia="ko-KR"/>
              </w:rPr>
              <w:t xml:space="preserve">Same understanding with Samsung, it would be good for us to reduce our simulation burden, so we are okay with simulating only </w:t>
            </w:r>
            <w:r w:rsidRPr="001335A9">
              <w:rPr>
                <w:rFonts w:eastAsia="맑은 고딕"/>
                <w:lang w:eastAsia="ko-KR"/>
              </w:rPr>
              <w:t>SU-MIMO/MU-MIMO switching with rank adaptation</w:t>
            </w:r>
            <w:r>
              <w:rPr>
                <w:rFonts w:eastAsia="맑은 고딕"/>
                <w:lang w:eastAsia="ko-KR"/>
              </w:rPr>
              <w:t xml:space="preserve"> for overhead reduction. </w:t>
            </w:r>
          </w:p>
        </w:tc>
      </w:tr>
      <w:tr w:rsidR="0075221D" w:rsidRPr="00C65D11" w14:paraId="344879E6" w14:textId="77777777" w:rsidTr="00AB5990">
        <w:tc>
          <w:tcPr>
            <w:tcW w:w="2064" w:type="dxa"/>
          </w:tcPr>
          <w:p w14:paraId="3F3E250A" w14:textId="77777777" w:rsidR="0075221D" w:rsidRDefault="0075221D" w:rsidP="0075221D">
            <w:pPr>
              <w:wordWrap/>
              <w:spacing w:afterLines="50"/>
              <w:textAlignment w:val="baseline"/>
              <w:rPr>
                <w:rFonts w:eastAsia="맑은 고딕"/>
              </w:rPr>
            </w:pPr>
            <w:r>
              <w:rPr>
                <w:rFonts w:eastAsia="맑은 고딕" w:hint="eastAsia"/>
              </w:rPr>
              <w:t>CATT</w:t>
            </w:r>
          </w:p>
        </w:tc>
        <w:tc>
          <w:tcPr>
            <w:tcW w:w="6952" w:type="dxa"/>
          </w:tcPr>
          <w:p w14:paraId="4E1FC800" w14:textId="77777777" w:rsidR="0075221D" w:rsidRDefault="0075221D" w:rsidP="0075221D">
            <w:pPr>
              <w:wordWrap/>
              <w:spacing w:afterLines="50"/>
              <w:textAlignment w:val="baseline"/>
              <w:rPr>
                <w:rFonts w:eastAsia="맑은 고딕"/>
              </w:rPr>
            </w:pPr>
            <w:r>
              <w:rPr>
                <w:rFonts w:eastAsia="맑은 고딕" w:hint="eastAsia"/>
              </w:rPr>
              <w:t xml:space="preserve">We support dynamic SU-MIMO/MU-MIMO </w:t>
            </w:r>
            <w:r>
              <w:rPr>
                <w:rFonts w:eastAsia="맑은 고딕"/>
              </w:rPr>
              <w:t>switching</w:t>
            </w:r>
            <w:r>
              <w:rPr>
                <w:rFonts w:eastAsia="맑은 고딕" w:hint="eastAsia"/>
              </w:rPr>
              <w:t xml:space="preserve"> with rank adaptation for evaluation of overhead reduction. F</w:t>
            </w:r>
            <w:r>
              <w:rPr>
                <w:rFonts w:eastAsia="맑은 고딕"/>
              </w:rPr>
              <w:t>o</w:t>
            </w:r>
            <w:r>
              <w:rPr>
                <w:rFonts w:eastAsia="맑은 고딕" w:hint="eastAsia"/>
              </w:rPr>
              <w:t>r higher rank evaluation, SU-MIMO is sufficient.</w:t>
            </w:r>
          </w:p>
        </w:tc>
      </w:tr>
      <w:tr w:rsidR="002375C1" w:rsidRPr="00C65D11" w14:paraId="3BA3874F" w14:textId="77777777" w:rsidTr="00AB5990">
        <w:tc>
          <w:tcPr>
            <w:tcW w:w="2064" w:type="dxa"/>
          </w:tcPr>
          <w:p w14:paraId="5B79347C" w14:textId="77777777" w:rsidR="002375C1" w:rsidRDefault="002375C1" w:rsidP="0075221D">
            <w:pPr>
              <w:wordWrap/>
              <w:spacing w:afterLines="50"/>
              <w:textAlignment w:val="baseline"/>
              <w:rPr>
                <w:rFonts w:eastAsia="맑은 고딕"/>
              </w:rPr>
            </w:pPr>
            <w:r>
              <w:rPr>
                <w:rFonts w:eastAsia="맑은 고딕"/>
              </w:rPr>
              <w:t>Huawei</w:t>
            </w:r>
          </w:p>
        </w:tc>
        <w:tc>
          <w:tcPr>
            <w:tcW w:w="6952" w:type="dxa"/>
          </w:tcPr>
          <w:p w14:paraId="53DF6145" w14:textId="77777777" w:rsidR="002375C1" w:rsidRDefault="002375C1" w:rsidP="0075221D">
            <w:pPr>
              <w:wordWrap/>
              <w:spacing w:afterLines="50"/>
              <w:textAlignment w:val="baseline"/>
              <w:rPr>
                <w:rFonts w:eastAsia="맑은 고딕"/>
              </w:rPr>
            </w:pPr>
            <w:r w:rsidRPr="002375C1">
              <w:rPr>
                <w:rFonts w:eastAsia="맑은 고딕"/>
              </w:rPr>
              <w:t>Support. SU MIMO is typical at least for low to medium RU, for a clearer/stable baseline for comparison. SU/MU switching can be tricky for high rank CB enhancement</w:t>
            </w:r>
          </w:p>
        </w:tc>
      </w:tr>
      <w:tr w:rsidR="00AB5990" w:rsidRPr="00C65D11" w14:paraId="4475517C" w14:textId="77777777" w:rsidTr="00AB5990">
        <w:tc>
          <w:tcPr>
            <w:tcW w:w="2064" w:type="dxa"/>
          </w:tcPr>
          <w:p w14:paraId="7EB239D7" w14:textId="549794B7" w:rsidR="00AB5990" w:rsidRDefault="00AB5990" w:rsidP="00AB5990">
            <w:pPr>
              <w:wordWrap/>
              <w:spacing w:afterLines="50"/>
              <w:textAlignment w:val="baseline"/>
              <w:rPr>
                <w:rFonts w:eastAsia="맑은 고딕"/>
              </w:rPr>
            </w:pPr>
            <w:r>
              <w:rPr>
                <w:rFonts w:eastAsiaTheme="minorEastAsia" w:hint="eastAsia"/>
              </w:rPr>
              <w:t>DOCOMO</w:t>
            </w:r>
          </w:p>
        </w:tc>
        <w:tc>
          <w:tcPr>
            <w:tcW w:w="6952" w:type="dxa"/>
          </w:tcPr>
          <w:p w14:paraId="1661E405" w14:textId="56310393" w:rsidR="00AB5990" w:rsidRPr="002375C1" w:rsidRDefault="00AB5990" w:rsidP="00AB5990">
            <w:pPr>
              <w:wordWrap/>
              <w:spacing w:afterLines="50"/>
              <w:textAlignment w:val="baseline"/>
              <w:rPr>
                <w:rFonts w:eastAsia="맑은 고딕"/>
              </w:rPr>
            </w:pPr>
            <w:r>
              <w:rPr>
                <w:rFonts w:eastAsiaTheme="minorEastAsia" w:hint="eastAsia"/>
              </w:rPr>
              <w:t>For FR1, support.</w:t>
            </w:r>
          </w:p>
        </w:tc>
      </w:tr>
    </w:tbl>
    <w:p w14:paraId="0B8AA31D" w14:textId="40D807CD" w:rsidR="00D74793" w:rsidRDefault="00D74793" w:rsidP="00A565FC">
      <w:pPr>
        <w:rPr>
          <w:lang w:val="en-GB" w:eastAsia="en-US"/>
        </w:rPr>
      </w:pPr>
    </w:p>
    <w:p w14:paraId="50AC9C26" w14:textId="35A1960D" w:rsidR="005133D5" w:rsidRDefault="007F1D36" w:rsidP="009F50ED">
      <w:pPr>
        <w:widowControl/>
        <w:wordWrap/>
        <w:autoSpaceDE/>
        <w:autoSpaceDN/>
        <w:jc w:val="left"/>
        <w:rPr>
          <w:rFonts w:ascii="Times New Roman" w:hAnsi="Times New Roman" w:cs="Times New Roman"/>
          <w:b/>
          <w:bCs/>
          <w:i/>
          <w:kern w:val="0"/>
          <w:szCs w:val="20"/>
          <w:lang w:val="en-GB" w:eastAsia="en-US"/>
        </w:rPr>
      </w:pPr>
      <w:r w:rsidRPr="000A52C9">
        <w:rPr>
          <w:rFonts w:ascii="Times New Roman" w:hAnsi="Times New Roman" w:cs="Times New Roman"/>
          <w:b/>
          <w:bCs/>
          <w:kern w:val="0"/>
          <w:szCs w:val="20"/>
          <w:highlight w:val="cyan"/>
          <w:lang w:val="en-GB" w:eastAsia="en-US"/>
        </w:rPr>
        <w:t>Offline Agreement</w:t>
      </w:r>
      <w:r w:rsidR="009F50ED">
        <w:rPr>
          <w:rFonts w:ascii="Times New Roman" w:hAnsi="Times New Roman" w:cs="Times New Roman"/>
          <w:b/>
          <w:bCs/>
          <w:kern w:val="0"/>
          <w:szCs w:val="20"/>
          <w:lang w:val="en-GB" w:eastAsia="en-US"/>
        </w:rPr>
        <w:t xml:space="preserve">: </w:t>
      </w:r>
      <w:r w:rsidR="009F50ED" w:rsidRPr="006E2648">
        <w:rPr>
          <w:rFonts w:ascii="Times New Roman" w:hAnsi="Times New Roman" w:cs="Times New Roman"/>
          <w:b/>
          <w:bCs/>
          <w:i/>
          <w:kern w:val="0"/>
          <w:szCs w:val="20"/>
          <w:lang w:val="en-GB" w:eastAsia="en-US"/>
        </w:rPr>
        <w:t xml:space="preserve">SU/MU-MIMO with rank adaptation </w:t>
      </w:r>
      <w:r w:rsidR="009F50ED">
        <w:rPr>
          <w:rFonts w:ascii="Times New Roman" w:hAnsi="Times New Roman" w:cs="Times New Roman"/>
          <w:b/>
          <w:bCs/>
          <w:i/>
          <w:kern w:val="0"/>
          <w:szCs w:val="20"/>
          <w:lang w:val="en-GB" w:eastAsia="en-US"/>
        </w:rPr>
        <w:t>is a baseline</w:t>
      </w:r>
      <w:r w:rsidR="005133D5">
        <w:rPr>
          <w:rFonts w:ascii="Times New Roman" w:hAnsi="Times New Roman" w:cs="Times New Roman"/>
          <w:b/>
          <w:bCs/>
          <w:i/>
          <w:kern w:val="0"/>
          <w:szCs w:val="20"/>
          <w:lang w:val="en-GB" w:eastAsia="en-US"/>
        </w:rPr>
        <w:t xml:space="preserve"> for overhead reduction.</w:t>
      </w:r>
    </w:p>
    <w:p w14:paraId="657F9D4B" w14:textId="192ACD97" w:rsidR="005133D5" w:rsidRDefault="005133D5" w:rsidP="005133D5">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For all evaluation, companies to provide the assumption on the maximum MU layers (e.g. 8 or 12)</w:t>
      </w:r>
    </w:p>
    <w:p w14:paraId="08815AA8" w14:textId="77777777" w:rsidR="005133D5" w:rsidRPr="005133D5" w:rsidRDefault="005133D5" w:rsidP="009F50ED">
      <w:pPr>
        <w:widowControl/>
        <w:wordWrap/>
        <w:autoSpaceDE/>
        <w:autoSpaceDN/>
        <w:jc w:val="left"/>
        <w:rPr>
          <w:rFonts w:ascii="Times New Roman" w:hAnsi="Times New Roman" w:cs="Times New Roman"/>
          <w:b/>
          <w:bCs/>
          <w:i/>
          <w:kern w:val="0"/>
          <w:szCs w:val="20"/>
          <w:lang w:val="en-GB" w:eastAsia="en-US"/>
        </w:rPr>
      </w:pPr>
    </w:p>
    <w:p w14:paraId="1DA019B2" w14:textId="330D34C2" w:rsidR="005133D5" w:rsidRDefault="005133D5" w:rsidP="009F50ED">
      <w:pPr>
        <w:widowControl/>
        <w:wordWrap/>
        <w:autoSpaceDE/>
        <w:autoSpaceDN/>
        <w:jc w:val="left"/>
        <w:rPr>
          <w:rFonts w:ascii="Times New Roman" w:hAnsi="Times New Roman" w:cs="Times New Roman"/>
          <w:b/>
          <w:bCs/>
          <w:i/>
          <w:kern w:val="0"/>
          <w:szCs w:val="20"/>
          <w:lang w:val="en-GB" w:eastAsia="en-US"/>
        </w:rPr>
      </w:pPr>
      <w:r w:rsidRPr="000A52C9">
        <w:rPr>
          <w:rFonts w:ascii="Times New Roman" w:hAnsi="Times New Roman" w:cs="Times New Roman"/>
          <w:b/>
          <w:bCs/>
          <w:kern w:val="0"/>
          <w:szCs w:val="20"/>
          <w:highlight w:val="cyan"/>
          <w:lang w:val="en-GB" w:eastAsia="en-US"/>
        </w:rPr>
        <w:t>Offline Agreement</w:t>
      </w:r>
    </w:p>
    <w:p w14:paraId="136C8033" w14:textId="6FDD0A05" w:rsidR="009F50ED" w:rsidRDefault="00060B9C" w:rsidP="009F50ED">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 xml:space="preserve">For low RU, </w:t>
      </w:r>
      <w:r w:rsidR="005133D5">
        <w:rPr>
          <w:rFonts w:ascii="Times New Roman" w:hAnsi="Times New Roman" w:cs="Times New Roman"/>
          <w:b/>
          <w:bCs/>
          <w:i/>
          <w:kern w:val="0"/>
          <w:szCs w:val="20"/>
          <w:lang w:val="en-GB" w:eastAsia="en-US"/>
        </w:rPr>
        <w:t>SU-MIMO or</w:t>
      </w:r>
      <w:r w:rsidR="005133D5" w:rsidRPr="006E2648">
        <w:rPr>
          <w:rFonts w:ascii="Times New Roman" w:hAnsi="Times New Roman" w:cs="Times New Roman"/>
          <w:b/>
          <w:bCs/>
          <w:i/>
          <w:kern w:val="0"/>
          <w:szCs w:val="20"/>
          <w:lang w:val="en-GB" w:eastAsia="en-US"/>
        </w:rPr>
        <w:t xml:space="preserve"> SU/MU-MIMO with rank adaptation are assumed</w:t>
      </w:r>
      <w:r w:rsidR="009F50ED">
        <w:rPr>
          <w:rFonts w:ascii="Times New Roman" w:hAnsi="Times New Roman" w:cs="Times New Roman"/>
          <w:b/>
          <w:bCs/>
          <w:i/>
          <w:kern w:val="0"/>
          <w:szCs w:val="20"/>
          <w:lang w:val="en-GB" w:eastAsia="en-US"/>
        </w:rPr>
        <w:t xml:space="preserve"> for higher rank extension.</w:t>
      </w:r>
    </w:p>
    <w:p w14:paraId="1B280FF4" w14:textId="3293EBD0" w:rsidR="00060B9C" w:rsidRDefault="00060B9C" w:rsidP="00060B9C">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 xml:space="preserve">For medium/high RU, </w:t>
      </w:r>
      <w:r w:rsidRPr="006E2648">
        <w:rPr>
          <w:rFonts w:ascii="Times New Roman" w:hAnsi="Times New Roman" w:cs="Times New Roman"/>
          <w:b/>
          <w:bCs/>
          <w:i/>
          <w:kern w:val="0"/>
          <w:szCs w:val="20"/>
          <w:lang w:val="en-GB" w:eastAsia="en-US"/>
        </w:rPr>
        <w:t xml:space="preserve">SU/MU-MIMO with rank adaptation </w:t>
      </w:r>
      <w:r w:rsidR="003761B9">
        <w:rPr>
          <w:rFonts w:ascii="Times New Roman" w:hAnsi="Times New Roman" w:cs="Times New Roman"/>
          <w:b/>
          <w:bCs/>
          <w:i/>
          <w:kern w:val="0"/>
          <w:szCs w:val="20"/>
          <w:lang w:val="en-GB" w:eastAsia="en-US"/>
        </w:rPr>
        <w:t>is</w:t>
      </w:r>
      <w:r w:rsidRPr="006E2648">
        <w:rPr>
          <w:rFonts w:ascii="Times New Roman" w:hAnsi="Times New Roman" w:cs="Times New Roman"/>
          <w:b/>
          <w:bCs/>
          <w:i/>
          <w:kern w:val="0"/>
          <w:szCs w:val="20"/>
          <w:lang w:val="en-GB" w:eastAsia="en-US"/>
        </w:rPr>
        <w:t xml:space="preserve"> assumed</w:t>
      </w:r>
      <w:r>
        <w:rPr>
          <w:rFonts w:ascii="Times New Roman" w:hAnsi="Times New Roman" w:cs="Times New Roman"/>
          <w:b/>
          <w:bCs/>
          <w:i/>
          <w:kern w:val="0"/>
          <w:szCs w:val="20"/>
          <w:lang w:val="en-GB" w:eastAsia="en-US"/>
        </w:rPr>
        <w:t xml:space="preserve"> for higher rank extension.</w:t>
      </w:r>
    </w:p>
    <w:p w14:paraId="21DB832E" w14:textId="045A56A4" w:rsidR="009F50ED" w:rsidRPr="000A52C9" w:rsidRDefault="009F50ED" w:rsidP="00A565FC">
      <w:pPr>
        <w:rPr>
          <w:rFonts w:eastAsia="맑은 고딕"/>
          <w:lang w:val="en-GB"/>
        </w:rPr>
      </w:pPr>
    </w:p>
    <w:p w14:paraId="60A058F7" w14:textId="77777777" w:rsidR="00791A9A" w:rsidRDefault="00791A9A"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AT&amp;T: We would like to propose 4 CSI-RS ports as a special case for both SU and MU-MIMO</w:t>
      </w:r>
    </w:p>
    <w:p w14:paraId="0281D5E0" w14:textId="77777777" w:rsidR="00791A9A" w:rsidRPr="0046539C" w:rsidRDefault="00791A9A" w:rsidP="00A565FC">
      <w:pPr>
        <w:rPr>
          <w:lang w:val="en-GB" w:eastAsia="en-US"/>
        </w:rPr>
      </w:pPr>
    </w:p>
    <w:p w14:paraId="49F69331" w14:textId="77777777" w:rsidR="0030436C" w:rsidRDefault="0030436C" w:rsidP="0030436C">
      <w:pPr>
        <w:pStyle w:val="Heading2"/>
        <w:numPr>
          <w:ilvl w:val="0"/>
          <w:numId w:val="0"/>
        </w:numPr>
        <w:rPr>
          <w:lang w:val="en-GB"/>
        </w:rPr>
      </w:pPr>
      <w:r>
        <w:rPr>
          <w:lang w:val="en-GB"/>
        </w:rPr>
        <w:t xml:space="preserve">Issue </w:t>
      </w:r>
      <w:r w:rsidR="00C65D11">
        <w:rPr>
          <w:lang w:val="en-GB"/>
        </w:rPr>
        <w:t>2-</w:t>
      </w:r>
      <w:r>
        <w:rPr>
          <w:lang w:val="en-GB"/>
        </w:rPr>
        <w:t>4. Traffic model</w:t>
      </w:r>
    </w:p>
    <w:p w14:paraId="1379AE13" w14:textId="77777777" w:rsidR="007A1806" w:rsidRDefault="007A1806"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Majority are proposing non-full buffer traffic model, and mostly </w:t>
      </w:r>
      <w:r w:rsidR="002F3486">
        <w:rPr>
          <w:rFonts w:ascii="Times New Roman" w:hAnsi="Times New Roman" w:cs="Times New Roman"/>
          <w:kern w:val="0"/>
          <w:sz w:val="22"/>
          <w:lang w:val="en-GB"/>
        </w:rPr>
        <w:t xml:space="preserve">FTP traffic model 1/3 are used, while 3 </w:t>
      </w:r>
      <w:r w:rsidR="00EE45EC">
        <w:rPr>
          <w:rFonts w:ascii="Times New Roman" w:hAnsi="Times New Roman" w:cs="Times New Roman"/>
          <w:kern w:val="0"/>
          <w:sz w:val="22"/>
          <w:lang w:val="en-GB"/>
        </w:rPr>
        <w:t>contributions</w:t>
      </w:r>
      <w:r w:rsidR="002F3486">
        <w:rPr>
          <w:rFonts w:ascii="Times New Roman" w:hAnsi="Times New Roman" w:cs="Times New Roman"/>
          <w:kern w:val="0"/>
          <w:sz w:val="22"/>
          <w:lang w:val="en-GB"/>
        </w:rPr>
        <w:t xml:space="preserve"> are solely or additionally proposing Full-buffer. 6 </w:t>
      </w:r>
      <w:r w:rsidR="00EE45EC">
        <w:rPr>
          <w:rFonts w:ascii="Times New Roman" w:hAnsi="Times New Roman" w:cs="Times New Roman"/>
          <w:kern w:val="0"/>
          <w:sz w:val="22"/>
          <w:lang w:val="en-GB"/>
        </w:rPr>
        <w:t xml:space="preserve">contributions </w:t>
      </w:r>
      <w:r w:rsidR="002F3486">
        <w:rPr>
          <w:rFonts w:ascii="Times New Roman" w:hAnsi="Times New Roman" w:cs="Times New Roman"/>
          <w:kern w:val="0"/>
          <w:sz w:val="22"/>
          <w:lang w:val="en-GB"/>
        </w:rPr>
        <w:t xml:space="preserve">are considered for FTP traffic model 1 and 3 for FTP model 3. </w:t>
      </w:r>
    </w:p>
    <w:p w14:paraId="3E17CF44" w14:textId="77777777" w:rsidR="00794336" w:rsidRDefault="006C187E">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R</w:t>
      </w:r>
      <w:r w:rsidR="002F3486">
        <w:rPr>
          <w:rFonts w:ascii="Times New Roman" w:hAnsi="Times New Roman" w:cs="Times New Roman"/>
          <w:kern w:val="0"/>
          <w:sz w:val="22"/>
          <w:lang w:val="en-GB"/>
        </w:rPr>
        <w:t xml:space="preserve">esource utilization also discussed, and </w:t>
      </w:r>
      <w:r>
        <w:rPr>
          <w:rFonts w:ascii="Times New Roman" w:hAnsi="Times New Roman" w:cs="Times New Roman"/>
          <w:kern w:val="0"/>
          <w:sz w:val="22"/>
          <w:lang w:val="en-GB"/>
        </w:rPr>
        <w:t xml:space="preserve">for evaluation of CSI overhead reduction, </w:t>
      </w:r>
      <w:r w:rsidR="00794336">
        <w:rPr>
          <w:rFonts w:ascii="Times New Roman" w:hAnsi="Times New Roman" w:cs="Times New Roman"/>
          <w:kern w:val="0"/>
          <w:sz w:val="22"/>
          <w:lang w:val="en-GB"/>
        </w:rPr>
        <w:t xml:space="preserve">4 </w:t>
      </w:r>
      <w:r>
        <w:rPr>
          <w:rFonts w:ascii="Times New Roman" w:hAnsi="Times New Roman" w:cs="Times New Roman"/>
          <w:kern w:val="0"/>
          <w:sz w:val="22"/>
          <w:lang w:val="en-GB"/>
        </w:rPr>
        <w:t>contributions</w:t>
      </w:r>
      <w:r w:rsidR="00794336">
        <w:rPr>
          <w:rFonts w:ascii="Times New Roman" w:hAnsi="Times New Roman" w:cs="Times New Roman"/>
          <w:kern w:val="0"/>
          <w:sz w:val="22"/>
          <w:lang w:val="en-GB"/>
        </w:rPr>
        <w:t xml:space="preserve"> proposed to consider </w:t>
      </w:r>
      <w:r w:rsidR="002F3486">
        <w:rPr>
          <w:rFonts w:ascii="Times New Roman" w:hAnsi="Times New Roman" w:cs="Times New Roman"/>
          <w:kern w:val="0"/>
          <w:sz w:val="22"/>
          <w:lang w:val="en-GB"/>
        </w:rPr>
        <w:t>Medium</w:t>
      </w:r>
      <w:r w:rsidR="00794336">
        <w:rPr>
          <w:rFonts w:ascii="Times New Roman" w:hAnsi="Times New Roman" w:cs="Times New Roman"/>
          <w:kern w:val="0"/>
          <w:sz w:val="22"/>
          <w:lang w:val="en-GB"/>
        </w:rPr>
        <w:t>/</w:t>
      </w:r>
      <w:r w:rsidR="002F3486">
        <w:rPr>
          <w:rFonts w:ascii="Times New Roman" w:hAnsi="Times New Roman" w:cs="Times New Roman"/>
          <w:kern w:val="0"/>
          <w:sz w:val="22"/>
          <w:lang w:val="en-GB"/>
        </w:rPr>
        <w:t>High RU</w:t>
      </w:r>
      <w:r w:rsidR="00794336">
        <w:rPr>
          <w:rFonts w:ascii="Times New Roman" w:hAnsi="Times New Roman" w:cs="Times New Roman"/>
          <w:kern w:val="0"/>
          <w:sz w:val="22"/>
          <w:lang w:val="en-GB"/>
        </w:rPr>
        <w:t xml:space="preserve"> (50/70[80] %)</w:t>
      </w:r>
      <w:r w:rsidR="002F3486">
        <w:rPr>
          <w:rFonts w:ascii="Times New Roman" w:hAnsi="Times New Roman" w:cs="Times New Roman"/>
          <w:kern w:val="0"/>
          <w:sz w:val="22"/>
          <w:lang w:val="en-GB"/>
        </w:rPr>
        <w:t xml:space="preserve"> </w:t>
      </w:r>
      <w:r w:rsidR="00794336">
        <w:rPr>
          <w:rFonts w:ascii="Times New Roman" w:hAnsi="Times New Roman" w:cs="Times New Roman"/>
          <w:kern w:val="0"/>
          <w:sz w:val="22"/>
          <w:lang w:val="en-GB"/>
        </w:rPr>
        <w:t>for evaluation</w:t>
      </w:r>
      <w:r>
        <w:rPr>
          <w:rFonts w:ascii="Times New Roman" w:hAnsi="Times New Roman" w:cs="Times New Roman"/>
          <w:kern w:val="0"/>
          <w:sz w:val="22"/>
          <w:lang w:val="en-GB"/>
        </w:rPr>
        <w:t>, and one contribution propose to deprioritize low RU for this purpose</w:t>
      </w:r>
      <w:r w:rsidR="00794336">
        <w:rPr>
          <w:rFonts w:ascii="Times New Roman" w:hAnsi="Times New Roman" w:cs="Times New Roman"/>
          <w:kern w:val="0"/>
          <w:sz w:val="22"/>
          <w:lang w:val="en-GB"/>
        </w:rPr>
        <w:t xml:space="preserve">. </w:t>
      </w:r>
      <w:r>
        <w:rPr>
          <w:rFonts w:ascii="Times New Roman" w:hAnsi="Times New Roman" w:cs="Times New Roman"/>
          <w:kern w:val="0"/>
          <w:sz w:val="22"/>
          <w:lang w:val="en-GB"/>
        </w:rPr>
        <w:t>For high rank CSI,</w:t>
      </w:r>
      <w:r w:rsidR="00794336">
        <w:rPr>
          <w:rFonts w:ascii="Times New Roman" w:hAnsi="Times New Roman" w:cs="Times New Roman"/>
          <w:kern w:val="0"/>
          <w:sz w:val="22"/>
          <w:lang w:val="en-GB"/>
        </w:rPr>
        <w:t xml:space="preserve"> </w:t>
      </w:r>
      <w:r>
        <w:rPr>
          <w:rFonts w:ascii="Times New Roman" w:hAnsi="Times New Roman" w:cs="Times New Roman"/>
          <w:kern w:val="0"/>
          <w:sz w:val="22"/>
          <w:lang w:val="en-GB"/>
        </w:rPr>
        <w:t>three</w:t>
      </w:r>
      <w:r w:rsidR="00794336">
        <w:rPr>
          <w:rFonts w:ascii="Times New Roman" w:hAnsi="Times New Roman" w:cs="Times New Roman"/>
          <w:kern w:val="0"/>
          <w:sz w:val="22"/>
          <w:lang w:val="en-GB"/>
        </w:rPr>
        <w:t xml:space="preserve"> co</w:t>
      </w:r>
      <w:r>
        <w:rPr>
          <w:rFonts w:ascii="Times New Roman" w:hAnsi="Times New Roman" w:cs="Times New Roman"/>
          <w:kern w:val="0"/>
          <w:sz w:val="22"/>
          <w:lang w:val="en-GB"/>
        </w:rPr>
        <w:t>ntributions [</w:t>
      </w:r>
      <w:r w:rsidR="004C37C1">
        <w:rPr>
          <w:rFonts w:ascii="Times New Roman" w:hAnsi="Times New Roman" w:cs="Times New Roman"/>
          <w:kern w:val="0"/>
          <w:sz w:val="22"/>
          <w:lang w:val="en-GB"/>
        </w:rPr>
        <w:t>2</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10, 16</w:t>
      </w:r>
      <w:r>
        <w:rPr>
          <w:rFonts w:ascii="Times New Roman" w:hAnsi="Times New Roman" w:cs="Times New Roman"/>
          <w:kern w:val="0"/>
          <w:sz w:val="22"/>
          <w:lang w:val="en-GB"/>
        </w:rPr>
        <w:t>]</w:t>
      </w:r>
      <w:r w:rsidR="00794336">
        <w:rPr>
          <w:rFonts w:ascii="Times New Roman" w:hAnsi="Times New Roman" w:cs="Times New Roman"/>
          <w:kern w:val="0"/>
          <w:sz w:val="22"/>
          <w:lang w:val="en-GB"/>
        </w:rPr>
        <w:t xml:space="preserve"> proposed to consider Low RU (20</w:t>
      </w:r>
      <w:r w:rsidR="00642931">
        <w:rPr>
          <w:rFonts w:ascii="Times New Roman" w:hAnsi="Times New Roman" w:cs="Times New Roman"/>
          <w:kern w:val="0"/>
          <w:sz w:val="22"/>
          <w:lang w:val="en-GB"/>
        </w:rPr>
        <w:t>/25</w:t>
      </w:r>
      <w:r w:rsidR="00794336">
        <w:rPr>
          <w:rFonts w:ascii="Times New Roman" w:hAnsi="Times New Roman" w:cs="Times New Roman"/>
          <w:kern w:val="0"/>
          <w:sz w:val="22"/>
          <w:lang w:val="en-GB"/>
        </w:rPr>
        <w:t xml:space="preserve">%) </w:t>
      </w:r>
      <w:r>
        <w:rPr>
          <w:rFonts w:ascii="Times New Roman" w:hAnsi="Times New Roman" w:cs="Times New Roman"/>
          <w:kern w:val="0"/>
          <w:sz w:val="22"/>
          <w:lang w:val="en-GB"/>
        </w:rPr>
        <w:t xml:space="preserve">additionally, while </w:t>
      </w:r>
      <w:r w:rsidR="00642931">
        <w:rPr>
          <w:rFonts w:ascii="Times New Roman" w:hAnsi="Times New Roman" w:cs="Times New Roman"/>
          <w:kern w:val="0"/>
          <w:sz w:val="22"/>
          <w:lang w:val="en-GB"/>
        </w:rPr>
        <w:t xml:space="preserve">small differences among contributions proposing with (25/50/80), (20/50) or (20/70) respectively. </w:t>
      </w:r>
    </w:p>
    <w:p w14:paraId="32773EAB" w14:textId="77777777" w:rsidR="007A1806" w:rsidRDefault="007A1806" w:rsidP="007A1806">
      <w:pPr>
        <w:rPr>
          <w:lang w:eastAsia="en-US"/>
        </w:rPr>
      </w:pPr>
    </w:p>
    <w:p w14:paraId="23ABED3B" w14:textId="77777777" w:rsidR="007A1806" w:rsidRPr="006E2648" w:rsidRDefault="00A56F34" w:rsidP="007A1806">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7A1806"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2-</w:t>
      </w:r>
      <w:r w:rsidR="007A1806" w:rsidRPr="006E2648">
        <w:rPr>
          <w:rFonts w:ascii="Times New Roman" w:hAnsi="Times New Roman" w:cs="Times New Roman"/>
          <w:b/>
          <w:bCs/>
          <w:i/>
          <w:kern w:val="0"/>
          <w:szCs w:val="20"/>
          <w:lang w:val="en-GB" w:eastAsia="en-US"/>
        </w:rPr>
        <w:t>5: FTP traffic model 1</w:t>
      </w:r>
      <w:r w:rsidR="002F3486" w:rsidRPr="006E2648">
        <w:rPr>
          <w:rFonts w:ascii="Times New Roman" w:hAnsi="Times New Roman" w:cs="Times New Roman"/>
          <w:b/>
          <w:bCs/>
          <w:i/>
          <w:kern w:val="0"/>
          <w:szCs w:val="20"/>
          <w:lang w:val="en-GB" w:eastAsia="en-US"/>
        </w:rPr>
        <w:t>[/3]</w:t>
      </w:r>
      <w:r w:rsidR="007A1806" w:rsidRPr="006E2648">
        <w:rPr>
          <w:rFonts w:ascii="Times New Roman" w:hAnsi="Times New Roman" w:cs="Times New Roman"/>
          <w:b/>
          <w:bCs/>
          <w:i/>
          <w:kern w:val="0"/>
          <w:szCs w:val="20"/>
          <w:lang w:val="en-GB" w:eastAsia="en-US"/>
        </w:rPr>
        <w:t xml:space="preserve"> with packet size </w:t>
      </w:r>
      <w:r w:rsidR="00EE45EC">
        <w:rPr>
          <w:rFonts w:ascii="Times New Roman" w:hAnsi="Times New Roman" w:cs="Times New Roman"/>
          <w:b/>
          <w:bCs/>
          <w:i/>
          <w:kern w:val="0"/>
          <w:szCs w:val="20"/>
          <w:lang w:val="en-GB" w:eastAsia="en-US"/>
        </w:rPr>
        <w:t>[</w:t>
      </w:r>
      <w:r w:rsidR="007A1806" w:rsidRPr="006E2648">
        <w:rPr>
          <w:rFonts w:ascii="Times New Roman" w:hAnsi="Times New Roman" w:cs="Times New Roman"/>
          <w:b/>
          <w:bCs/>
          <w:i/>
          <w:kern w:val="0"/>
          <w:szCs w:val="20"/>
          <w:lang w:val="en-GB" w:eastAsia="en-US"/>
        </w:rPr>
        <w:t>0.5</w:t>
      </w:r>
      <w:r w:rsidR="00EE45EC">
        <w:rPr>
          <w:rFonts w:ascii="Times New Roman" w:hAnsi="Times New Roman" w:cs="Times New Roman"/>
          <w:b/>
          <w:bCs/>
          <w:i/>
          <w:kern w:val="0"/>
          <w:szCs w:val="20"/>
          <w:lang w:val="en-GB" w:eastAsia="en-US"/>
        </w:rPr>
        <w:t>]</w:t>
      </w:r>
      <w:r w:rsidR="00004132">
        <w:rPr>
          <w:rFonts w:ascii="Times New Roman" w:hAnsi="Times New Roman" w:cs="Times New Roman"/>
          <w:b/>
          <w:bCs/>
          <w:i/>
          <w:kern w:val="0"/>
          <w:szCs w:val="20"/>
          <w:lang w:val="en-GB" w:eastAsia="en-US"/>
        </w:rPr>
        <w:t xml:space="preserve"> </w:t>
      </w:r>
      <w:r w:rsidR="007A1806" w:rsidRPr="006E2648">
        <w:rPr>
          <w:rFonts w:ascii="Times New Roman" w:hAnsi="Times New Roman" w:cs="Times New Roman"/>
          <w:b/>
          <w:bCs/>
          <w:i/>
          <w:kern w:val="0"/>
          <w:szCs w:val="20"/>
          <w:lang w:val="en-GB" w:eastAsia="en-US"/>
        </w:rPr>
        <w:t xml:space="preserve">Mbytes as a baseline, and other traffic model is not precluded. </w:t>
      </w:r>
    </w:p>
    <w:p w14:paraId="15B8B260" w14:textId="77777777" w:rsidR="007A1806" w:rsidRPr="006E2648" w:rsidRDefault="00A56F34" w:rsidP="007A1806">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7A1806"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2-</w:t>
      </w:r>
      <w:r w:rsidR="007A1806" w:rsidRPr="006E2648">
        <w:rPr>
          <w:rFonts w:ascii="Times New Roman" w:hAnsi="Times New Roman" w:cs="Times New Roman"/>
          <w:b/>
          <w:bCs/>
          <w:i/>
          <w:kern w:val="0"/>
          <w:szCs w:val="20"/>
          <w:lang w:val="en-GB" w:eastAsia="en-US"/>
        </w:rPr>
        <w:t xml:space="preserve">6: </w:t>
      </w:r>
      <w:r w:rsidR="00794336" w:rsidRPr="006E2648">
        <w:rPr>
          <w:rFonts w:ascii="Times New Roman" w:hAnsi="Times New Roman" w:cs="Times New Roman"/>
          <w:b/>
          <w:bCs/>
          <w:i/>
          <w:kern w:val="0"/>
          <w:szCs w:val="20"/>
          <w:lang w:val="en-GB" w:eastAsia="en-US"/>
        </w:rPr>
        <w:t>Medium/High RU of 50/70% RU</w:t>
      </w:r>
      <w:r w:rsidR="006C187E">
        <w:rPr>
          <w:rFonts w:ascii="Times New Roman" w:hAnsi="Times New Roman" w:cs="Times New Roman"/>
          <w:b/>
          <w:bCs/>
          <w:i/>
          <w:kern w:val="0"/>
          <w:szCs w:val="20"/>
          <w:lang w:val="en-GB" w:eastAsia="en-US"/>
        </w:rPr>
        <w:t xml:space="preserve"> are assumed</w:t>
      </w:r>
      <w:r w:rsidR="00794336" w:rsidRPr="006E2648">
        <w:rPr>
          <w:rFonts w:ascii="Times New Roman" w:hAnsi="Times New Roman" w:cs="Times New Roman"/>
          <w:b/>
          <w:bCs/>
          <w:i/>
          <w:kern w:val="0"/>
          <w:szCs w:val="20"/>
          <w:lang w:val="en-GB" w:eastAsia="en-US"/>
        </w:rPr>
        <w:t xml:space="preserve"> </w:t>
      </w:r>
      <w:r w:rsidR="006C187E">
        <w:rPr>
          <w:rFonts w:ascii="Times New Roman" w:hAnsi="Times New Roman" w:cs="Times New Roman"/>
          <w:b/>
          <w:bCs/>
          <w:i/>
          <w:kern w:val="0"/>
          <w:szCs w:val="20"/>
          <w:lang w:val="en-GB" w:eastAsia="en-US"/>
        </w:rPr>
        <w:t>for CSI overhead reduction</w:t>
      </w:r>
      <w:r w:rsidR="00794336" w:rsidRPr="006E2648">
        <w:rPr>
          <w:rFonts w:ascii="Times New Roman" w:hAnsi="Times New Roman" w:cs="Times New Roman"/>
          <w:b/>
          <w:bCs/>
          <w:i/>
          <w:kern w:val="0"/>
          <w:szCs w:val="20"/>
          <w:lang w:val="en-GB" w:eastAsia="en-US"/>
        </w:rPr>
        <w:t>, and low RU (e.g. 20%)</w:t>
      </w:r>
      <w:r w:rsidR="0070435E" w:rsidRPr="006E2648">
        <w:rPr>
          <w:rFonts w:ascii="Times New Roman" w:hAnsi="Times New Roman" w:cs="Times New Roman"/>
          <w:b/>
          <w:bCs/>
          <w:i/>
          <w:kern w:val="0"/>
          <w:szCs w:val="20"/>
          <w:lang w:val="en-GB" w:eastAsia="en-US"/>
        </w:rPr>
        <w:t xml:space="preserve"> </w:t>
      </w:r>
      <w:r w:rsidR="006C187E">
        <w:rPr>
          <w:rFonts w:ascii="Times New Roman" w:hAnsi="Times New Roman" w:cs="Times New Roman"/>
          <w:b/>
          <w:bCs/>
          <w:i/>
          <w:kern w:val="0"/>
          <w:szCs w:val="20"/>
          <w:lang w:val="en-GB" w:eastAsia="en-US"/>
        </w:rPr>
        <w:t>is additionally considered for high rank CSI.</w:t>
      </w:r>
    </w:p>
    <w:tbl>
      <w:tblPr>
        <w:tblStyle w:val="TableGrid3"/>
        <w:tblW w:w="0" w:type="auto"/>
        <w:tblLook w:val="04A0" w:firstRow="1" w:lastRow="0" w:firstColumn="1" w:lastColumn="0" w:noHBand="0" w:noVBand="1"/>
      </w:tblPr>
      <w:tblGrid>
        <w:gridCol w:w="2067"/>
        <w:gridCol w:w="6949"/>
      </w:tblGrid>
      <w:tr w:rsidR="00C65D11" w:rsidRPr="00C65D11" w14:paraId="0469EE4A" w14:textId="77777777" w:rsidTr="00AB5990">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699FBA5B"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2FBD18B7"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78FEC48C" w14:textId="77777777" w:rsidTr="00AB5990">
        <w:tc>
          <w:tcPr>
            <w:tcW w:w="2067" w:type="dxa"/>
            <w:tcBorders>
              <w:top w:val="single" w:sz="4" w:space="0" w:color="auto"/>
              <w:left w:val="single" w:sz="4" w:space="0" w:color="auto"/>
              <w:bottom w:val="single" w:sz="4" w:space="0" w:color="auto"/>
              <w:right w:val="single" w:sz="4" w:space="0" w:color="auto"/>
            </w:tcBorders>
          </w:tcPr>
          <w:p w14:paraId="6EE73D22"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Nokia, NSB</w:t>
            </w:r>
          </w:p>
        </w:tc>
        <w:tc>
          <w:tcPr>
            <w:tcW w:w="6949" w:type="dxa"/>
            <w:tcBorders>
              <w:top w:val="single" w:sz="4" w:space="0" w:color="auto"/>
              <w:left w:val="single" w:sz="4" w:space="0" w:color="auto"/>
              <w:bottom w:val="single" w:sz="4" w:space="0" w:color="auto"/>
              <w:right w:val="single" w:sz="4" w:space="0" w:color="auto"/>
            </w:tcBorders>
          </w:tcPr>
          <w:p w14:paraId="382140A8" w14:textId="77777777" w:rsidR="00C65D11" w:rsidRDefault="008A7EE5" w:rsidP="0075221D">
            <w:pPr>
              <w:wordWrap/>
              <w:spacing w:afterLines="50"/>
              <w:textAlignment w:val="baseline"/>
              <w:rPr>
                <w:rFonts w:eastAsia="맑은 고딕"/>
                <w:lang w:eastAsia="ko-KR"/>
              </w:rPr>
            </w:pPr>
            <w:r>
              <w:rPr>
                <w:rFonts w:eastAsia="맑은 고딕" w:hint="eastAsia"/>
                <w:lang w:eastAsia="ko-KR"/>
              </w:rPr>
              <w:t xml:space="preserve">FTP model 1 with 0.5Mbytes is preferable. </w:t>
            </w:r>
          </w:p>
          <w:p w14:paraId="6EBA37E2" w14:textId="77777777" w:rsidR="008A7EE5" w:rsidRPr="00C65D11" w:rsidRDefault="008A7EE5">
            <w:pPr>
              <w:wordWrap/>
              <w:spacing w:afterLines="50"/>
              <w:textAlignment w:val="baseline"/>
              <w:rPr>
                <w:rFonts w:eastAsia="맑은 고딕"/>
                <w:lang w:eastAsia="ko-KR"/>
              </w:rPr>
            </w:pPr>
            <w:r>
              <w:rPr>
                <w:rFonts w:eastAsia="맑은 고딕"/>
                <w:lang w:eastAsia="ko-KR"/>
              </w:rPr>
              <w:t>For CSI overhead reduction, RU=50 or 70%, for higher rank, RU=20 or 70%</w:t>
            </w:r>
          </w:p>
        </w:tc>
      </w:tr>
      <w:tr w:rsidR="00C65D11" w:rsidRPr="00C65D11" w14:paraId="5B33559C" w14:textId="77777777" w:rsidTr="00AB5990">
        <w:tc>
          <w:tcPr>
            <w:tcW w:w="2067" w:type="dxa"/>
            <w:tcBorders>
              <w:top w:val="single" w:sz="4" w:space="0" w:color="auto"/>
              <w:left w:val="single" w:sz="4" w:space="0" w:color="auto"/>
              <w:bottom w:val="single" w:sz="4" w:space="0" w:color="auto"/>
              <w:right w:val="single" w:sz="4" w:space="0" w:color="auto"/>
            </w:tcBorders>
          </w:tcPr>
          <w:p w14:paraId="60C71AFB" w14:textId="77777777" w:rsidR="00C65D11" w:rsidRPr="00DD7B8A" w:rsidRDefault="00DD7B8A" w:rsidP="0075221D">
            <w:pPr>
              <w:wordWrap/>
              <w:spacing w:afterLines="50"/>
              <w:textAlignment w:val="baseline"/>
              <w:rPr>
                <w:rFonts w:eastAsia="SimSun"/>
              </w:rPr>
            </w:pPr>
            <w:r>
              <w:rPr>
                <w:rFonts w:eastAsia="SimSun" w:hint="eastAsia"/>
              </w:rPr>
              <w:t>OPPO</w:t>
            </w:r>
          </w:p>
        </w:tc>
        <w:tc>
          <w:tcPr>
            <w:tcW w:w="6949" w:type="dxa"/>
            <w:tcBorders>
              <w:top w:val="single" w:sz="4" w:space="0" w:color="auto"/>
              <w:left w:val="single" w:sz="4" w:space="0" w:color="auto"/>
              <w:bottom w:val="single" w:sz="4" w:space="0" w:color="auto"/>
              <w:right w:val="single" w:sz="4" w:space="0" w:color="auto"/>
            </w:tcBorders>
          </w:tcPr>
          <w:p w14:paraId="5162ED38" w14:textId="77777777" w:rsidR="00C65D11" w:rsidRPr="00DD7B8A" w:rsidRDefault="00DD7B8A" w:rsidP="0075221D">
            <w:pPr>
              <w:wordWrap/>
              <w:spacing w:afterLines="50"/>
              <w:textAlignment w:val="baseline"/>
              <w:rPr>
                <w:rFonts w:eastAsia="SimSun"/>
              </w:rPr>
            </w:pPr>
            <w:r>
              <w:rPr>
                <w:rFonts w:eastAsia="SimSun" w:hint="eastAsia"/>
              </w:rPr>
              <w:t xml:space="preserve">Support </w:t>
            </w:r>
            <w:r>
              <w:rPr>
                <w:rFonts w:eastAsia="맑은 고딕" w:hint="eastAsia"/>
                <w:lang w:eastAsia="ko-KR"/>
              </w:rPr>
              <w:t>FTP model 1 with 0.5Mbytes</w:t>
            </w:r>
            <w:r>
              <w:rPr>
                <w:rFonts w:eastAsia="SimSun" w:hint="eastAsia"/>
              </w:rPr>
              <w:t xml:space="preserve"> as baseline</w:t>
            </w:r>
          </w:p>
        </w:tc>
      </w:tr>
      <w:tr w:rsidR="00C65D11" w:rsidRPr="00C65D11" w14:paraId="4078B27B" w14:textId="77777777" w:rsidTr="00AB5990">
        <w:tc>
          <w:tcPr>
            <w:tcW w:w="2067" w:type="dxa"/>
            <w:tcBorders>
              <w:top w:val="single" w:sz="4" w:space="0" w:color="auto"/>
              <w:left w:val="single" w:sz="4" w:space="0" w:color="auto"/>
              <w:bottom w:val="single" w:sz="4" w:space="0" w:color="auto"/>
              <w:right w:val="single" w:sz="4" w:space="0" w:color="auto"/>
            </w:tcBorders>
          </w:tcPr>
          <w:p w14:paraId="5B681A76" w14:textId="77777777" w:rsidR="00C65D11" w:rsidRPr="00C65D11" w:rsidRDefault="006701C6"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43CC0413" w14:textId="77777777" w:rsidR="006701C6" w:rsidRPr="006701C6" w:rsidRDefault="006701C6" w:rsidP="0075221D">
            <w:pPr>
              <w:wordWrap/>
              <w:spacing w:afterLines="50"/>
              <w:textAlignment w:val="baseline"/>
              <w:rPr>
                <w:rFonts w:eastAsia="맑은 고딕"/>
                <w:lang w:eastAsia="ko-KR"/>
              </w:rPr>
            </w:pPr>
            <w:r w:rsidRPr="006701C6">
              <w:rPr>
                <w:rFonts w:eastAsia="맑은 고딕"/>
                <w:lang w:eastAsia="ko-KR"/>
              </w:rPr>
              <w:t>For proposal 2-5, we prefer FTP model 1. Although we are fine with packet size 0.5 Mbytes, we have a slight preference for packet size 0.1 Mbytes.</w:t>
            </w:r>
          </w:p>
          <w:p w14:paraId="04C51344" w14:textId="77777777" w:rsidR="006701C6" w:rsidRPr="006701C6" w:rsidRDefault="006701C6">
            <w:pPr>
              <w:wordWrap/>
              <w:spacing w:afterLines="50"/>
              <w:textAlignment w:val="baseline"/>
              <w:rPr>
                <w:rFonts w:eastAsia="맑은 고딕"/>
                <w:lang w:eastAsia="ko-KR"/>
              </w:rPr>
            </w:pPr>
            <w:r w:rsidRPr="006701C6">
              <w:rPr>
                <w:rFonts w:eastAsia="맑은 고딕"/>
                <w:lang w:eastAsia="ko-KR"/>
              </w:rPr>
              <w:t>Proposal 2-6: We prefer to focus on 20% RU and possibly 50%. The likelihood of high rank (rank&gt;2) transmission at 70% is quite low.  So we suggest to remove 70% RU for high rank CSI.</w:t>
            </w:r>
          </w:p>
          <w:p w14:paraId="1780BA53" w14:textId="77777777" w:rsidR="00C65D11" w:rsidRPr="00C65D11" w:rsidRDefault="006701C6">
            <w:pPr>
              <w:wordWrap/>
              <w:spacing w:afterLines="50"/>
              <w:textAlignment w:val="baseline"/>
              <w:rPr>
                <w:rFonts w:eastAsia="맑은 고딕"/>
                <w:lang w:eastAsia="ko-KR"/>
              </w:rPr>
            </w:pPr>
            <w:r w:rsidRPr="006701C6">
              <w:rPr>
                <w:rFonts w:eastAsia="맑은 고딕"/>
                <w:lang w:eastAsia="ko-KR"/>
              </w:rPr>
              <w:t>For CSI mode, we prefer to focus on simulating subband CQI/PMI.</w:t>
            </w:r>
          </w:p>
        </w:tc>
      </w:tr>
      <w:tr w:rsidR="006B2304" w:rsidRPr="00C65D11" w14:paraId="5A33E883" w14:textId="77777777" w:rsidTr="00AB5990">
        <w:tc>
          <w:tcPr>
            <w:tcW w:w="2067" w:type="dxa"/>
            <w:tcBorders>
              <w:top w:val="single" w:sz="4" w:space="0" w:color="auto"/>
              <w:left w:val="single" w:sz="4" w:space="0" w:color="auto"/>
              <w:bottom w:val="single" w:sz="4" w:space="0" w:color="auto"/>
              <w:right w:val="single" w:sz="4" w:space="0" w:color="auto"/>
            </w:tcBorders>
          </w:tcPr>
          <w:p w14:paraId="7163F897" w14:textId="77777777" w:rsidR="006B2304" w:rsidRPr="00C65D11" w:rsidRDefault="006B2304" w:rsidP="0075221D">
            <w:pPr>
              <w:wordWrap/>
              <w:spacing w:afterLines="50"/>
              <w:textAlignment w:val="baseline"/>
              <w:rPr>
                <w:rFonts w:eastAsia="맑은 고딕"/>
              </w:rPr>
            </w:pPr>
            <w:r>
              <w:rPr>
                <w:rFonts w:eastAsia="맑은 고딕"/>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2344A5E1" w14:textId="77777777" w:rsidR="006B2304" w:rsidRDefault="006B2304" w:rsidP="0075221D">
            <w:pPr>
              <w:wordWrap/>
              <w:spacing w:afterLines="50"/>
              <w:textAlignment w:val="baseline"/>
              <w:rPr>
                <w:rFonts w:eastAsia="맑은 고딕"/>
                <w:lang w:eastAsia="ko-KR"/>
              </w:rPr>
            </w:pPr>
            <w:r>
              <w:rPr>
                <w:rFonts w:eastAsia="맑은 고딕"/>
                <w:lang w:eastAsia="ko-KR"/>
              </w:rPr>
              <w:t>FTP 1 with 0.5 Mbytes,</w:t>
            </w:r>
          </w:p>
          <w:p w14:paraId="1B9C674E" w14:textId="77777777" w:rsidR="006B2304" w:rsidRPr="00C65D11" w:rsidRDefault="006B2304">
            <w:pPr>
              <w:wordWrap/>
              <w:spacing w:afterLines="50"/>
              <w:textAlignment w:val="baseline"/>
              <w:rPr>
                <w:rFonts w:eastAsia="MS Mincho"/>
                <w:lang w:eastAsia="ja-JP"/>
              </w:rPr>
            </w:pPr>
            <w:r>
              <w:rPr>
                <w:rFonts w:eastAsia="맑은 고딕"/>
                <w:lang w:eastAsia="ko-KR"/>
              </w:rPr>
              <w:t>For 2-6, we have similar view as Ericsson, RU=20 and 50% are sufficient (for rank &gt; 2, in particular, we should focus on loading that can have significant % of UEs reporting high rank CSI, which is likely to happen at low loading)</w:t>
            </w:r>
          </w:p>
        </w:tc>
      </w:tr>
      <w:tr w:rsidR="00D56028" w:rsidRPr="00C65D11" w14:paraId="33723B36" w14:textId="77777777" w:rsidTr="00AB5990">
        <w:tc>
          <w:tcPr>
            <w:tcW w:w="2067" w:type="dxa"/>
            <w:tcBorders>
              <w:top w:val="single" w:sz="4" w:space="0" w:color="auto"/>
              <w:left w:val="single" w:sz="4" w:space="0" w:color="auto"/>
              <w:bottom w:val="single" w:sz="4" w:space="0" w:color="auto"/>
              <w:right w:val="single" w:sz="4" w:space="0" w:color="auto"/>
            </w:tcBorders>
          </w:tcPr>
          <w:p w14:paraId="146BC6E1" w14:textId="77777777" w:rsidR="00D56028" w:rsidRDefault="00D56028" w:rsidP="0075221D">
            <w:pPr>
              <w:wordWrap/>
              <w:spacing w:afterLines="50"/>
              <w:textAlignment w:val="baseline"/>
              <w:rPr>
                <w:rFonts w:eastAsia="맑은 고딕"/>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05B95EB0" w14:textId="77777777" w:rsidR="00D56028" w:rsidRDefault="00D56028" w:rsidP="0075221D">
            <w:pPr>
              <w:wordWrap/>
              <w:spacing w:afterLines="50"/>
              <w:textAlignment w:val="baseline"/>
              <w:rPr>
                <w:rFonts w:eastAsia="맑은 고딕"/>
              </w:rPr>
            </w:pPr>
            <w:r>
              <w:rPr>
                <w:rFonts w:eastAsia="DengXian" w:hint="eastAsia"/>
              </w:rPr>
              <w:t>FTP 3 with 0.5M</w:t>
            </w:r>
            <w:r>
              <w:rPr>
                <w:rFonts w:eastAsia="DengXian"/>
              </w:rPr>
              <w:t>b</w:t>
            </w:r>
            <w:r>
              <w:rPr>
                <w:rFonts w:eastAsia="DengXian" w:hint="eastAsia"/>
              </w:rPr>
              <w:t>yte</w:t>
            </w:r>
            <w:r>
              <w:rPr>
                <w:rFonts w:eastAsia="DengXian"/>
              </w:rPr>
              <w:t>s</w:t>
            </w:r>
            <w:r>
              <w:rPr>
                <w:rFonts w:eastAsia="DengXian" w:hint="eastAsia"/>
              </w:rPr>
              <w:t>.</w:t>
            </w:r>
            <w:r>
              <w:rPr>
                <w:rFonts w:eastAsia="DengXian"/>
              </w:rPr>
              <w:t xml:space="preserve"> Support RU around 50% or 70% for both overhead reduction and higher rank.</w:t>
            </w:r>
          </w:p>
        </w:tc>
      </w:tr>
      <w:tr w:rsidR="008B182B" w:rsidRPr="00C65D11" w14:paraId="2DC8AF8A" w14:textId="77777777" w:rsidTr="00AB5990">
        <w:tc>
          <w:tcPr>
            <w:tcW w:w="2067" w:type="dxa"/>
          </w:tcPr>
          <w:p w14:paraId="40566613" w14:textId="77777777" w:rsidR="008B182B" w:rsidRDefault="008B182B" w:rsidP="0075221D">
            <w:pPr>
              <w:wordWrap/>
              <w:spacing w:afterLines="50"/>
              <w:textAlignment w:val="baseline"/>
              <w:rPr>
                <w:rFonts w:eastAsia="맑은 고딕"/>
              </w:rPr>
            </w:pPr>
            <w:r>
              <w:rPr>
                <w:rFonts w:eastAsia="맑은 고딕"/>
              </w:rPr>
              <w:t>Intel</w:t>
            </w:r>
          </w:p>
        </w:tc>
        <w:tc>
          <w:tcPr>
            <w:tcW w:w="6949" w:type="dxa"/>
          </w:tcPr>
          <w:p w14:paraId="4D96D07A" w14:textId="77777777" w:rsidR="008B182B" w:rsidRDefault="008B182B" w:rsidP="0075221D">
            <w:pPr>
              <w:wordWrap/>
              <w:spacing w:afterLines="50"/>
              <w:textAlignment w:val="baseline"/>
              <w:rPr>
                <w:rFonts w:eastAsia="맑은 고딕"/>
              </w:rPr>
            </w:pPr>
            <w:r>
              <w:rPr>
                <w:rFonts w:eastAsia="맑은 고딕"/>
              </w:rPr>
              <w:t>We prefer FTP 3 with 0.1 Mbytes packet. Proposal 2-6 is OK</w:t>
            </w:r>
          </w:p>
        </w:tc>
      </w:tr>
      <w:tr w:rsidR="001A4889" w:rsidRPr="00C65D11" w14:paraId="0A7ECF42" w14:textId="77777777" w:rsidTr="00AB5990">
        <w:tc>
          <w:tcPr>
            <w:tcW w:w="2067" w:type="dxa"/>
          </w:tcPr>
          <w:p w14:paraId="07030519" w14:textId="77777777" w:rsidR="001A4889" w:rsidRPr="00C65D11" w:rsidRDefault="001A4889" w:rsidP="0075221D">
            <w:pPr>
              <w:wordWrap/>
              <w:spacing w:afterLines="50"/>
              <w:textAlignment w:val="baseline"/>
              <w:rPr>
                <w:rFonts w:eastAsia="맑은 고딕"/>
              </w:rPr>
            </w:pPr>
            <w:r>
              <w:rPr>
                <w:rFonts w:eastAsia="맑은 고딕"/>
                <w:lang w:eastAsia="ko-KR"/>
              </w:rPr>
              <w:t>LGE</w:t>
            </w:r>
          </w:p>
        </w:tc>
        <w:tc>
          <w:tcPr>
            <w:tcW w:w="6949" w:type="dxa"/>
          </w:tcPr>
          <w:p w14:paraId="19E739E5" w14:textId="77777777" w:rsidR="001A4889" w:rsidRDefault="001A4889" w:rsidP="0075221D">
            <w:pPr>
              <w:wordWrap/>
              <w:spacing w:afterLines="50"/>
              <w:textAlignment w:val="baseline"/>
              <w:rPr>
                <w:rFonts w:eastAsia="맑은 고딕"/>
                <w:lang w:eastAsia="ko-KR"/>
              </w:rPr>
            </w:pPr>
            <w:r>
              <w:rPr>
                <w:rFonts w:eastAsia="맑은 고딕"/>
                <w:lang w:eastAsia="ko-KR"/>
              </w:rPr>
              <w:t>Support FTP model 1 with 0.5 Mbytes,</w:t>
            </w:r>
          </w:p>
          <w:p w14:paraId="56A4C74E" w14:textId="77777777" w:rsidR="001A4889" w:rsidRPr="00C65D11" w:rsidRDefault="001A4889">
            <w:pPr>
              <w:wordWrap/>
              <w:spacing w:afterLines="50"/>
              <w:textAlignment w:val="baseline"/>
              <w:rPr>
                <w:rFonts w:eastAsia="MS Mincho"/>
                <w:lang w:eastAsia="ja-JP"/>
              </w:rPr>
            </w:pPr>
            <w:r>
              <w:rPr>
                <w:rFonts w:eastAsia="맑은 고딕"/>
                <w:lang w:eastAsia="ko-KR"/>
              </w:rPr>
              <w:t xml:space="preserve">For 2-6, similar view as Ericsson, RU=20 and 50% are sufficient. Also, it is encouraged to companies to report both RU and used arrival rate (lambda) in the simulation. </w:t>
            </w:r>
          </w:p>
        </w:tc>
      </w:tr>
      <w:tr w:rsidR="0075221D" w:rsidRPr="00C65D11" w14:paraId="6CBCCD75" w14:textId="77777777" w:rsidTr="00AB5990">
        <w:tc>
          <w:tcPr>
            <w:tcW w:w="2067" w:type="dxa"/>
          </w:tcPr>
          <w:p w14:paraId="3DE1DB3D"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Pr>
          <w:p w14:paraId="1CA478D9" w14:textId="77777777" w:rsidR="0075221D" w:rsidRDefault="0075221D" w:rsidP="0075221D">
            <w:pPr>
              <w:wordWrap/>
              <w:spacing w:afterLines="50"/>
              <w:textAlignment w:val="baseline"/>
              <w:rPr>
                <w:rFonts w:eastAsia="맑은 고딕"/>
              </w:rPr>
            </w:pPr>
            <w:r>
              <w:rPr>
                <w:rFonts w:eastAsia="맑은 고딕"/>
              </w:rPr>
              <w:t>W</w:t>
            </w:r>
            <w:r>
              <w:rPr>
                <w:rFonts w:eastAsia="맑은 고딕" w:hint="eastAsia"/>
              </w:rPr>
              <w:t>e support FTP 1 with 0.5Mbytes as baseline. For 2-6, we share the same view as Samsung and Ericsson, i.e., RU = 20% and 50% is sufficient..</w:t>
            </w:r>
          </w:p>
        </w:tc>
      </w:tr>
      <w:tr w:rsidR="002375C1" w:rsidRPr="00C65D11" w14:paraId="60641D70" w14:textId="77777777" w:rsidTr="00AB5990">
        <w:tc>
          <w:tcPr>
            <w:tcW w:w="2067" w:type="dxa"/>
          </w:tcPr>
          <w:p w14:paraId="2222FD4A" w14:textId="77777777" w:rsidR="002375C1" w:rsidRDefault="002375C1" w:rsidP="0075221D">
            <w:pPr>
              <w:wordWrap/>
              <w:spacing w:afterLines="50"/>
              <w:textAlignment w:val="baseline"/>
              <w:rPr>
                <w:rFonts w:eastAsia="맑은 고딕"/>
              </w:rPr>
            </w:pPr>
            <w:r>
              <w:rPr>
                <w:rFonts w:eastAsia="맑은 고딕"/>
              </w:rPr>
              <w:t>Huawei</w:t>
            </w:r>
          </w:p>
        </w:tc>
        <w:tc>
          <w:tcPr>
            <w:tcW w:w="6949" w:type="dxa"/>
          </w:tcPr>
          <w:p w14:paraId="335BB60F" w14:textId="77777777" w:rsidR="002375C1" w:rsidRDefault="002375C1" w:rsidP="0075221D">
            <w:pPr>
              <w:wordWrap/>
              <w:spacing w:afterLines="50"/>
              <w:textAlignment w:val="baseline"/>
              <w:rPr>
                <w:rFonts w:eastAsia="맑은 고딕"/>
              </w:rPr>
            </w:pPr>
            <w:r>
              <w:rPr>
                <w:rFonts w:eastAsia="맑은 고딕"/>
              </w:rPr>
              <w:t>Suppport</w:t>
            </w:r>
          </w:p>
        </w:tc>
      </w:tr>
      <w:tr w:rsidR="00AB5990" w:rsidRPr="00C65D11" w14:paraId="37F12C01" w14:textId="77777777" w:rsidTr="00AB5990">
        <w:tc>
          <w:tcPr>
            <w:tcW w:w="2067" w:type="dxa"/>
          </w:tcPr>
          <w:p w14:paraId="75A2890D" w14:textId="2D68083B" w:rsidR="00AB5990" w:rsidRDefault="00AB5990" w:rsidP="00AB5990">
            <w:pPr>
              <w:wordWrap/>
              <w:spacing w:afterLines="50"/>
              <w:textAlignment w:val="baseline"/>
              <w:rPr>
                <w:rFonts w:eastAsia="맑은 고딕"/>
              </w:rPr>
            </w:pPr>
            <w:r>
              <w:rPr>
                <w:rFonts w:eastAsiaTheme="minorEastAsia" w:hint="eastAsia"/>
              </w:rPr>
              <w:t>DOCOMO</w:t>
            </w:r>
          </w:p>
        </w:tc>
        <w:tc>
          <w:tcPr>
            <w:tcW w:w="6949" w:type="dxa"/>
          </w:tcPr>
          <w:p w14:paraId="7770A830" w14:textId="0B10900F" w:rsidR="00AB5990" w:rsidRDefault="00AB5990" w:rsidP="00AB5990">
            <w:pPr>
              <w:wordWrap/>
              <w:spacing w:afterLines="50"/>
              <w:textAlignment w:val="baseline"/>
              <w:rPr>
                <w:rFonts w:eastAsia="맑은 고딕"/>
              </w:rPr>
            </w:pPr>
            <w:r>
              <w:rPr>
                <w:rFonts w:eastAsiaTheme="minorEastAsia" w:hint="eastAsia"/>
              </w:rPr>
              <w:t>Support</w:t>
            </w:r>
          </w:p>
        </w:tc>
      </w:tr>
    </w:tbl>
    <w:p w14:paraId="7BCA302B" w14:textId="77777777" w:rsidR="007A1806" w:rsidRDefault="007A1806" w:rsidP="007A1806">
      <w:pPr>
        <w:widowControl/>
        <w:wordWrap/>
        <w:autoSpaceDE/>
        <w:autoSpaceDN/>
        <w:jc w:val="left"/>
        <w:rPr>
          <w:rFonts w:ascii="Times New Roman" w:hAnsi="Times New Roman" w:cs="Times New Roman"/>
          <w:b/>
          <w:bCs/>
          <w:kern w:val="0"/>
          <w:szCs w:val="20"/>
          <w:lang w:val="en-GB" w:eastAsia="en-US"/>
        </w:rPr>
      </w:pPr>
    </w:p>
    <w:p w14:paraId="589334F9" w14:textId="2050674F" w:rsidR="009F50ED" w:rsidRDefault="007F1D36" w:rsidP="009F50ED">
      <w:pPr>
        <w:widowControl/>
        <w:wordWrap/>
        <w:autoSpaceDE/>
        <w:autoSpaceDN/>
        <w:jc w:val="left"/>
        <w:rPr>
          <w:rFonts w:ascii="Times New Roman" w:hAnsi="Times New Roman" w:cs="Times New Roman"/>
          <w:b/>
          <w:bCs/>
          <w:i/>
          <w:kern w:val="0"/>
          <w:szCs w:val="20"/>
          <w:lang w:val="en-GB" w:eastAsia="en-US"/>
        </w:rPr>
      </w:pPr>
      <w:r w:rsidRPr="000A52C9">
        <w:rPr>
          <w:rFonts w:ascii="Times New Roman" w:hAnsi="Times New Roman" w:cs="Times New Roman"/>
          <w:b/>
          <w:bCs/>
          <w:kern w:val="0"/>
          <w:szCs w:val="20"/>
          <w:highlight w:val="cyan"/>
          <w:lang w:val="en-GB" w:eastAsia="en-US"/>
        </w:rPr>
        <w:t>Offline Agreement</w:t>
      </w:r>
      <w:r w:rsidR="009F50ED">
        <w:rPr>
          <w:rFonts w:ascii="Times New Roman" w:hAnsi="Times New Roman" w:cs="Times New Roman"/>
          <w:b/>
          <w:bCs/>
          <w:kern w:val="0"/>
          <w:szCs w:val="20"/>
          <w:lang w:val="en-GB" w:eastAsia="en-US"/>
        </w:rPr>
        <w:t xml:space="preserve">: </w:t>
      </w:r>
      <w:r w:rsidR="009F50ED" w:rsidRPr="006E2648">
        <w:rPr>
          <w:rFonts w:ascii="Times New Roman" w:hAnsi="Times New Roman" w:cs="Times New Roman"/>
          <w:b/>
          <w:bCs/>
          <w:i/>
          <w:kern w:val="0"/>
          <w:szCs w:val="20"/>
          <w:lang w:val="en-GB" w:eastAsia="en-US"/>
        </w:rPr>
        <w:t>FTP traffic model 1 with packet size 0.5</w:t>
      </w:r>
      <w:r w:rsidR="009F50ED">
        <w:rPr>
          <w:rFonts w:ascii="Times New Roman" w:hAnsi="Times New Roman" w:cs="Times New Roman"/>
          <w:b/>
          <w:bCs/>
          <w:i/>
          <w:kern w:val="0"/>
          <w:szCs w:val="20"/>
          <w:lang w:val="en-GB" w:eastAsia="en-US"/>
        </w:rPr>
        <w:t xml:space="preserve"> </w:t>
      </w:r>
      <w:r w:rsidR="009F50ED" w:rsidRPr="006E2648">
        <w:rPr>
          <w:rFonts w:ascii="Times New Roman" w:hAnsi="Times New Roman" w:cs="Times New Roman"/>
          <w:b/>
          <w:bCs/>
          <w:i/>
          <w:kern w:val="0"/>
          <w:szCs w:val="20"/>
          <w:lang w:val="en-GB" w:eastAsia="en-US"/>
        </w:rPr>
        <w:t>Mbytes as a baseline</w:t>
      </w:r>
      <w:r w:rsidR="009F50ED">
        <w:rPr>
          <w:rFonts w:ascii="Times New Roman" w:hAnsi="Times New Roman" w:cs="Times New Roman"/>
          <w:b/>
          <w:bCs/>
          <w:i/>
          <w:kern w:val="0"/>
          <w:szCs w:val="20"/>
          <w:lang w:val="en-GB" w:eastAsia="en-US"/>
        </w:rPr>
        <w:t xml:space="preserve">. </w:t>
      </w:r>
      <w:r w:rsidR="003761B9">
        <w:rPr>
          <w:rFonts w:ascii="Times New Roman" w:hAnsi="Times New Roman" w:cs="Times New Roman"/>
          <w:b/>
          <w:bCs/>
          <w:i/>
          <w:kern w:val="0"/>
          <w:szCs w:val="20"/>
          <w:lang w:val="en-GB" w:eastAsia="en-US"/>
        </w:rPr>
        <w:t>O</w:t>
      </w:r>
      <w:r w:rsidR="009F50ED">
        <w:rPr>
          <w:rFonts w:ascii="Times New Roman" w:hAnsi="Times New Roman" w:cs="Times New Roman"/>
          <w:b/>
          <w:bCs/>
          <w:i/>
          <w:kern w:val="0"/>
          <w:szCs w:val="20"/>
          <w:lang w:val="en-GB" w:eastAsia="en-US"/>
        </w:rPr>
        <w:t xml:space="preserve">ther model and packet sizes can be used. </w:t>
      </w:r>
    </w:p>
    <w:p w14:paraId="53B55311" w14:textId="2C043A9D" w:rsidR="009F50ED" w:rsidRDefault="007F1D36" w:rsidP="009F50ED">
      <w:pPr>
        <w:widowControl/>
        <w:wordWrap/>
        <w:autoSpaceDE/>
        <w:autoSpaceDN/>
        <w:jc w:val="left"/>
        <w:rPr>
          <w:rFonts w:ascii="Times New Roman" w:hAnsi="Times New Roman" w:cs="Times New Roman"/>
          <w:b/>
          <w:bCs/>
          <w:i/>
          <w:kern w:val="0"/>
          <w:szCs w:val="20"/>
          <w:lang w:val="en-GB" w:eastAsia="en-US"/>
        </w:rPr>
      </w:pPr>
      <w:r w:rsidRPr="000A52C9">
        <w:rPr>
          <w:rFonts w:ascii="Times New Roman" w:hAnsi="Times New Roman" w:cs="Times New Roman"/>
          <w:b/>
          <w:bCs/>
          <w:kern w:val="0"/>
          <w:szCs w:val="20"/>
          <w:highlight w:val="cyan"/>
          <w:lang w:val="en-GB" w:eastAsia="en-US"/>
        </w:rPr>
        <w:t>Offline Agreement</w:t>
      </w:r>
      <w:r w:rsidR="009F50ED" w:rsidRPr="000A52C9">
        <w:rPr>
          <w:rFonts w:ascii="Times New Roman" w:hAnsi="Times New Roman" w:cs="Times New Roman"/>
          <w:b/>
          <w:bCs/>
          <w:kern w:val="0"/>
          <w:szCs w:val="20"/>
          <w:highlight w:val="yellow"/>
          <w:lang w:val="en-GB" w:eastAsia="en-US"/>
        </w:rPr>
        <w:t>:</w:t>
      </w:r>
      <w:r w:rsidR="009F50ED">
        <w:rPr>
          <w:rFonts w:ascii="Times New Roman" w:hAnsi="Times New Roman" w:cs="Times New Roman"/>
          <w:b/>
          <w:bCs/>
          <w:i/>
          <w:kern w:val="0"/>
          <w:szCs w:val="20"/>
          <w:lang w:val="en-GB" w:eastAsia="en-US"/>
        </w:rPr>
        <w:t xml:space="preserve"> </w:t>
      </w:r>
      <w:r w:rsidR="009F50ED" w:rsidRPr="006E2648">
        <w:rPr>
          <w:rFonts w:ascii="Times New Roman" w:hAnsi="Times New Roman" w:cs="Times New Roman"/>
          <w:b/>
          <w:bCs/>
          <w:i/>
          <w:kern w:val="0"/>
          <w:szCs w:val="20"/>
          <w:lang w:val="en-GB" w:eastAsia="en-US"/>
        </w:rPr>
        <w:t>Medium/High RU of 50/70% RU</w:t>
      </w:r>
      <w:r w:rsidR="009F50ED">
        <w:rPr>
          <w:rFonts w:ascii="Times New Roman" w:hAnsi="Times New Roman" w:cs="Times New Roman"/>
          <w:b/>
          <w:bCs/>
          <w:i/>
          <w:kern w:val="0"/>
          <w:szCs w:val="20"/>
          <w:lang w:val="en-GB" w:eastAsia="en-US"/>
        </w:rPr>
        <w:t xml:space="preserve"> are assumed</w:t>
      </w:r>
      <w:r w:rsidR="009F50ED" w:rsidRPr="006E2648">
        <w:rPr>
          <w:rFonts w:ascii="Times New Roman" w:hAnsi="Times New Roman" w:cs="Times New Roman"/>
          <w:b/>
          <w:bCs/>
          <w:i/>
          <w:kern w:val="0"/>
          <w:szCs w:val="20"/>
          <w:lang w:val="en-GB" w:eastAsia="en-US"/>
        </w:rPr>
        <w:t xml:space="preserve"> </w:t>
      </w:r>
      <w:r w:rsidR="009F50ED">
        <w:rPr>
          <w:rFonts w:ascii="Times New Roman" w:hAnsi="Times New Roman" w:cs="Times New Roman"/>
          <w:b/>
          <w:bCs/>
          <w:i/>
          <w:kern w:val="0"/>
          <w:szCs w:val="20"/>
          <w:lang w:val="en-GB" w:eastAsia="en-US"/>
        </w:rPr>
        <w:t>for CSI overhead reduction</w:t>
      </w:r>
      <w:r w:rsidR="009F50ED" w:rsidRPr="006E2648">
        <w:rPr>
          <w:rFonts w:ascii="Times New Roman" w:hAnsi="Times New Roman" w:cs="Times New Roman"/>
          <w:b/>
          <w:bCs/>
          <w:i/>
          <w:kern w:val="0"/>
          <w:szCs w:val="20"/>
          <w:lang w:val="en-GB" w:eastAsia="en-US"/>
        </w:rPr>
        <w:t xml:space="preserve">, and </w:t>
      </w:r>
      <w:r w:rsidR="009F50ED">
        <w:rPr>
          <w:rFonts w:ascii="Times New Roman" w:hAnsi="Times New Roman" w:cs="Times New Roman"/>
          <w:b/>
          <w:bCs/>
          <w:i/>
          <w:kern w:val="0"/>
          <w:szCs w:val="20"/>
          <w:lang w:val="en-GB" w:eastAsia="en-US"/>
        </w:rPr>
        <w:t>Low/Medium RU of 20/50% for high rank CSI.</w:t>
      </w:r>
    </w:p>
    <w:p w14:paraId="2FBBE1F2" w14:textId="55D7D668" w:rsidR="003761B9" w:rsidRDefault="003761B9" w:rsidP="009F50ED">
      <w:pPr>
        <w:widowControl/>
        <w:wordWrap/>
        <w:autoSpaceDE/>
        <w:autoSpaceDN/>
        <w:jc w:val="left"/>
        <w:rPr>
          <w:rFonts w:ascii="Times New Roman" w:hAnsi="Times New Roman" w:cs="Times New Roman"/>
          <w:b/>
          <w:bCs/>
          <w:i/>
          <w:kern w:val="0"/>
          <w:szCs w:val="20"/>
          <w:lang w:val="en-GB" w:eastAsia="en-US"/>
        </w:rPr>
      </w:pPr>
    </w:p>
    <w:p w14:paraId="54493749" w14:textId="6C379962" w:rsidR="003761B9" w:rsidRPr="006E2648" w:rsidRDefault="003761B9" w:rsidP="009F50ED">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Companies</w:t>
      </w:r>
      <w:r w:rsidR="00B829A5">
        <w:rPr>
          <w:rFonts w:ascii="Times New Roman" w:hAnsi="Times New Roman" w:cs="Times New Roman"/>
          <w:b/>
          <w:bCs/>
          <w:i/>
          <w:kern w:val="0"/>
          <w:szCs w:val="20"/>
          <w:lang w:val="en-GB" w:eastAsia="en-US"/>
        </w:rPr>
        <w:t xml:space="preserve"> are encouraged</w:t>
      </w:r>
      <w:r>
        <w:rPr>
          <w:rFonts w:ascii="Times New Roman" w:hAnsi="Times New Roman" w:cs="Times New Roman"/>
          <w:b/>
          <w:bCs/>
          <w:i/>
          <w:kern w:val="0"/>
          <w:szCs w:val="20"/>
          <w:lang w:val="en-GB" w:eastAsia="en-US"/>
        </w:rPr>
        <w:t xml:space="preserve"> to report the MU-MIMO utilization.</w:t>
      </w:r>
      <w:r w:rsidR="00B829A5">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 xml:space="preserve"> </w:t>
      </w:r>
    </w:p>
    <w:p w14:paraId="16A6E3B3" w14:textId="77777777" w:rsidR="00B723E2" w:rsidRPr="009F50ED" w:rsidRDefault="00B723E2" w:rsidP="007A1806">
      <w:pPr>
        <w:widowControl/>
        <w:wordWrap/>
        <w:autoSpaceDE/>
        <w:autoSpaceDN/>
        <w:jc w:val="left"/>
        <w:rPr>
          <w:rFonts w:ascii="Times New Roman" w:hAnsi="Times New Roman" w:cs="Times New Roman"/>
          <w:b/>
          <w:bCs/>
          <w:kern w:val="0"/>
          <w:szCs w:val="20"/>
          <w:lang w:val="en-GB" w:eastAsia="en-US"/>
        </w:rPr>
      </w:pPr>
    </w:p>
    <w:p w14:paraId="1B7A0A18" w14:textId="77777777" w:rsidR="006E2648" w:rsidRDefault="006E2648" w:rsidP="006E2648">
      <w:pPr>
        <w:pStyle w:val="Heading2"/>
        <w:numPr>
          <w:ilvl w:val="0"/>
          <w:numId w:val="0"/>
        </w:numPr>
        <w:rPr>
          <w:lang w:val="en-GB"/>
        </w:rPr>
      </w:pPr>
      <w:r>
        <w:rPr>
          <w:lang w:val="en-GB"/>
        </w:rPr>
        <w:t xml:space="preserve">Issue </w:t>
      </w:r>
      <w:r w:rsidR="00C65D11">
        <w:rPr>
          <w:lang w:val="en-GB"/>
        </w:rPr>
        <w:t>2-</w:t>
      </w:r>
      <w:r w:rsidR="004C37C1">
        <w:rPr>
          <w:lang w:val="en-GB"/>
        </w:rPr>
        <w:t>5</w:t>
      </w:r>
      <w:r>
        <w:rPr>
          <w:lang w:val="en-GB"/>
        </w:rPr>
        <w:t>. Evaluation Metric/Reference</w:t>
      </w:r>
    </w:p>
    <w:p w14:paraId="33E1F9CF" w14:textId="77777777" w:rsidR="00E554F1" w:rsidRDefault="00741911" w:rsidP="007A1806">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 xml:space="preserve">There are also some discussions on the baseline </w:t>
      </w:r>
      <w:r w:rsidR="00E554F1">
        <w:rPr>
          <w:rFonts w:ascii="Times New Roman" w:hAnsi="Times New Roman" w:cs="Times New Roman"/>
          <w:kern w:val="0"/>
          <w:sz w:val="22"/>
          <w:lang w:val="en-GB"/>
        </w:rPr>
        <w:t>for performance and overhead evaluation</w:t>
      </w:r>
      <w:r>
        <w:rPr>
          <w:rFonts w:ascii="Times New Roman" w:hAnsi="Times New Roman" w:cs="Times New Roman"/>
          <w:kern w:val="0"/>
          <w:sz w:val="22"/>
          <w:lang w:val="en-GB"/>
        </w:rPr>
        <w:t xml:space="preserve">. </w:t>
      </w:r>
      <w:r w:rsidR="00E554F1">
        <w:rPr>
          <w:rFonts w:ascii="Times New Roman" w:hAnsi="Times New Roman" w:cs="Times New Roman"/>
          <w:kern w:val="0"/>
          <w:sz w:val="22"/>
          <w:lang w:val="en-GB"/>
        </w:rPr>
        <w:t xml:space="preserve">One </w:t>
      </w:r>
      <w:r w:rsidR="00EE45EC">
        <w:rPr>
          <w:rFonts w:ascii="Times New Roman" w:hAnsi="Times New Roman" w:cs="Times New Roman"/>
          <w:kern w:val="0"/>
          <w:sz w:val="22"/>
          <w:lang w:val="en-GB"/>
        </w:rPr>
        <w:t>contribution</w:t>
      </w:r>
      <w:r w:rsidR="004C37C1">
        <w:rPr>
          <w:rFonts w:ascii="Times New Roman" w:hAnsi="Times New Roman" w:cs="Times New Roman"/>
          <w:kern w:val="0"/>
          <w:sz w:val="22"/>
          <w:lang w:val="en-GB"/>
        </w:rPr>
        <w:t xml:space="preserve"> </w:t>
      </w:r>
      <w:r w:rsidR="008F2AFA">
        <w:rPr>
          <w:rFonts w:ascii="Times New Roman" w:hAnsi="Times New Roman" w:cs="Times New Roman"/>
          <w:kern w:val="0"/>
          <w:sz w:val="22"/>
          <w:lang w:val="en-GB"/>
        </w:rPr>
        <w:t>[</w:t>
      </w:r>
      <w:r w:rsidR="004C37C1">
        <w:rPr>
          <w:rFonts w:ascii="Times New Roman" w:hAnsi="Times New Roman" w:cs="Times New Roman"/>
          <w:kern w:val="0"/>
          <w:sz w:val="22"/>
          <w:lang w:val="en-GB"/>
        </w:rPr>
        <w:t>16</w:t>
      </w:r>
      <w:r w:rsidR="008F2AFA">
        <w:rPr>
          <w:rFonts w:ascii="Times New Roman" w:hAnsi="Times New Roman" w:cs="Times New Roman"/>
          <w:kern w:val="0"/>
          <w:sz w:val="22"/>
          <w:lang w:val="en-GB"/>
        </w:rPr>
        <w:t>]</w:t>
      </w:r>
      <w:r w:rsidR="00E554F1">
        <w:rPr>
          <w:rFonts w:ascii="Times New Roman" w:hAnsi="Times New Roman" w:cs="Times New Roman"/>
          <w:kern w:val="0"/>
          <w:sz w:val="22"/>
          <w:lang w:val="en-GB"/>
        </w:rPr>
        <w:t xml:space="preserve"> is proposing </w:t>
      </w:r>
      <w:r>
        <w:rPr>
          <w:rFonts w:ascii="Times New Roman" w:hAnsi="Times New Roman" w:cs="Times New Roman"/>
          <w:kern w:val="0"/>
          <w:sz w:val="22"/>
          <w:lang w:val="en-GB"/>
        </w:rPr>
        <w:t xml:space="preserve">to </w:t>
      </w:r>
      <w:r w:rsidR="00E554F1">
        <w:rPr>
          <w:rFonts w:ascii="Times New Roman" w:hAnsi="Times New Roman" w:cs="Times New Roman"/>
          <w:kern w:val="0"/>
          <w:sz w:val="22"/>
          <w:lang w:val="en-GB"/>
        </w:rPr>
        <w:t xml:space="preserve">consider </w:t>
      </w:r>
      <w:r>
        <w:rPr>
          <w:rFonts w:ascii="Times New Roman" w:hAnsi="Times New Roman" w:cs="Times New Roman"/>
          <w:kern w:val="0"/>
          <w:sz w:val="22"/>
          <w:lang w:val="en-GB"/>
        </w:rPr>
        <w:t xml:space="preserve">Type </w:t>
      </w:r>
      <w:r w:rsidR="00E554F1">
        <w:rPr>
          <w:rFonts w:ascii="Times New Roman" w:hAnsi="Times New Roman" w:cs="Times New Roman"/>
          <w:kern w:val="0"/>
          <w:sz w:val="22"/>
          <w:lang w:val="en-GB"/>
        </w:rPr>
        <w:t>I</w:t>
      </w:r>
      <w:r>
        <w:rPr>
          <w:rFonts w:ascii="Times New Roman" w:hAnsi="Times New Roman" w:cs="Times New Roman"/>
          <w:kern w:val="0"/>
          <w:sz w:val="22"/>
          <w:lang w:val="en-GB"/>
        </w:rPr>
        <w:t xml:space="preserve"> Codebook </w:t>
      </w:r>
      <w:r w:rsidR="00E554F1">
        <w:rPr>
          <w:rFonts w:ascii="Times New Roman" w:hAnsi="Times New Roman" w:cs="Times New Roman"/>
          <w:kern w:val="0"/>
          <w:sz w:val="22"/>
          <w:lang w:val="en-GB"/>
        </w:rPr>
        <w:t xml:space="preserve">as well as Type II codebook as a reference for overhead reduction, because of trade-off for performance and overhead. Also, one </w:t>
      </w:r>
      <w:r w:rsidR="00EE45EC">
        <w:rPr>
          <w:rFonts w:ascii="Times New Roman" w:hAnsi="Times New Roman" w:cs="Times New Roman"/>
          <w:kern w:val="0"/>
          <w:sz w:val="22"/>
          <w:lang w:val="en-GB"/>
        </w:rPr>
        <w:t>contribution</w:t>
      </w:r>
      <w:r w:rsidR="004C37C1">
        <w:rPr>
          <w:rFonts w:ascii="Times New Roman" w:hAnsi="Times New Roman" w:cs="Times New Roman"/>
          <w:kern w:val="0"/>
          <w:sz w:val="22"/>
          <w:lang w:val="en-GB"/>
        </w:rPr>
        <w:t xml:space="preserve"> </w:t>
      </w:r>
      <w:r w:rsidR="008F2AFA">
        <w:rPr>
          <w:rFonts w:ascii="Times New Roman" w:hAnsi="Times New Roman" w:cs="Times New Roman"/>
          <w:kern w:val="0"/>
          <w:sz w:val="22"/>
          <w:lang w:val="en-GB"/>
        </w:rPr>
        <w:t>[</w:t>
      </w:r>
      <w:r w:rsidR="004C37C1">
        <w:rPr>
          <w:rFonts w:ascii="Times New Roman" w:hAnsi="Times New Roman" w:cs="Times New Roman"/>
          <w:kern w:val="0"/>
          <w:sz w:val="22"/>
          <w:lang w:val="en-GB"/>
        </w:rPr>
        <w:t>2</w:t>
      </w:r>
      <w:r w:rsidR="008F2AFA">
        <w:rPr>
          <w:rFonts w:ascii="Times New Roman" w:hAnsi="Times New Roman" w:cs="Times New Roman"/>
          <w:kern w:val="0"/>
          <w:sz w:val="22"/>
          <w:lang w:val="en-GB"/>
        </w:rPr>
        <w:t>]</w:t>
      </w:r>
      <w:r w:rsidR="00E554F1">
        <w:rPr>
          <w:rFonts w:ascii="Times New Roman" w:hAnsi="Times New Roman" w:cs="Times New Roman"/>
          <w:kern w:val="0"/>
          <w:sz w:val="22"/>
          <w:lang w:val="en-GB"/>
        </w:rPr>
        <w:t xml:space="preserve"> propose</w:t>
      </w:r>
      <w:r w:rsidR="008F2AFA">
        <w:rPr>
          <w:rFonts w:ascii="Times New Roman" w:hAnsi="Times New Roman" w:cs="Times New Roman"/>
          <w:kern w:val="0"/>
          <w:sz w:val="22"/>
          <w:lang w:val="en-GB"/>
        </w:rPr>
        <w:t>d</w:t>
      </w:r>
      <w:r w:rsidR="00E554F1">
        <w:rPr>
          <w:rFonts w:ascii="Times New Roman" w:hAnsi="Times New Roman" w:cs="Times New Roman"/>
          <w:kern w:val="0"/>
          <w:sz w:val="22"/>
          <w:lang w:val="en-GB"/>
        </w:rPr>
        <w:t xml:space="preserve"> type I codebook should be considered for higher rank CSI evaluation.</w:t>
      </w:r>
    </w:p>
    <w:p w14:paraId="7F3951C9" w14:textId="77777777" w:rsidR="00E554F1" w:rsidRDefault="00E554F1" w:rsidP="007A1806">
      <w:pPr>
        <w:widowControl/>
        <w:wordWrap/>
        <w:autoSpaceDE/>
        <w:autoSpaceDN/>
        <w:jc w:val="left"/>
        <w:rPr>
          <w:rFonts w:ascii="Times New Roman" w:hAnsi="Times New Roman" w:cs="Times New Roman"/>
          <w:kern w:val="0"/>
          <w:sz w:val="22"/>
          <w:lang w:val="en-GB"/>
        </w:rPr>
      </w:pPr>
    </w:p>
    <w:p w14:paraId="5503992F" w14:textId="77777777" w:rsidR="00741911" w:rsidRDefault="00A56F34" w:rsidP="007A1806">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E554F1"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2-</w:t>
      </w:r>
      <w:r w:rsidR="004C37C1">
        <w:rPr>
          <w:rFonts w:ascii="Times New Roman" w:hAnsi="Times New Roman" w:cs="Times New Roman"/>
          <w:b/>
          <w:bCs/>
          <w:i/>
          <w:kern w:val="0"/>
          <w:szCs w:val="20"/>
          <w:lang w:val="en-GB" w:eastAsia="en-US"/>
        </w:rPr>
        <w:t>7</w:t>
      </w:r>
      <w:r w:rsidR="00E554F1" w:rsidRPr="006E2648">
        <w:rPr>
          <w:rFonts w:ascii="Times New Roman" w:hAnsi="Times New Roman" w:cs="Times New Roman"/>
          <w:b/>
          <w:bCs/>
          <w:i/>
          <w:kern w:val="0"/>
          <w:szCs w:val="20"/>
          <w:lang w:val="en-GB" w:eastAsia="en-US"/>
        </w:rPr>
        <w:t xml:space="preserve">: </w:t>
      </w:r>
      <w:r w:rsidR="00E554F1" w:rsidRPr="00E554F1">
        <w:rPr>
          <w:rFonts w:ascii="Times New Roman" w:hAnsi="Times New Roman" w:cs="Times New Roman"/>
          <w:b/>
          <w:bCs/>
          <w:i/>
          <w:kern w:val="0"/>
          <w:szCs w:val="20"/>
          <w:lang w:val="en-GB" w:eastAsia="en-US"/>
        </w:rPr>
        <w:t xml:space="preserve">Rel-15 </w:t>
      </w:r>
      <w:r w:rsidR="00E554F1">
        <w:rPr>
          <w:rFonts w:ascii="Times New Roman" w:hAnsi="Times New Roman" w:cs="Times New Roman"/>
          <w:b/>
          <w:bCs/>
          <w:i/>
          <w:kern w:val="0"/>
          <w:szCs w:val="20"/>
          <w:lang w:val="en-GB" w:eastAsia="en-US"/>
        </w:rPr>
        <w:t xml:space="preserve">Type I and/or Type II Codebook are the baseline for performance and overhead evaluation. </w:t>
      </w:r>
    </w:p>
    <w:tbl>
      <w:tblPr>
        <w:tblStyle w:val="TableGrid3"/>
        <w:tblW w:w="0" w:type="auto"/>
        <w:tblLook w:val="04A0" w:firstRow="1" w:lastRow="0" w:firstColumn="1" w:lastColumn="0" w:noHBand="0" w:noVBand="1"/>
      </w:tblPr>
      <w:tblGrid>
        <w:gridCol w:w="2066"/>
        <w:gridCol w:w="6950"/>
      </w:tblGrid>
      <w:tr w:rsidR="00C65D11" w:rsidRPr="00C65D11" w14:paraId="3E58B3CB" w14:textId="77777777" w:rsidTr="00AB5990">
        <w:tc>
          <w:tcPr>
            <w:tcW w:w="2066" w:type="dxa"/>
            <w:tcBorders>
              <w:top w:val="single" w:sz="4" w:space="0" w:color="auto"/>
              <w:left w:val="single" w:sz="4" w:space="0" w:color="auto"/>
              <w:bottom w:val="single" w:sz="4" w:space="0" w:color="auto"/>
              <w:right w:val="single" w:sz="4" w:space="0" w:color="auto"/>
            </w:tcBorders>
            <w:shd w:val="clear" w:color="auto" w:fill="8DB3E2"/>
            <w:hideMark/>
          </w:tcPr>
          <w:p w14:paraId="06188202"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50" w:type="dxa"/>
            <w:tcBorders>
              <w:top w:val="single" w:sz="4" w:space="0" w:color="auto"/>
              <w:left w:val="single" w:sz="4" w:space="0" w:color="auto"/>
              <w:bottom w:val="single" w:sz="4" w:space="0" w:color="auto"/>
              <w:right w:val="single" w:sz="4" w:space="0" w:color="auto"/>
            </w:tcBorders>
            <w:shd w:val="clear" w:color="auto" w:fill="8DB3E2"/>
            <w:hideMark/>
          </w:tcPr>
          <w:p w14:paraId="754049B6"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3C034E6D" w14:textId="77777777" w:rsidTr="00AB5990">
        <w:tc>
          <w:tcPr>
            <w:tcW w:w="2066" w:type="dxa"/>
            <w:tcBorders>
              <w:top w:val="single" w:sz="4" w:space="0" w:color="auto"/>
              <w:left w:val="single" w:sz="4" w:space="0" w:color="auto"/>
              <w:bottom w:val="single" w:sz="4" w:space="0" w:color="auto"/>
              <w:right w:val="single" w:sz="4" w:space="0" w:color="auto"/>
            </w:tcBorders>
          </w:tcPr>
          <w:p w14:paraId="6BF64324"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Nokia, NSB</w:t>
            </w:r>
          </w:p>
        </w:tc>
        <w:tc>
          <w:tcPr>
            <w:tcW w:w="6950" w:type="dxa"/>
            <w:tcBorders>
              <w:top w:val="single" w:sz="4" w:space="0" w:color="auto"/>
              <w:left w:val="single" w:sz="4" w:space="0" w:color="auto"/>
              <w:bottom w:val="single" w:sz="4" w:space="0" w:color="auto"/>
              <w:right w:val="single" w:sz="4" w:space="0" w:color="auto"/>
            </w:tcBorders>
          </w:tcPr>
          <w:p w14:paraId="617AB875" w14:textId="77777777" w:rsidR="00C65D11" w:rsidRPr="00C65D11" w:rsidRDefault="008A7EE5" w:rsidP="0075221D">
            <w:pPr>
              <w:wordWrap/>
              <w:spacing w:afterLines="50"/>
              <w:textAlignment w:val="baseline"/>
              <w:rPr>
                <w:rFonts w:eastAsia="맑은 고딕"/>
                <w:lang w:eastAsia="ko-KR"/>
              </w:rPr>
            </w:pPr>
            <w:r>
              <w:rPr>
                <w:rFonts w:eastAsia="맑은 고딕" w:hint="eastAsia"/>
                <w:lang w:eastAsia="ko-KR"/>
              </w:rPr>
              <w:t>Support</w:t>
            </w:r>
          </w:p>
        </w:tc>
      </w:tr>
      <w:tr w:rsidR="00C65D11" w:rsidRPr="00C65D11" w14:paraId="323E15A9" w14:textId="77777777" w:rsidTr="00AB5990">
        <w:tc>
          <w:tcPr>
            <w:tcW w:w="2066" w:type="dxa"/>
            <w:tcBorders>
              <w:top w:val="single" w:sz="4" w:space="0" w:color="auto"/>
              <w:left w:val="single" w:sz="4" w:space="0" w:color="auto"/>
              <w:bottom w:val="single" w:sz="4" w:space="0" w:color="auto"/>
              <w:right w:val="single" w:sz="4" w:space="0" w:color="auto"/>
            </w:tcBorders>
          </w:tcPr>
          <w:p w14:paraId="65E470FB" w14:textId="77777777" w:rsidR="00C65D11" w:rsidRPr="00C65D11" w:rsidRDefault="00791A9A" w:rsidP="0075221D">
            <w:pPr>
              <w:wordWrap/>
              <w:spacing w:afterLines="50"/>
              <w:textAlignment w:val="baseline"/>
              <w:rPr>
                <w:rFonts w:eastAsia="맑은 고딕"/>
                <w:lang w:eastAsia="ko-KR"/>
              </w:rPr>
            </w:pPr>
            <w:r>
              <w:rPr>
                <w:rFonts w:eastAsia="맑은 고딕"/>
                <w:lang w:eastAsia="ko-KR"/>
              </w:rPr>
              <w:t>AT&amp;T</w:t>
            </w:r>
          </w:p>
        </w:tc>
        <w:tc>
          <w:tcPr>
            <w:tcW w:w="6950" w:type="dxa"/>
            <w:tcBorders>
              <w:top w:val="single" w:sz="4" w:space="0" w:color="auto"/>
              <w:left w:val="single" w:sz="4" w:space="0" w:color="auto"/>
              <w:bottom w:val="single" w:sz="4" w:space="0" w:color="auto"/>
              <w:right w:val="single" w:sz="4" w:space="0" w:color="auto"/>
            </w:tcBorders>
          </w:tcPr>
          <w:p w14:paraId="07CF2EAB" w14:textId="77777777" w:rsidR="00C65D11" w:rsidRPr="00C65D11" w:rsidRDefault="00791A9A" w:rsidP="0075221D">
            <w:pPr>
              <w:wordWrap/>
              <w:spacing w:afterLines="50"/>
              <w:textAlignment w:val="baseline"/>
              <w:rPr>
                <w:rFonts w:eastAsia="맑은 고딕"/>
                <w:lang w:eastAsia="ko-KR"/>
              </w:rPr>
            </w:pPr>
            <w:r>
              <w:rPr>
                <w:rFonts w:eastAsia="맑은 고딕"/>
                <w:lang w:eastAsia="ko-KR"/>
              </w:rPr>
              <w:t>Support</w:t>
            </w:r>
          </w:p>
        </w:tc>
      </w:tr>
      <w:tr w:rsidR="00C65D11" w:rsidRPr="00C65D11" w14:paraId="70FC643B" w14:textId="77777777" w:rsidTr="00AB5990">
        <w:tc>
          <w:tcPr>
            <w:tcW w:w="2066" w:type="dxa"/>
            <w:tcBorders>
              <w:top w:val="single" w:sz="4" w:space="0" w:color="auto"/>
              <w:left w:val="single" w:sz="4" w:space="0" w:color="auto"/>
              <w:bottom w:val="single" w:sz="4" w:space="0" w:color="auto"/>
              <w:right w:val="single" w:sz="4" w:space="0" w:color="auto"/>
            </w:tcBorders>
          </w:tcPr>
          <w:p w14:paraId="12D1CF6F" w14:textId="77777777" w:rsidR="00C65D11" w:rsidRPr="00DD7B8A" w:rsidRDefault="00DD7B8A" w:rsidP="0075221D">
            <w:pPr>
              <w:wordWrap/>
              <w:spacing w:afterLines="50"/>
              <w:textAlignment w:val="baseline"/>
              <w:rPr>
                <w:rFonts w:eastAsia="SimSun"/>
              </w:rPr>
            </w:pPr>
            <w:r>
              <w:rPr>
                <w:rFonts w:eastAsia="SimSun" w:hint="eastAsia"/>
              </w:rPr>
              <w:t>OPPO</w:t>
            </w:r>
          </w:p>
        </w:tc>
        <w:tc>
          <w:tcPr>
            <w:tcW w:w="6950" w:type="dxa"/>
            <w:tcBorders>
              <w:top w:val="single" w:sz="4" w:space="0" w:color="auto"/>
              <w:left w:val="single" w:sz="4" w:space="0" w:color="auto"/>
              <w:bottom w:val="single" w:sz="4" w:space="0" w:color="auto"/>
              <w:right w:val="single" w:sz="4" w:space="0" w:color="auto"/>
            </w:tcBorders>
          </w:tcPr>
          <w:p w14:paraId="160FA367" w14:textId="77777777" w:rsidR="00C65D11" w:rsidRPr="00DD7B8A" w:rsidRDefault="00DD7B8A" w:rsidP="0075221D">
            <w:pPr>
              <w:wordWrap/>
              <w:spacing w:afterLines="50"/>
              <w:textAlignment w:val="baseline"/>
              <w:rPr>
                <w:rFonts w:eastAsia="SimSun"/>
              </w:rPr>
            </w:pPr>
            <w:r>
              <w:rPr>
                <w:rFonts w:eastAsia="SimSun" w:hint="eastAsia"/>
              </w:rPr>
              <w:t>Support</w:t>
            </w:r>
          </w:p>
        </w:tc>
      </w:tr>
      <w:tr w:rsidR="00C65D11" w:rsidRPr="00C65D11" w14:paraId="4C38210E" w14:textId="77777777" w:rsidTr="00AB5990">
        <w:tc>
          <w:tcPr>
            <w:tcW w:w="2066" w:type="dxa"/>
            <w:tcBorders>
              <w:top w:val="single" w:sz="4" w:space="0" w:color="auto"/>
              <w:left w:val="single" w:sz="4" w:space="0" w:color="auto"/>
              <w:bottom w:val="single" w:sz="4" w:space="0" w:color="auto"/>
              <w:right w:val="single" w:sz="4" w:space="0" w:color="auto"/>
            </w:tcBorders>
          </w:tcPr>
          <w:p w14:paraId="1D9E2605" w14:textId="77777777" w:rsidR="00C65D11" w:rsidRPr="00C65D11" w:rsidRDefault="00911FCB" w:rsidP="0075221D">
            <w:pPr>
              <w:wordWrap/>
              <w:spacing w:afterLines="50"/>
              <w:textAlignment w:val="baseline"/>
              <w:rPr>
                <w:rFonts w:eastAsia="맑은 고딕"/>
              </w:rPr>
            </w:pPr>
            <w:r>
              <w:rPr>
                <w:rFonts w:eastAsia="맑은 고딕"/>
              </w:rPr>
              <w:t>Ericsson</w:t>
            </w:r>
          </w:p>
        </w:tc>
        <w:tc>
          <w:tcPr>
            <w:tcW w:w="6950" w:type="dxa"/>
            <w:tcBorders>
              <w:top w:val="single" w:sz="4" w:space="0" w:color="auto"/>
              <w:left w:val="single" w:sz="4" w:space="0" w:color="auto"/>
              <w:bottom w:val="single" w:sz="4" w:space="0" w:color="auto"/>
              <w:right w:val="single" w:sz="4" w:space="0" w:color="auto"/>
            </w:tcBorders>
          </w:tcPr>
          <w:p w14:paraId="57254796" w14:textId="77777777" w:rsidR="00C65D11" w:rsidRPr="00C65D11" w:rsidRDefault="00911FCB" w:rsidP="0075221D">
            <w:pPr>
              <w:wordWrap/>
              <w:spacing w:afterLines="50"/>
              <w:textAlignment w:val="baseline"/>
              <w:rPr>
                <w:rFonts w:eastAsia="MS Mincho"/>
                <w:lang w:eastAsia="ja-JP"/>
              </w:rPr>
            </w:pPr>
            <w:r>
              <w:rPr>
                <w:rFonts w:eastAsia="MS Mincho"/>
                <w:lang w:eastAsia="ja-JP"/>
              </w:rPr>
              <w:t>Support</w:t>
            </w:r>
          </w:p>
        </w:tc>
      </w:tr>
      <w:tr w:rsidR="00E7171A" w:rsidRPr="00C65D11" w14:paraId="46AA74ED" w14:textId="77777777" w:rsidTr="00AB5990">
        <w:tc>
          <w:tcPr>
            <w:tcW w:w="2066" w:type="dxa"/>
            <w:tcBorders>
              <w:top w:val="single" w:sz="4" w:space="0" w:color="auto"/>
              <w:left w:val="single" w:sz="4" w:space="0" w:color="auto"/>
              <w:bottom w:val="single" w:sz="4" w:space="0" w:color="auto"/>
              <w:right w:val="single" w:sz="4" w:space="0" w:color="auto"/>
            </w:tcBorders>
          </w:tcPr>
          <w:p w14:paraId="2058EE94" w14:textId="77777777" w:rsidR="00E7171A" w:rsidRDefault="00E7171A" w:rsidP="0075221D">
            <w:pPr>
              <w:wordWrap/>
              <w:spacing w:afterLines="50"/>
              <w:textAlignment w:val="baseline"/>
              <w:rPr>
                <w:rFonts w:eastAsia="맑은 고딕"/>
              </w:rPr>
            </w:pPr>
            <w:r>
              <w:rPr>
                <w:rFonts w:eastAsia="맑은 고딕"/>
              </w:rPr>
              <w:t>Samsung</w:t>
            </w:r>
          </w:p>
        </w:tc>
        <w:tc>
          <w:tcPr>
            <w:tcW w:w="6950" w:type="dxa"/>
            <w:tcBorders>
              <w:top w:val="single" w:sz="4" w:space="0" w:color="auto"/>
              <w:left w:val="single" w:sz="4" w:space="0" w:color="auto"/>
              <w:bottom w:val="single" w:sz="4" w:space="0" w:color="auto"/>
              <w:right w:val="single" w:sz="4" w:space="0" w:color="auto"/>
            </w:tcBorders>
          </w:tcPr>
          <w:p w14:paraId="0EC56B1A" w14:textId="77777777" w:rsidR="00E7171A" w:rsidRDefault="00E7171A" w:rsidP="0075221D">
            <w:pPr>
              <w:wordWrap/>
              <w:spacing w:afterLines="50"/>
              <w:textAlignment w:val="baseline"/>
              <w:rPr>
                <w:rFonts w:eastAsia="MS Mincho"/>
                <w:lang w:eastAsia="ja-JP"/>
              </w:rPr>
            </w:pPr>
            <w:r>
              <w:rPr>
                <w:rFonts w:eastAsia="MS Mincho"/>
                <w:lang w:eastAsia="ja-JP"/>
              </w:rPr>
              <w:t xml:space="preserve">Rel. 15 Type II only (There is no need to have two baseline schemes. In our view, we want to enhance Type II in Rel. 16 ensuring that gain </w:t>
            </w:r>
            <w:r w:rsidR="00810463">
              <w:rPr>
                <w:rFonts w:eastAsia="MS Mincho"/>
                <w:lang w:eastAsia="ja-JP"/>
              </w:rPr>
              <w:t>similar or</w:t>
            </w:r>
            <w:r>
              <w:rPr>
                <w:rFonts w:eastAsia="MS Mincho"/>
                <w:lang w:eastAsia="ja-JP"/>
              </w:rPr>
              <w:t xml:space="preserve"> better than Type II gain in Rel. 15 but at reduced overhead and potentially higher rank)</w:t>
            </w:r>
          </w:p>
        </w:tc>
      </w:tr>
      <w:tr w:rsidR="00D56028" w:rsidRPr="00C65D11" w14:paraId="48C96B19" w14:textId="77777777" w:rsidTr="00AB5990">
        <w:tc>
          <w:tcPr>
            <w:tcW w:w="2066" w:type="dxa"/>
            <w:tcBorders>
              <w:top w:val="single" w:sz="4" w:space="0" w:color="auto"/>
              <w:left w:val="single" w:sz="4" w:space="0" w:color="auto"/>
              <w:bottom w:val="single" w:sz="4" w:space="0" w:color="auto"/>
              <w:right w:val="single" w:sz="4" w:space="0" w:color="auto"/>
            </w:tcBorders>
          </w:tcPr>
          <w:p w14:paraId="14546F95" w14:textId="77777777" w:rsidR="00D56028" w:rsidRDefault="00D56028" w:rsidP="0075221D">
            <w:pPr>
              <w:wordWrap/>
              <w:spacing w:afterLines="50"/>
              <w:textAlignment w:val="baseline"/>
              <w:rPr>
                <w:rFonts w:eastAsia="맑은 고딕"/>
              </w:rPr>
            </w:pPr>
            <w:r>
              <w:rPr>
                <w:rFonts w:eastAsia="DengXian" w:hint="eastAsia"/>
              </w:rPr>
              <w:t>ZTE</w:t>
            </w:r>
          </w:p>
        </w:tc>
        <w:tc>
          <w:tcPr>
            <w:tcW w:w="6950" w:type="dxa"/>
            <w:tcBorders>
              <w:top w:val="single" w:sz="4" w:space="0" w:color="auto"/>
              <w:left w:val="single" w:sz="4" w:space="0" w:color="auto"/>
              <w:bottom w:val="single" w:sz="4" w:space="0" w:color="auto"/>
              <w:right w:val="single" w:sz="4" w:space="0" w:color="auto"/>
            </w:tcBorders>
          </w:tcPr>
          <w:p w14:paraId="0649658C" w14:textId="77777777" w:rsidR="00D56028" w:rsidRDefault="00D56028" w:rsidP="0075221D">
            <w:pPr>
              <w:wordWrap/>
              <w:spacing w:afterLines="50"/>
              <w:textAlignment w:val="baseline"/>
              <w:rPr>
                <w:rFonts w:eastAsia="MS Mincho"/>
                <w:lang w:eastAsia="ja-JP"/>
              </w:rPr>
            </w:pPr>
            <w:r>
              <w:rPr>
                <w:rFonts w:eastAsia="DengXian" w:hint="eastAsia"/>
              </w:rPr>
              <w:t xml:space="preserve">Support in general. </w:t>
            </w:r>
            <w:r>
              <w:rPr>
                <w:rFonts w:eastAsia="DengXian"/>
              </w:rPr>
              <w:t>We also want to note in the proposal that Rel-15 supports flexible CSI reporting band configuration with a bitmap for the subbands in a BWP. This is one feature to reduce CSI overhead supported in Rel-15. We think it should be considered in the baseline for Rel-16 enhancements. An enhanced scheme in Rel-16 should give better performance with similar overhead or more overhead reduction with tolerable performance loss.</w:t>
            </w:r>
          </w:p>
        </w:tc>
      </w:tr>
      <w:tr w:rsidR="009F2A29" w:rsidRPr="00C65D11" w14:paraId="36467844" w14:textId="77777777" w:rsidTr="00AB5990">
        <w:tc>
          <w:tcPr>
            <w:tcW w:w="2066" w:type="dxa"/>
          </w:tcPr>
          <w:p w14:paraId="721E839B" w14:textId="77777777" w:rsidR="009F2A29" w:rsidRDefault="009F2A29" w:rsidP="0075221D">
            <w:pPr>
              <w:wordWrap/>
              <w:spacing w:afterLines="50"/>
              <w:textAlignment w:val="baseline"/>
              <w:rPr>
                <w:rFonts w:eastAsia="맑은 고딕"/>
              </w:rPr>
            </w:pPr>
            <w:r>
              <w:rPr>
                <w:rFonts w:eastAsia="맑은 고딕"/>
              </w:rPr>
              <w:t>Intel</w:t>
            </w:r>
          </w:p>
        </w:tc>
        <w:tc>
          <w:tcPr>
            <w:tcW w:w="6950" w:type="dxa"/>
          </w:tcPr>
          <w:p w14:paraId="17ABD63C" w14:textId="77777777" w:rsidR="009F2A29" w:rsidRDefault="009F2A29" w:rsidP="0075221D">
            <w:pPr>
              <w:wordWrap/>
              <w:spacing w:afterLines="50"/>
              <w:textAlignment w:val="baseline"/>
              <w:rPr>
                <w:rFonts w:eastAsia="맑은 고딕"/>
              </w:rPr>
            </w:pPr>
            <w:r>
              <w:rPr>
                <w:rFonts w:eastAsia="맑은 고딕"/>
              </w:rPr>
              <w:t xml:space="preserve">We are OK with the </w:t>
            </w:r>
            <w:r w:rsidR="00DB01BC">
              <w:rPr>
                <w:rFonts w:eastAsia="맑은 고딕"/>
              </w:rPr>
              <w:t>proposal;</w:t>
            </w:r>
            <w:r>
              <w:rPr>
                <w:rFonts w:eastAsia="맑은 고딕"/>
              </w:rPr>
              <w:t xml:space="preserve"> </w:t>
            </w:r>
            <w:r w:rsidR="00DB01BC">
              <w:rPr>
                <w:rFonts w:eastAsia="맑은 고딕"/>
              </w:rPr>
              <w:t>however,</w:t>
            </w:r>
            <w:r>
              <w:rPr>
                <w:rFonts w:eastAsia="맑은 고딕"/>
              </w:rPr>
              <w:t xml:space="preserve"> we need to clarify what exactly overhead means. In our </w:t>
            </w:r>
            <w:r w:rsidR="00DB01BC">
              <w:rPr>
                <w:rFonts w:eastAsia="맑은 고딕"/>
              </w:rPr>
              <w:t>view,</w:t>
            </w:r>
            <w:r>
              <w:rPr>
                <w:rFonts w:eastAsia="맑은 고딕"/>
              </w:rPr>
              <w:t xml:space="preserve"> maximum CSI payload size should be considered as indicator of overhead.</w:t>
            </w:r>
          </w:p>
        </w:tc>
      </w:tr>
      <w:tr w:rsidR="001A4889" w:rsidRPr="00C65D11" w14:paraId="76F3B04C" w14:textId="77777777" w:rsidTr="00AB5990">
        <w:tc>
          <w:tcPr>
            <w:tcW w:w="2066" w:type="dxa"/>
          </w:tcPr>
          <w:p w14:paraId="48809295" w14:textId="77777777" w:rsidR="001A4889" w:rsidRPr="00C65D11" w:rsidRDefault="001A4889" w:rsidP="0075221D">
            <w:pPr>
              <w:wordWrap/>
              <w:spacing w:afterLines="50"/>
              <w:textAlignment w:val="baseline"/>
              <w:rPr>
                <w:rFonts w:eastAsia="맑은 고딕"/>
              </w:rPr>
            </w:pPr>
            <w:r>
              <w:rPr>
                <w:rFonts w:eastAsia="맑은 고딕"/>
              </w:rPr>
              <w:t>LGE</w:t>
            </w:r>
          </w:p>
        </w:tc>
        <w:tc>
          <w:tcPr>
            <w:tcW w:w="6950" w:type="dxa"/>
          </w:tcPr>
          <w:p w14:paraId="07843BB8" w14:textId="77777777" w:rsidR="001A4889" w:rsidRPr="00C65D11" w:rsidRDefault="001A4889" w:rsidP="0075221D">
            <w:pPr>
              <w:wordWrap/>
              <w:spacing w:afterLines="50"/>
              <w:textAlignment w:val="baseline"/>
              <w:rPr>
                <w:rFonts w:eastAsia="MS Mincho"/>
                <w:lang w:eastAsia="ja-JP"/>
              </w:rPr>
            </w:pPr>
            <w:r>
              <w:rPr>
                <w:rFonts w:eastAsia="MS Mincho"/>
                <w:lang w:eastAsia="ja-JP"/>
              </w:rPr>
              <w:t>Support</w:t>
            </w:r>
          </w:p>
        </w:tc>
      </w:tr>
      <w:tr w:rsidR="0075221D" w:rsidRPr="00C65D11" w14:paraId="7C37B88F" w14:textId="77777777" w:rsidTr="00AB5990">
        <w:tc>
          <w:tcPr>
            <w:tcW w:w="2066" w:type="dxa"/>
          </w:tcPr>
          <w:p w14:paraId="7DBF451F" w14:textId="77777777" w:rsidR="0075221D" w:rsidRDefault="0075221D" w:rsidP="0075221D">
            <w:pPr>
              <w:wordWrap/>
              <w:spacing w:afterLines="50"/>
              <w:textAlignment w:val="baseline"/>
              <w:rPr>
                <w:rFonts w:eastAsia="맑은 고딕"/>
              </w:rPr>
            </w:pPr>
            <w:r>
              <w:rPr>
                <w:rFonts w:eastAsia="맑은 고딕" w:hint="eastAsia"/>
              </w:rPr>
              <w:t>CATT</w:t>
            </w:r>
          </w:p>
        </w:tc>
        <w:tc>
          <w:tcPr>
            <w:tcW w:w="6950" w:type="dxa"/>
          </w:tcPr>
          <w:p w14:paraId="2DCBBDA9" w14:textId="77777777" w:rsidR="0075221D" w:rsidRDefault="0075221D" w:rsidP="0075221D">
            <w:pPr>
              <w:wordWrap/>
              <w:spacing w:afterLines="50"/>
              <w:textAlignment w:val="baseline"/>
              <w:rPr>
                <w:rFonts w:eastAsia="MS Mincho"/>
                <w:lang w:eastAsia="ja-JP"/>
              </w:rPr>
            </w:pPr>
            <w:r>
              <w:rPr>
                <w:rFonts w:eastAsia="MS Mincho" w:hint="eastAsia"/>
              </w:rPr>
              <w:t>F</w:t>
            </w:r>
            <w:r>
              <w:rPr>
                <w:rFonts w:eastAsia="MS Mincho"/>
              </w:rPr>
              <w:t>o</w:t>
            </w:r>
            <w:r>
              <w:rPr>
                <w:rFonts w:eastAsia="MS Mincho" w:hint="eastAsia"/>
              </w:rPr>
              <w:t xml:space="preserve">r overhead reduction, the </w:t>
            </w:r>
            <w:r>
              <w:rPr>
                <w:rFonts w:eastAsia="MS Mincho"/>
              </w:rPr>
              <w:t>baseline</w:t>
            </w:r>
            <w:r>
              <w:rPr>
                <w:rFonts w:eastAsia="MS Mincho" w:hint="eastAsia"/>
              </w:rPr>
              <w:t xml:space="preserve"> shall be the Rel-15 Type II codebook. For higher rank </w:t>
            </w:r>
            <w:r>
              <w:rPr>
                <w:rFonts w:eastAsia="MS Mincho"/>
              </w:rPr>
              <w:t>evaluation</w:t>
            </w:r>
            <w:r>
              <w:rPr>
                <w:rFonts w:eastAsia="MS Mincho" w:hint="eastAsia"/>
              </w:rPr>
              <w:t>, the baseline should be Rel-15 Type I codebook.</w:t>
            </w:r>
          </w:p>
        </w:tc>
      </w:tr>
      <w:tr w:rsidR="002375C1" w:rsidRPr="00C65D11" w14:paraId="2C10FA38" w14:textId="77777777" w:rsidTr="00AB5990">
        <w:tc>
          <w:tcPr>
            <w:tcW w:w="2066" w:type="dxa"/>
          </w:tcPr>
          <w:p w14:paraId="00B040B0" w14:textId="77777777" w:rsidR="002375C1" w:rsidRDefault="002375C1" w:rsidP="0075221D">
            <w:pPr>
              <w:wordWrap/>
              <w:spacing w:afterLines="50"/>
              <w:textAlignment w:val="baseline"/>
              <w:rPr>
                <w:rFonts w:eastAsia="맑은 고딕"/>
              </w:rPr>
            </w:pPr>
            <w:r>
              <w:rPr>
                <w:rFonts w:eastAsia="맑은 고딕"/>
              </w:rPr>
              <w:t>Huawei</w:t>
            </w:r>
          </w:p>
        </w:tc>
        <w:tc>
          <w:tcPr>
            <w:tcW w:w="6950" w:type="dxa"/>
          </w:tcPr>
          <w:p w14:paraId="04AE416F" w14:textId="77777777" w:rsidR="002375C1" w:rsidRDefault="002375C1" w:rsidP="0075221D">
            <w:pPr>
              <w:wordWrap/>
              <w:spacing w:afterLines="50"/>
              <w:textAlignment w:val="baseline"/>
              <w:rPr>
                <w:rFonts w:eastAsia="MS Mincho"/>
              </w:rPr>
            </w:pPr>
            <w:r>
              <w:rPr>
                <w:rFonts w:eastAsia="MS Mincho"/>
                <w:lang w:eastAsia="ja-JP"/>
              </w:rPr>
              <w:t>Type I should not be used as the baseline of overhead reduction given that the target of overhead reduction is to reduce overhead but not scarifying the performance. Therefore it is difficult to compare between Type I and overhead-reduced Type II.</w:t>
            </w:r>
          </w:p>
        </w:tc>
      </w:tr>
      <w:tr w:rsidR="00AB5990" w:rsidRPr="00C65D11" w14:paraId="76BB1D50" w14:textId="77777777" w:rsidTr="00AB5990">
        <w:tc>
          <w:tcPr>
            <w:tcW w:w="2066" w:type="dxa"/>
          </w:tcPr>
          <w:p w14:paraId="0C466108" w14:textId="55A45551" w:rsidR="00AB5990" w:rsidRDefault="00AB5990" w:rsidP="00AB5990">
            <w:pPr>
              <w:wordWrap/>
              <w:spacing w:afterLines="50"/>
              <w:textAlignment w:val="baseline"/>
              <w:rPr>
                <w:rFonts w:eastAsia="맑은 고딕"/>
              </w:rPr>
            </w:pPr>
            <w:r>
              <w:rPr>
                <w:rFonts w:eastAsiaTheme="minorEastAsia" w:hint="eastAsia"/>
              </w:rPr>
              <w:t>DOCOMO</w:t>
            </w:r>
          </w:p>
        </w:tc>
        <w:tc>
          <w:tcPr>
            <w:tcW w:w="6950" w:type="dxa"/>
          </w:tcPr>
          <w:p w14:paraId="03052077" w14:textId="1C69F7F8" w:rsidR="00AB5990" w:rsidRDefault="00AB5990" w:rsidP="00AB5990">
            <w:pPr>
              <w:wordWrap/>
              <w:spacing w:afterLines="50"/>
              <w:textAlignment w:val="baseline"/>
              <w:rPr>
                <w:rFonts w:eastAsia="MS Mincho"/>
                <w:lang w:eastAsia="ja-JP"/>
              </w:rPr>
            </w:pPr>
            <w:r>
              <w:rPr>
                <w:rFonts w:eastAsiaTheme="minorEastAsia" w:hint="eastAsia"/>
              </w:rPr>
              <w:t>Support</w:t>
            </w:r>
          </w:p>
        </w:tc>
      </w:tr>
    </w:tbl>
    <w:p w14:paraId="225C12D7" w14:textId="7EB343E5" w:rsidR="00501BC8" w:rsidRDefault="00501BC8" w:rsidP="007A1806">
      <w:pPr>
        <w:widowControl/>
        <w:wordWrap/>
        <w:autoSpaceDE/>
        <w:autoSpaceDN/>
        <w:jc w:val="left"/>
        <w:rPr>
          <w:rFonts w:ascii="Times New Roman" w:hAnsi="Times New Roman" w:cs="Times New Roman"/>
          <w:b/>
          <w:bCs/>
          <w:i/>
          <w:kern w:val="0"/>
          <w:szCs w:val="20"/>
          <w:lang w:val="en-GB" w:eastAsia="en-US"/>
        </w:rPr>
      </w:pPr>
    </w:p>
    <w:p w14:paraId="699911A5" w14:textId="50D6927D" w:rsidR="00C243CC" w:rsidRPr="000A52C9" w:rsidRDefault="007F1D36" w:rsidP="009640C3">
      <w:pPr>
        <w:widowControl/>
        <w:wordWrap/>
        <w:autoSpaceDE/>
        <w:autoSpaceDN/>
        <w:jc w:val="left"/>
        <w:rPr>
          <w:rFonts w:ascii="Times New Roman" w:hAnsi="Times New Roman" w:cs="Times New Roman"/>
          <w:b/>
          <w:bCs/>
          <w:kern w:val="0"/>
          <w:szCs w:val="20"/>
          <w:lang w:val="en-GB" w:eastAsia="en-US"/>
        </w:rPr>
      </w:pPr>
      <w:r w:rsidRPr="00061475">
        <w:rPr>
          <w:rFonts w:ascii="Times New Roman" w:hAnsi="Times New Roman" w:cs="Times New Roman"/>
          <w:b/>
          <w:bCs/>
          <w:kern w:val="0"/>
          <w:szCs w:val="20"/>
          <w:highlight w:val="yellow"/>
          <w:lang w:val="en-GB" w:eastAsia="en-US"/>
        </w:rPr>
        <w:t>Possible Offline Agreement</w:t>
      </w:r>
    </w:p>
    <w:p w14:paraId="54BFFBA9" w14:textId="19EB7BC8" w:rsidR="000B7E7F" w:rsidRPr="004C49DA" w:rsidRDefault="009640C3" w:rsidP="009640C3">
      <w:pPr>
        <w:widowControl/>
        <w:wordWrap/>
        <w:autoSpaceDE/>
        <w:autoSpaceDN/>
        <w:jc w:val="left"/>
        <w:rPr>
          <w:rFonts w:ascii="Times New Roman" w:hAnsi="Times New Roman" w:cs="Times New Roman"/>
          <w:b/>
          <w:bCs/>
          <w:i/>
          <w:kern w:val="0"/>
          <w:szCs w:val="20"/>
          <w:lang w:val="en-GB" w:eastAsia="en-US"/>
        </w:rPr>
      </w:pPr>
      <w:r w:rsidRPr="006E2648">
        <w:rPr>
          <w:rFonts w:ascii="Times New Roman" w:hAnsi="Times New Roman" w:cs="Times New Roman"/>
          <w:b/>
          <w:bCs/>
          <w:i/>
          <w:kern w:val="0"/>
          <w:szCs w:val="20"/>
          <w:lang w:val="en-GB" w:eastAsia="en-US"/>
        </w:rPr>
        <w:t>:</w:t>
      </w:r>
      <w:r>
        <w:rPr>
          <w:rFonts w:ascii="Times New Roman" w:hAnsi="Times New Roman" w:cs="Times New Roman"/>
          <w:b/>
          <w:bCs/>
          <w:i/>
          <w:kern w:val="0"/>
          <w:szCs w:val="20"/>
          <w:lang w:val="en-GB" w:eastAsia="en-US"/>
        </w:rPr>
        <w:t xml:space="preserve"> </w:t>
      </w:r>
      <w:r w:rsidRPr="004C49DA">
        <w:rPr>
          <w:rFonts w:ascii="Times New Roman" w:hAnsi="Times New Roman" w:cs="Times New Roman"/>
          <w:b/>
          <w:bCs/>
          <w:i/>
          <w:kern w:val="0"/>
          <w:szCs w:val="20"/>
          <w:lang w:val="en-GB" w:eastAsia="en-US"/>
        </w:rPr>
        <w:t xml:space="preserve">Rel-15 </w:t>
      </w:r>
      <w:del w:id="149" w:author="Yuk, Youngsoo (Nokia - KR/Seoul)" w:date="2018-10-10T10:45:00Z">
        <w:r w:rsidRPr="004C49DA" w:rsidDel="002731B3">
          <w:rPr>
            <w:rFonts w:ascii="Times New Roman" w:hAnsi="Times New Roman" w:cs="Times New Roman"/>
            <w:b/>
            <w:bCs/>
            <w:i/>
            <w:kern w:val="0"/>
            <w:szCs w:val="20"/>
            <w:lang w:val="en-GB" w:eastAsia="en-US"/>
          </w:rPr>
          <w:delText xml:space="preserve">Type I and/or </w:delText>
        </w:r>
      </w:del>
      <w:r w:rsidRPr="004C49DA">
        <w:rPr>
          <w:rFonts w:ascii="Times New Roman" w:hAnsi="Times New Roman" w:cs="Times New Roman"/>
          <w:b/>
          <w:bCs/>
          <w:i/>
          <w:kern w:val="0"/>
          <w:szCs w:val="20"/>
          <w:lang w:val="en-GB" w:eastAsia="en-US"/>
        </w:rPr>
        <w:t xml:space="preserve">Type II Codebook </w:t>
      </w:r>
      <w:del w:id="150" w:author="Yuk, Youngsoo (Nokia - KR/Seoul)" w:date="2018-10-10T10:45:00Z">
        <w:r w:rsidRPr="004C49DA" w:rsidDel="002731B3">
          <w:rPr>
            <w:rFonts w:ascii="Times New Roman" w:hAnsi="Times New Roman" w:cs="Times New Roman"/>
            <w:b/>
            <w:bCs/>
            <w:i/>
            <w:kern w:val="0"/>
            <w:szCs w:val="20"/>
            <w:lang w:val="en-GB" w:eastAsia="en-US"/>
          </w:rPr>
          <w:delText xml:space="preserve">are </w:delText>
        </w:r>
      </w:del>
      <w:ins w:id="151" w:author="Yuk, Youngsoo (Nokia - KR/Seoul)" w:date="2018-10-10T10:45:00Z">
        <w:r w:rsidR="002731B3" w:rsidRPr="004C49DA">
          <w:rPr>
            <w:rFonts w:ascii="Times New Roman" w:hAnsi="Times New Roman" w:cs="Times New Roman"/>
            <w:b/>
            <w:bCs/>
            <w:i/>
            <w:kern w:val="0"/>
            <w:szCs w:val="20"/>
            <w:lang w:val="en-GB" w:eastAsia="en-US"/>
            <w:rPrChange w:id="152" w:author="Yuk, Youngsoo (Nokia - KR/Seoul)" w:date="2018-10-10T10:58:00Z">
              <w:rPr>
                <w:rFonts w:ascii="Times New Roman" w:hAnsi="Times New Roman" w:cs="Times New Roman"/>
                <w:b/>
                <w:bCs/>
                <w:i/>
                <w:kern w:val="0"/>
                <w:szCs w:val="20"/>
                <w:highlight w:val="yellow"/>
                <w:lang w:val="en-GB" w:eastAsia="en-US"/>
              </w:rPr>
            </w:rPrChange>
          </w:rPr>
          <w:t>is</w:t>
        </w:r>
        <w:r w:rsidR="002731B3" w:rsidRPr="004C49DA">
          <w:rPr>
            <w:rFonts w:ascii="Times New Roman" w:hAnsi="Times New Roman" w:cs="Times New Roman"/>
            <w:b/>
            <w:bCs/>
            <w:i/>
            <w:kern w:val="0"/>
            <w:szCs w:val="20"/>
            <w:lang w:val="en-GB" w:eastAsia="en-US"/>
          </w:rPr>
          <w:t xml:space="preserve"> </w:t>
        </w:r>
      </w:ins>
      <w:r w:rsidRPr="004C49DA">
        <w:rPr>
          <w:rFonts w:ascii="Times New Roman" w:hAnsi="Times New Roman" w:cs="Times New Roman"/>
          <w:b/>
          <w:bCs/>
          <w:i/>
          <w:kern w:val="0"/>
          <w:szCs w:val="20"/>
          <w:lang w:val="en-GB" w:eastAsia="en-US"/>
        </w:rPr>
        <w:t>the baseline for performance and overhead evaluation for overhead reduction. (Type I Codebook should be considered at least for performance evaluation)</w:t>
      </w:r>
    </w:p>
    <w:p w14:paraId="55BC9D6A" w14:textId="54E8BAD2" w:rsidR="000B7E7F" w:rsidRPr="004C49DA" w:rsidRDefault="000B7E7F" w:rsidP="000A52C9">
      <w:pPr>
        <w:pStyle w:val="ListParagraph"/>
        <w:numPr>
          <w:ilvl w:val="0"/>
          <w:numId w:val="3"/>
        </w:numPr>
        <w:autoSpaceDE/>
        <w:autoSpaceDN/>
        <w:jc w:val="left"/>
        <w:rPr>
          <w:b/>
          <w:bCs/>
          <w:i/>
          <w:szCs w:val="20"/>
          <w:lang w:val="en-GB"/>
        </w:rPr>
      </w:pPr>
      <w:r w:rsidRPr="004C49DA">
        <w:rPr>
          <w:rFonts w:eastAsiaTheme="minorEastAsia"/>
          <w:b/>
          <w:bCs/>
          <w:i/>
          <w:sz w:val="20"/>
          <w:szCs w:val="20"/>
          <w:lang w:val="en-GB" w:eastAsia="zh-CN"/>
        </w:rPr>
        <w:t xml:space="preserve">Companies are encouraged to </w:t>
      </w:r>
      <w:r w:rsidR="0076333E" w:rsidRPr="004C49DA">
        <w:rPr>
          <w:rFonts w:eastAsiaTheme="minorEastAsia"/>
          <w:b/>
          <w:bCs/>
          <w:i/>
          <w:sz w:val="20"/>
          <w:szCs w:val="20"/>
          <w:lang w:val="en-GB" w:eastAsia="zh-CN"/>
        </w:rPr>
        <w:t xml:space="preserve">compare the proposed overhead reduction scheme with Rel-15 overhead reduction scheme, </w:t>
      </w:r>
      <w:del w:id="153" w:author="Yuk, Youngsoo (Nokia - KR/Seoul)" w:date="2018-10-10T10:56:00Z">
        <w:r w:rsidR="0076333E" w:rsidRPr="004C49DA" w:rsidDel="004C49DA">
          <w:rPr>
            <w:rFonts w:eastAsiaTheme="minorEastAsia"/>
            <w:b/>
            <w:bCs/>
            <w:i/>
            <w:sz w:val="20"/>
            <w:szCs w:val="20"/>
            <w:lang w:val="en-GB" w:eastAsia="zh-CN"/>
          </w:rPr>
          <w:delText>e.g., partial-band CSI reporting</w:delText>
        </w:r>
      </w:del>
    </w:p>
    <w:p w14:paraId="5578E686" w14:textId="3AC21A70" w:rsidR="009640C3" w:rsidRDefault="009640C3" w:rsidP="009640C3">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 xml:space="preserve">Rel-15 Type I Codebook is the baseline for performance and overhead evaluation for higher rank codebook. </w:t>
      </w:r>
    </w:p>
    <w:p w14:paraId="53AB23DE" w14:textId="63412A1A" w:rsidR="009640C3" w:rsidRPr="009640C3" w:rsidRDefault="009640C3" w:rsidP="009640C3">
      <w:pPr>
        <w:widowControl/>
        <w:wordWrap/>
        <w:autoSpaceDE/>
        <w:autoSpaceDN/>
        <w:jc w:val="left"/>
        <w:rPr>
          <w:rFonts w:ascii="Times New Roman" w:hAnsi="Times New Roman" w:cs="Times New Roman"/>
          <w:b/>
          <w:bCs/>
          <w:i/>
          <w:kern w:val="0"/>
          <w:szCs w:val="20"/>
          <w:lang w:val="en-GB" w:eastAsia="en-US"/>
        </w:rPr>
      </w:pPr>
    </w:p>
    <w:p w14:paraId="3E40B6A1" w14:textId="77777777" w:rsidR="009640C3" w:rsidRPr="009640C3" w:rsidRDefault="009640C3" w:rsidP="007A1806">
      <w:pPr>
        <w:widowControl/>
        <w:wordWrap/>
        <w:autoSpaceDE/>
        <w:autoSpaceDN/>
        <w:jc w:val="left"/>
        <w:rPr>
          <w:rFonts w:ascii="Times New Roman" w:hAnsi="Times New Roman" w:cs="Times New Roman"/>
          <w:b/>
          <w:bCs/>
          <w:i/>
          <w:kern w:val="0"/>
          <w:szCs w:val="20"/>
          <w:lang w:val="en-GB" w:eastAsia="en-US"/>
        </w:rPr>
      </w:pPr>
    </w:p>
    <w:p w14:paraId="414B8A26" w14:textId="77777777" w:rsidR="00501BC8" w:rsidRDefault="00501BC8" w:rsidP="007A1806">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kern w:val="0"/>
          <w:sz w:val="22"/>
          <w:lang w:val="en-GB"/>
        </w:rPr>
        <w:t>One contribution [</w:t>
      </w:r>
      <w:r w:rsidR="004C37C1">
        <w:rPr>
          <w:rFonts w:ascii="Times New Roman" w:hAnsi="Times New Roman" w:cs="Times New Roman"/>
          <w:kern w:val="0"/>
          <w:sz w:val="22"/>
          <w:lang w:val="en-GB"/>
        </w:rPr>
        <w:t>4</w:t>
      </w:r>
      <w:r>
        <w:rPr>
          <w:rFonts w:ascii="Times New Roman" w:hAnsi="Times New Roman" w:cs="Times New Roman"/>
          <w:kern w:val="0"/>
          <w:sz w:val="22"/>
          <w:lang w:val="en-GB"/>
        </w:rPr>
        <w:t xml:space="preserve">] has indicated the trade-off overhead and performance (e.g. </w:t>
      </w:r>
      <w:r w:rsidR="001D2BC3">
        <w:rPr>
          <w:rFonts w:ascii="Times New Roman" w:hAnsi="Times New Roman" w:cs="Times New Roman"/>
          <w:kern w:val="0"/>
          <w:sz w:val="22"/>
          <w:lang w:val="en-GB"/>
        </w:rPr>
        <w:t xml:space="preserve">PMI </w:t>
      </w:r>
      <w:r>
        <w:rPr>
          <w:rFonts w:ascii="Times New Roman" w:hAnsi="Times New Roman" w:cs="Times New Roman"/>
          <w:kern w:val="0"/>
          <w:sz w:val="22"/>
          <w:lang w:val="en-GB"/>
        </w:rPr>
        <w:t xml:space="preserve">overhead with different rank and throughput). </w:t>
      </w:r>
    </w:p>
    <w:p w14:paraId="09FFB34E" w14:textId="77777777" w:rsidR="00501BC8" w:rsidRPr="00501BC8" w:rsidRDefault="00A56F34" w:rsidP="00501BC8">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501BC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2-</w:t>
      </w:r>
      <w:r w:rsidR="004C37C1">
        <w:rPr>
          <w:rFonts w:ascii="Times New Roman" w:hAnsi="Times New Roman" w:cs="Times New Roman"/>
          <w:b/>
          <w:bCs/>
          <w:i/>
          <w:kern w:val="0"/>
          <w:szCs w:val="20"/>
          <w:lang w:val="en-GB" w:eastAsia="en-US"/>
        </w:rPr>
        <w:t>8</w:t>
      </w:r>
      <w:r w:rsidR="00501BC8">
        <w:rPr>
          <w:rFonts w:ascii="Times New Roman" w:hAnsi="Times New Roman" w:cs="Times New Roman"/>
          <w:b/>
          <w:bCs/>
          <w:i/>
          <w:kern w:val="0"/>
          <w:szCs w:val="20"/>
          <w:lang w:val="en-GB" w:eastAsia="en-US"/>
        </w:rPr>
        <w:t xml:space="preserve">: </w:t>
      </w:r>
      <w:r w:rsidR="00501BC8" w:rsidRPr="00501BC8">
        <w:rPr>
          <w:rFonts w:ascii="Times New Roman" w:hAnsi="Times New Roman" w:cs="Times New Roman"/>
          <w:b/>
          <w:bCs/>
          <w:i/>
          <w:kern w:val="0"/>
          <w:szCs w:val="20"/>
          <w:lang w:val="en-GB" w:eastAsia="en-US"/>
        </w:rPr>
        <w:t>Adopt the following metrics for the evaluation of different overhead reduction schemes</w:t>
      </w:r>
    </w:p>
    <w:p w14:paraId="318E6AE3" w14:textId="77777777" w:rsidR="00501BC8" w:rsidRPr="00501BC8" w:rsidRDefault="00501BC8" w:rsidP="00501BC8">
      <w:pPr>
        <w:widowControl/>
        <w:wordWrap/>
        <w:autoSpaceDE/>
        <w:autoSpaceDN/>
        <w:jc w:val="left"/>
        <w:rPr>
          <w:rFonts w:ascii="Times New Roman" w:hAnsi="Times New Roman" w:cs="Times New Roman"/>
          <w:b/>
          <w:bCs/>
          <w:i/>
          <w:kern w:val="0"/>
          <w:szCs w:val="20"/>
          <w:lang w:val="en-GB" w:eastAsia="en-US"/>
        </w:rPr>
      </w:pPr>
      <w:r w:rsidRPr="00501BC8">
        <w:rPr>
          <w:rFonts w:ascii="Times New Roman" w:hAnsi="Times New Roman" w:cs="Times New Roman"/>
          <w:b/>
          <w:bCs/>
          <w:i/>
          <w:kern w:val="0"/>
          <w:szCs w:val="20"/>
          <w:lang w:val="en-GB" w:eastAsia="en-US"/>
        </w:rPr>
        <w:t>-</w:t>
      </w:r>
      <w:r w:rsidRPr="00501BC8">
        <w:rPr>
          <w:rFonts w:ascii="Times New Roman" w:hAnsi="Times New Roman" w:cs="Times New Roman"/>
          <w:b/>
          <w:bCs/>
          <w:i/>
          <w:kern w:val="0"/>
          <w:szCs w:val="20"/>
          <w:lang w:val="en-GB" w:eastAsia="en-US"/>
        </w:rPr>
        <w:tab/>
        <w:t>Throughput including average and cell-edge</w:t>
      </w:r>
    </w:p>
    <w:p w14:paraId="3FA75F1B" w14:textId="77777777" w:rsidR="00501BC8" w:rsidRDefault="00501BC8" w:rsidP="00501BC8">
      <w:pPr>
        <w:widowControl/>
        <w:wordWrap/>
        <w:autoSpaceDE/>
        <w:autoSpaceDN/>
        <w:jc w:val="left"/>
        <w:rPr>
          <w:rFonts w:ascii="Times New Roman" w:hAnsi="Times New Roman" w:cs="Times New Roman"/>
          <w:b/>
          <w:bCs/>
          <w:i/>
          <w:kern w:val="0"/>
          <w:szCs w:val="20"/>
          <w:lang w:val="en-GB" w:eastAsia="en-US"/>
        </w:rPr>
      </w:pPr>
      <w:r w:rsidRPr="00501BC8">
        <w:rPr>
          <w:rFonts w:ascii="Times New Roman" w:hAnsi="Times New Roman" w:cs="Times New Roman"/>
          <w:b/>
          <w:bCs/>
          <w:i/>
          <w:kern w:val="0"/>
          <w:szCs w:val="20"/>
          <w:lang w:val="en-GB" w:eastAsia="en-US"/>
        </w:rPr>
        <w:t>-</w:t>
      </w:r>
      <w:r w:rsidRPr="00501BC8">
        <w:rPr>
          <w:rFonts w:ascii="Times New Roman" w:hAnsi="Times New Roman" w:cs="Times New Roman"/>
          <w:b/>
          <w:bCs/>
          <w:i/>
          <w:kern w:val="0"/>
          <w:szCs w:val="20"/>
          <w:lang w:val="en-GB" w:eastAsia="en-US"/>
        </w:rPr>
        <w:tab/>
        <w:t>Overhead and/or ratio between throughput and overhead.</w:t>
      </w:r>
    </w:p>
    <w:tbl>
      <w:tblPr>
        <w:tblStyle w:val="TableGrid3"/>
        <w:tblW w:w="0" w:type="auto"/>
        <w:tblLook w:val="04A0" w:firstRow="1" w:lastRow="0" w:firstColumn="1" w:lastColumn="0" w:noHBand="0" w:noVBand="1"/>
      </w:tblPr>
      <w:tblGrid>
        <w:gridCol w:w="2068"/>
        <w:gridCol w:w="6948"/>
      </w:tblGrid>
      <w:tr w:rsidR="00C65D11" w:rsidRPr="00C65D11" w14:paraId="2B3409E2" w14:textId="77777777" w:rsidTr="00DD7B8A">
        <w:tc>
          <w:tcPr>
            <w:tcW w:w="2104" w:type="dxa"/>
            <w:tcBorders>
              <w:top w:val="single" w:sz="4" w:space="0" w:color="auto"/>
              <w:left w:val="single" w:sz="4" w:space="0" w:color="auto"/>
              <w:bottom w:val="single" w:sz="4" w:space="0" w:color="auto"/>
              <w:right w:val="single" w:sz="4" w:space="0" w:color="auto"/>
            </w:tcBorders>
            <w:shd w:val="clear" w:color="auto" w:fill="8DB3E2"/>
            <w:hideMark/>
          </w:tcPr>
          <w:p w14:paraId="12F86414"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7138" w:type="dxa"/>
            <w:tcBorders>
              <w:top w:val="single" w:sz="4" w:space="0" w:color="auto"/>
              <w:left w:val="single" w:sz="4" w:space="0" w:color="auto"/>
              <w:bottom w:val="single" w:sz="4" w:space="0" w:color="auto"/>
              <w:right w:val="single" w:sz="4" w:space="0" w:color="auto"/>
            </w:tcBorders>
            <w:shd w:val="clear" w:color="auto" w:fill="8DB3E2"/>
            <w:hideMark/>
          </w:tcPr>
          <w:p w14:paraId="5E2421DD"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DD7B8A" w:rsidRPr="00C65D11" w14:paraId="2D68571C" w14:textId="77777777" w:rsidTr="00DD7B8A">
        <w:tc>
          <w:tcPr>
            <w:tcW w:w="2104" w:type="dxa"/>
            <w:tcBorders>
              <w:top w:val="single" w:sz="4" w:space="0" w:color="auto"/>
              <w:left w:val="single" w:sz="4" w:space="0" w:color="auto"/>
              <w:bottom w:val="single" w:sz="4" w:space="0" w:color="auto"/>
              <w:right w:val="single" w:sz="4" w:space="0" w:color="auto"/>
            </w:tcBorders>
          </w:tcPr>
          <w:p w14:paraId="066BDA7A" w14:textId="77777777" w:rsidR="00DD7B8A" w:rsidRPr="00C65D11" w:rsidRDefault="00DD7B8A" w:rsidP="0075221D">
            <w:pPr>
              <w:wordWrap/>
              <w:spacing w:afterLines="50"/>
              <w:textAlignment w:val="baseline"/>
              <w:rPr>
                <w:rFonts w:eastAsia="맑은 고딕"/>
                <w:lang w:eastAsia="ko-KR"/>
              </w:rPr>
            </w:pPr>
            <w:r>
              <w:rPr>
                <w:rFonts w:eastAsia="SimSun" w:hint="eastAsia"/>
              </w:rPr>
              <w:t>OPPO</w:t>
            </w:r>
          </w:p>
        </w:tc>
        <w:tc>
          <w:tcPr>
            <w:tcW w:w="7138" w:type="dxa"/>
            <w:tcBorders>
              <w:top w:val="single" w:sz="4" w:space="0" w:color="auto"/>
              <w:left w:val="single" w:sz="4" w:space="0" w:color="auto"/>
              <w:bottom w:val="single" w:sz="4" w:space="0" w:color="auto"/>
              <w:right w:val="single" w:sz="4" w:space="0" w:color="auto"/>
            </w:tcBorders>
          </w:tcPr>
          <w:p w14:paraId="72A936B6" w14:textId="77777777" w:rsidR="00DD7B8A" w:rsidRDefault="00DD7B8A" w:rsidP="0075221D">
            <w:pPr>
              <w:wordWrap/>
              <w:spacing w:afterLines="50"/>
              <w:textAlignment w:val="baseline"/>
              <w:rPr>
                <w:rFonts w:eastAsia="SimSun"/>
              </w:rPr>
            </w:pPr>
            <w:r>
              <w:rPr>
                <w:rFonts w:eastAsia="SimSun" w:hint="eastAsia"/>
              </w:rPr>
              <w:t>Support throughput and overhead as metrics.</w:t>
            </w:r>
          </w:p>
          <w:p w14:paraId="60A4CD64" w14:textId="77777777" w:rsidR="00DD7B8A" w:rsidRPr="00C65D11" w:rsidRDefault="00DD7B8A">
            <w:pPr>
              <w:wordWrap/>
              <w:spacing w:afterLines="50"/>
              <w:textAlignment w:val="baseline"/>
              <w:rPr>
                <w:rFonts w:eastAsia="맑은 고딕"/>
                <w:lang w:eastAsia="ko-KR"/>
              </w:rPr>
            </w:pPr>
            <w:r>
              <w:rPr>
                <w:rFonts w:eastAsia="SimSun" w:hint="eastAsia"/>
              </w:rPr>
              <w:t>However, we don</w:t>
            </w:r>
            <w:r>
              <w:rPr>
                <w:rFonts w:eastAsia="SimSun"/>
              </w:rPr>
              <w:t>’</w:t>
            </w:r>
            <w:r>
              <w:rPr>
                <w:rFonts w:eastAsia="SimSun" w:hint="eastAsia"/>
              </w:rPr>
              <w:t xml:space="preserve">t think </w:t>
            </w:r>
            <w:r w:rsidRPr="00DD7B8A">
              <w:rPr>
                <w:rFonts w:eastAsia="SimSun"/>
              </w:rPr>
              <w:t>ratio between throughput and overhead</w:t>
            </w:r>
            <w:r w:rsidRPr="00DD7B8A">
              <w:rPr>
                <w:rFonts w:eastAsia="SimSun" w:hint="eastAsia"/>
              </w:rPr>
              <w:t xml:space="preserve"> </w:t>
            </w:r>
            <w:r>
              <w:rPr>
                <w:rFonts w:eastAsia="SimSun" w:hint="eastAsia"/>
              </w:rPr>
              <w:t xml:space="preserve">is a proper metric for overhead reduction since the relationship </w:t>
            </w:r>
            <w:r>
              <w:rPr>
                <w:rFonts w:eastAsia="SimSun"/>
              </w:rPr>
              <w:t>between</w:t>
            </w:r>
            <w:r>
              <w:rPr>
                <w:rFonts w:eastAsia="SimSun" w:hint="eastAsia"/>
              </w:rPr>
              <w:t xml:space="preserve"> throughput and overhead is not linear. Significant </w:t>
            </w:r>
            <w:r>
              <w:rPr>
                <w:rFonts w:eastAsia="SimSun"/>
              </w:rPr>
              <w:t>performance</w:t>
            </w:r>
            <w:r>
              <w:rPr>
                <w:rFonts w:eastAsia="SimSun" w:hint="eastAsia"/>
              </w:rPr>
              <w:t xml:space="preserve"> loss is </w:t>
            </w:r>
            <w:r>
              <w:rPr>
                <w:rFonts w:eastAsia="SimSun"/>
              </w:rPr>
              <w:t>unacceptable</w:t>
            </w:r>
            <w:r>
              <w:rPr>
                <w:rFonts w:eastAsia="SimSun" w:hint="eastAsia"/>
              </w:rPr>
              <w:t xml:space="preserve"> even when the overhead is very low.</w:t>
            </w:r>
          </w:p>
        </w:tc>
      </w:tr>
      <w:tr w:rsidR="00DD7B8A" w:rsidRPr="00C65D11" w14:paraId="591A94EF" w14:textId="77777777" w:rsidTr="00DD7B8A">
        <w:tc>
          <w:tcPr>
            <w:tcW w:w="2104" w:type="dxa"/>
            <w:tcBorders>
              <w:top w:val="single" w:sz="4" w:space="0" w:color="auto"/>
              <w:left w:val="single" w:sz="4" w:space="0" w:color="auto"/>
              <w:bottom w:val="single" w:sz="4" w:space="0" w:color="auto"/>
              <w:right w:val="single" w:sz="4" w:space="0" w:color="auto"/>
            </w:tcBorders>
          </w:tcPr>
          <w:p w14:paraId="16E2A896" w14:textId="77777777" w:rsidR="00DD7B8A" w:rsidRPr="00C65D11" w:rsidRDefault="00911FCB" w:rsidP="0075221D">
            <w:pPr>
              <w:wordWrap/>
              <w:spacing w:afterLines="50"/>
              <w:textAlignment w:val="baseline"/>
              <w:rPr>
                <w:rFonts w:eastAsia="맑은 고딕"/>
                <w:lang w:eastAsia="ko-KR"/>
              </w:rPr>
            </w:pPr>
            <w:r>
              <w:rPr>
                <w:rFonts w:eastAsia="맑은 고딕"/>
                <w:lang w:eastAsia="ko-KR"/>
              </w:rPr>
              <w:t>Ericsson</w:t>
            </w:r>
          </w:p>
        </w:tc>
        <w:tc>
          <w:tcPr>
            <w:tcW w:w="7138" w:type="dxa"/>
            <w:tcBorders>
              <w:top w:val="single" w:sz="4" w:space="0" w:color="auto"/>
              <w:left w:val="single" w:sz="4" w:space="0" w:color="auto"/>
              <w:bottom w:val="single" w:sz="4" w:space="0" w:color="auto"/>
              <w:right w:val="single" w:sz="4" w:space="0" w:color="auto"/>
            </w:tcBorders>
          </w:tcPr>
          <w:p w14:paraId="106A4D0D" w14:textId="77777777" w:rsidR="00DD7B8A" w:rsidRPr="00C65D11" w:rsidRDefault="00911FCB" w:rsidP="0075221D">
            <w:pPr>
              <w:wordWrap/>
              <w:spacing w:afterLines="50"/>
              <w:textAlignment w:val="baseline"/>
              <w:rPr>
                <w:rFonts w:eastAsia="맑은 고딕"/>
                <w:lang w:eastAsia="ko-KR"/>
              </w:rPr>
            </w:pPr>
            <w:r>
              <w:rPr>
                <w:rFonts w:eastAsia="맑은 고딕"/>
                <w:lang w:eastAsia="ko-KR"/>
              </w:rPr>
              <w:t>Support</w:t>
            </w:r>
          </w:p>
        </w:tc>
      </w:tr>
      <w:tr w:rsidR="00810463" w:rsidRPr="00C65D11" w14:paraId="374443D1" w14:textId="77777777" w:rsidTr="00DD7B8A">
        <w:tc>
          <w:tcPr>
            <w:tcW w:w="2104" w:type="dxa"/>
            <w:tcBorders>
              <w:top w:val="single" w:sz="4" w:space="0" w:color="auto"/>
              <w:left w:val="single" w:sz="4" w:space="0" w:color="auto"/>
              <w:bottom w:val="single" w:sz="4" w:space="0" w:color="auto"/>
              <w:right w:val="single" w:sz="4" w:space="0" w:color="auto"/>
            </w:tcBorders>
          </w:tcPr>
          <w:p w14:paraId="6BD06AEA" w14:textId="77777777" w:rsidR="00810463" w:rsidRPr="00C65D11" w:rsidRDefault="00810463" w:rsidP="0075221D">
            <w:pPr>
              <w:wordWrap/>
              <w:spacing w:afterLines="50"/>
              <w:textAlignment w:val="baseline"/>
              <w:rPr>
                <w:rFonts w:eastAsia="맑은 고딕"/>
                <w:lang w:eastAsia="ko-KR"/>
              </w:rPr>
            </w:pPr>
            <w:r>
              <w:rPr>
                <w:rFonts w:eastAsia="맑은 고딕"/>
                <w:lang w:eastAsia="ko-KR"/>
              </w:rPr>
              <w:t>Samsung</w:t>
            </w:r>
          </w:p>
        </w:tc>
        <w:tc>
          <w:tcPr>
            <w:tcW w:w="7138" w:type="dxa"/>
            <w:tcBorders>
              <w:top w:val="single" w:sz="4" w:space="0" w:color="auto"/>
              <w:left w:val="single" w:sz="4" w:space="0" w:color="auto"/>
              <w:bottom w:val="single" w:sz="4" w:space="0" w:color="auto"/>
              <w:right w:val="single" w:sz="4" w:space="0" w:color="auto"/>
            </w:tcBorders>
          </w:tcPr>
          <w:p w14:paraId="35A287E6" w14:textId="77777777" w:rsidR="00810463" w:rsidRPr="00C65D11" w:rsidRDefault="00810463" w:rsidP="0075221D">
            <w:pPr>
              <w:wordWrap/>
              <w:spacing w:afterLines="50"/>
              <w:textAlignment w:val="baseline"/>
              <w:rPr>
                <w:rFonts w:eastAsia="맑은 고딕"/>
                <w:lang w:eastAsia="ko-KR"/>
              </w:rPr>
            </w:pPr>
            <w:r>
              <w:rPr>
                <w:rFonts w:eastAsia="맑은 고딕"/>
                <w:lang w:eastAsia="ko-KR"/>
              </w:rPr>
              <w:t>Throughput vs. overhead is sufficient</w:t>
            </w:r>
          </w:p>
        </w:tc>
      </w:tr>
      <w:tr w:rsidR="00D56028" w:rsidRPr="00C65D11" w14:paraId="795C6F1F" w14:textId="77777777" w:rsidTr="00DD7B8A">
        <w:tc>
          <w:tcPr>
            <w:tcW w:w="2104" w:type="dxa"/>
            <w:tcBorders>
              <w:top w:val="single" w:sz="4" w:space="0" w:color="auto"/>
              <w:left w:val="single" w:sz="4" w:space="0" w:color="auto"/>
              <w:bottom w:val="single" w:sz="4" w:space="0" w:color="auto"/>
              <w:right w:val="single" w:sz="4" w:space="0" w:color="auto"/>
            </w:tcBorders>
          </w:tcPr>
          <w:p w14:paraId="50EA8AC8" w14:textId="77777777" w:rsidR="00D56028" w:rsidRPr="00C65D11" w:rsidRDefault="00D56028" w:rsidP="0075221D">
            <w:pPr>
              <w:wordWrap/>
              <w:spacing w:afterLines="50"/>
              <w:textAlignment w:val="baseline"/>
              <w:rPr>
                <w:rFonts w:eastAsia="맑은 고딕"/>
              </w:rPr>
            </w:pPr>
            <w:r>
              <w:rPr>
                <w:rFonts w:eastAsia="DengXian" w:hint="eastAsia"/>
              </w:rPr>
              <w:t>ZTE</w:t>
            </w:r>
          </w:p>
        </w:tc>
        <w:tc>
          <w:tcPr>
            <w:tcW w:w="7138" w:type="dxa"/>
            <w:tcBorders>
              <w:top w:val="single" w:sz="4" w:space="0" w:color="auto"/>
              <w:left w:val="single" w:sz="4" w:space="0" w:color="auto"/>
              <w:bottom w:val="single" w:sz="4" w:space="0" w:color="auto"/>
              <w:right w:val="single" w:sz="4" w:space="0" w:color="auto"/>
            </w:tcBorders>
          </w:tcPr>
          <w:p w14:paraId="50DAFD09" w14:textId="77777777" w:rsidR="00D56028" w:rsidRDefault="00D56028" w:rsidP="0075221D">
            <w:pPr>
              <w:wordWrap/>
              <w:spacing w:afterLines="50"/>
              <w:textAlignment w:val="baseline"/>
              <w:rPr>
                <w:rFonts w:eastAsia="DengXian"/>
              </w:rPr>
            </w:pPr>
            <w:r>
              <w:rPr>
                <w:rFonts w:eastAsia="DengXian" w:hint="eastAsia"/>
              </w:rPr>
              <w:t xml:space="preserve">Support. </w:t>
            </w:r>
          </w:p>
          <w:p w14:paraId="7C2A2F10" w14:textId="77777777" w:rsidR="00D56028" w:rsidRPr="00C65D11" w:rsidRDefault="00D56028">
            <w:pPr>
              <w:wordWrap/>
              <w:spacing w:afterLines="50"/>
              <w:textAlignment w:val="baseline"/>
              <w:rPr>
                <w:rFonts w:eastAsia="MS Mincho"/>
                <w:lang w:eastAsia="ja-JP"/>
              </w:rPr>
            </w:pPr>
            <w:r>
              <w:rPr>
                <w:rFonts w:eastAsia="DengXian"/>
              </w:rPr>
              <w:t xml:space="preserve">To OPPO: We will for sure consider the performance, which is covered by the first sub-bullet: Throughput including average and cell-edge. We think the ratio between throughput and overhead is a useful metric to evaluate the efficiency of overhead reduction. </w:t>
            </w:r>
          </w:p>
        </w:tc>
      </w:tr>
      <w:tr w:rsidR="009F2A29" w:rsidRPr="00C65D11" w14:paraId="1CC2A7AD" w14:textId="77777777" w:rsidTr="001A4889">
        <w:tc>
          <w:tcPr>
            <w:tcW w:w="2104" w:type="dxa"/>
          </w:tcPr>
          <w:p w14:paraId="6A1FF145" w14:textId="77777777" w:rsidR="009F2A29" w:rsidRDefault="009F2A29" w:rsidP="0075221D">
            <w:pPr>
              <w:wordWrap/>
              <w:spacing w:afterLines="50"/>
              <w:textAlignment w:val="baseline"/>
              <w:rPr>
                <w:rFonts w:eastAsia="맑은 고딕"/>
              </w:rPr>
            </w:pPr>
            <w:r>
              <w:rPr>
                <w:rFonts w:eastAsia="맑은 고딕"/>
              </w:rPr>
              <w:t>Intel</w:t>
            </w:r>
          </w:p>
        </w:tc>
        <w:tc>
          <w:tcPr>
            <w:tcW w:w="7138" w:type="dxa"/>
          </w:tcPr>
          <w:p w14:paraId="6677CB64" w14:textId="77777777" w:rsidR="009F2A29" w:rsidRDefault="009F2A29" w:rsidP="0075221D">
            <w:pPr>
              <w:wordWrap/>
              <w:spacing w:afterLines="50"/>
              <w:textAlignment w:val="baseline"/>
              <w:rPr>
                <w:rFonts w:eastAsia="맑은 고딕"/>
              </w:rPr>
            </w:pPr>
            <w:r>
              <w:rPr>
                <w:rFonts w:eastAsia="맑은 고딕"/>
              </w:rPr>
              <w:t xml:space="preserve">Same view as OPPO </w:t>
            </w:r>
          </w:p>
        </w:tc>
      </w:tr>
      <w:tr w:rsidR="001A4889" w:rsidRPr="00913E29" w14:paraId="0F961F87" w14:textId="77777777" w:rsidTr="001A4889">
        <w:tc>
          <w:tcPr>
            <w:tcW w:w="2104" w:type="dxa"/>
          </w:tcPr>
          <w:p w14:paraId="72A76459" w14:textId="77777777" w:rsidR="001A4889" w:rsidRPr="00C65D11" w:rsidRDefault="001A4889" w:rsidP="0075221D">
            <w:pPr>
              <w:wordWrap/>
              <w:spacing w:afterLines="50"/>
              <w:textAlignment w:val="baseline"/>
              <w:rPr>
                <w:rFonts w:eastAsia="맑은 고딕"/>
                <w:lang w:eastAsia="ko-KR"/>
              </w:rPr>
            </w:pPr>
            <w:r>
              <w:rPr>
                <w:rFonts w:eastAsia="맑은 고딕" w:hint="eastAsia"/>
                <w:lang w:eastAsia="ko-KR"/>
              </w:rPr>
              <w:t>LGE</w:t>
            </w:r>
          </w:p>
        </w:tc>
        <w:tc>
          <w:tcPr>
            <w:tcW w:w="7138" w:type="dxa"/>
          </w:tcPr>
          <w:p w14:paraId="1AC195A2" w14:textId="77777777" w:rsidR="001A4889" w:rsidRPr="00913E29" w:rsidRDefault="001A4889" w:rsidP="0075221D">
            <w:pPr>
              <w:wordWrap/>
              <w:spacing w:afterLines="50"/>
              <w:textAlignment w:val="baseline"/>
              <w:rPr>
                <w:rFonts w:eastAsiaTheme="minorEastAsia"/>
                <w:lang w:eastAsia="ko-KR"/>
              </w:rPr>
            </w:pPr>
            <w:r>
              <w:rPr>
                <w:rFonts w:eastAsiaTheme="minorEastAsia"/>
                <w:lang w:eastAsia="ko-KR"/>
              </w:rPr>
              <w:t xml:space="preserve">Same view with OPPO that we think ratio itself is not good metric due to the non-linearity. Separate metric throughput and overhead reduction ratio is sufficient. </w:t>
            </w:r>
          </w:p>
        </w:tc>
      </w:tr>
      <w:tr w:rsidR="0075221D" w:rsidRPr="00913E29" w14:paraId="1862EF99" w14:textId="77777777" w:rsidTr="001A4889">
        <w:tc>
          <w:tcPr>
            <w:tcW w:w="2104" w:type="dxa"/>
          </w:tcPr>
          <w:p w14:paraId="0D442FF3" w14:textId="77777777" w:rsidR="0075221D" w:rsidRDefault="0075221D" w:rsidP="0075221D">
            <w:pPr>
              <w:wordWrap/>
              <w:spacing w:afterLines="50"/>
              <w:textAlignment w:val="baseline"/>
              <w:rPr>
                <w:rFonts w:eastAsia="맑은 고딕"/>
              </w:rPr>
            </w:pPr>
            <w:r>
              <w:rPr>
                <w:rFonts w:eastAsia="맑은 고딕" w:hint="eastAsia"/>
              </w:rPr>
              <w:t>CATT</w:t>
            </w:r>
          </w:p>
        </w:tc>
        <w:tc>
          <w:tcPr>
            <w:tcW w:w="7138" w:type="dxa"/>
          </w:tcPr>
          <w:p w14:paraId="0BF02FB5" w14:textId="77777777" w:rsidR="0075221D" w:rsidRDefault="0075221D" w:rsidP="0075221D">
            <w:pPr>
              <w:wordWrap/>
              <w:spacing w:afterLines="50"/>
              <w:textAlignment w:val="baseline"/>
            </w:pPr>
            <w:r>
              <w:rPr>
                <w:rFonts w:eastAsia="MS Mincho" w:hint="eastAsia"/>
              </w:rPr>
              <w:t>Agree with OPPO. We can use throughput and overhead as metrics.</w:t>
            </w:r>
          </w:p>
        </w:tc>
      </w:tr>
      <w:tr w:rsidR="002375C1" w:rsidRPr="00913E29" w14:paraId="36DDFC19" w14:textId="77777777" w:rsidTr="001A4889">
        <w:tc>
          <w:tcPr>
            <w:tcW w:w="2104" w:type="dxa"/>
          </w:tcPr>
          <w:p w14:paraId="268E86F1" w14:textId="77777777" w:rsidR="002375C1" w:rsidRDefault="002375C1" w:rsidP="0075221D">
            <w:pPr>
              <w:wordWrap/>
              <w:spacing w:afterLines="50"/>
              <w:textAlignment w:val="baseline"/>
              <w:rPr>
                <w:rFonts w:eastAsia="맑은 고딕"/>
              </w:rPr>
            </w:pPr>
            <w:r>
              <w:rPr>
                <w:rFonts w:eastAsia="맑은 고딕"/>
              </w:rPr>
              <w:t>Huawei</w:t>
            </w:r>
          </w:p>
        </w:tc>
        <w:tc>
          <w:tcPr>
            <w:tcW w:w="7138" w:type="dxa"/>
          </w:tcPr>
          <w:p w14:paraId="44DB9488" w14:textId="77777777" w:rsidR="002375C1" w:rsidRDefault="002375C1" w:rsidP="0075221D">
            <w:pPr>
              <w:wordWrap/>
              <w:spacing w:afterLines="50"/>
              <w:textAlignment w:val="baseline"/>
              <w:rPr>
                <w:rFonts w:eastAsia="MS Mincho"/>
              </w:rPr>
            </w:pPr>
            <w:r>
              <w:rPr>
                <w:rFonts w:eastAsia="맑은 고딕"/>
                <w:lang w:eastAsia="ko-KR"/>
              </w:rPr>
              <w:t>R</w:t>
            </w:r>
            <w:r>
              <w:rPr>
                <w:rFonts w:eastAsia="맑은 고딕" w:hint="eastAsia"/>
                <w:lang w:eastAsia="ko-KR"/>
              </w:rPr>
              <w:t xml:space="preserve">atio </w:t>
            </w:r>
            <w:r>
              <w:rPr>
                <w:rFonts w:eastAsia="맑은 고딕"/>
                <w:lang w:eastAsia="ko-KR"/>
              </w:rPr>
              <w:t>between throughput and overhead may not be a good metric. Type I codebook may be always better than Type II for this metric since the overhead of Type I is very small.</w:t>
            </w:r>
          </w:p>
        </w:tc>
      </w:tr>
    </w:tbl>
    <w:p w14:paraId="7D1D2AFD" w14:textId="5DC2903B" w:rsidR="00501BC8" w:rsidRDefault="00501BC8" w:rsidP="00501BC8">
      <w:pPr>
        <w:widowControl/>
        <w:wordWrap/>
        <w:autoSpaceDE/>
        <w:autoSpaceDN/>
        <w:jc w:val="left"/>
        <w:rPr>
          <w:rFonts w:ascii="Times New Roman" w:hAnsi="Times New Roman" w:cs="Times New Roman"/>
          <w:b/>
          <w:bCs/>
          <w:i/>
          <w:kern w:val="0"/>
          <w:szCs w:val="20"/>
          <w:lang w:val="en-GB" w:eastAsia="en-US"/>
        </w:rPr>
      </w:pPr>
    </w:p>
    <w:p w14:paraId="293B5DD7" w14:textId="29B0D974" w:rsidR="00C243CC" w:rsidRDefault="007F1D36" w:rsidP="009640C3">
      <w:pPr>
        <w:widowControl/>
        <w:wordWrap/>
        <w:autoSpaceDE/>
        <w:autoSpaceDN/>
        <w:jc w:val="left"/>
        <w:rPr>
          <w:rFonts w:ascii="Times New Roman" w:hAnsi="Times New Roman" w:cs="Times New Roman"/>
          <w:b/>
          <w:bCs/>
          <w:i/>
          <w:kern w:val="0"/>
          <w:szCs w:val="20"/>
          <w:lang w:val="en-GB" w:eastAsia="en-US"/>
        </w:rPr>
      </w:pPr>
      <w:del w:id="154" w:author="Yuk, Youngsoo (Nokia - KR/Seoul)" w:date="2018-10-10T10:10:00Z">
        <w:r w:rsidRPr="000A52C9" w:rsidDel="005D4E1B">
          <w:rPr>
            <w:rFonts w:ascii="Times New Roman" w:hAnsi="Times New Roman" w:cs="Times New Roman"/>
            <w:b/>
            <w:bCs/>
            <w:kern w:val="0"/>
            <w:szCs w:val="20"/>
            <w:highlight w:val="yellow"/>
            <w:lang w:val="en-GB" w:eastAsia="en-US"/>
          </w:rPr>
          <w:delText xml:space="preserve">Possible </w:delText>
        </w:r>
      </w:del>
      <w:r w:rsidRPr="005D4E1B">
        <w:rPr>
          <w:rFonts w:ascii="Times New Roman" w:hAnsi="Times New Roman" w:cs="Times New Roman"/>
          <w:b/>
          <w:bCs/>
          <w:kern w:val="0"/>
          <w:szCs w:val="20"/>
          <w:highlight w:val="cyan"/>
          <w:lang w:val="en-GB" w:eastAsia="en-US"/>
          <w:rPrChange w:id="155" w:author="Yuk, Youngsoo (Nokia - KR/Seoul)" w:date="2018-10-10T10:10:00Z">
            <w:rPr>
              <w:rFonts w:ascii="Times New Roman" w:hAnsi="Times New Roman" w:cs="Times New Roman"/>
              <w:b/>
              <w:bCs/>
              <w:kern w:val="0"/>
              <w:szCs w:val="20"/>
              <w:highlight w:val="yellow"/>
              <w:lang w:val="en-GB" w:eastAsia="en-US"/>
            </w:rPr>
          </w:rPrChange>
        </w:rPr>
        <w:t>Offline Agreement</w:t>
      </w:r>
      <w:r w:rsidR="009640C3" w:rsidRPr="005D4E1B">
        <w:rPr>
          <w:rFonts w:ascii="Times New Roman" w:hAnsi="Times New Roman" w:cs="Times New Roman"/>
          <w:b/>
          <w:bCs/>
          <w:i/>
          <w:kern w:val="0"/>
          <w:szCs w:val="20"/>
          <w:highlight w:val="cyan"/>
          <w:lang w:val="en-GB" w:eastAsia="en-US"/>
          <w:rPrChange w:id="156" w:author="Yuk, Youngsoo (Nokia - KR/Seoul)" w:date="2018-10-10T10:10:00Z">
            <w:rPr>
              <w:rFonts w:ascii="Times New Roman" w:hAnsi="Times New Roman" w:cs="Times New Roman"/>
              <w:b/>
              <w:bCs/>
              <w:i/>
              <w:kern w:val="0"/>
              <w:szCs w:val="20"/>
              <w:lang w:val="en-GB" w:eastAsia="en-US"/>
            </w:rPr>
          </w:rPrChange>
        </w:rPr>
        <w:t>:</w:t>
      </w:r>
    </w:p>
    <w:p w14:paraId="5CD5E627" w14:textId="5FA81F0B" w:rsidR="009640C3" w:rsidRDefault="009640C3" w:rsidP="009640C3">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T</w:t>
      </w:r>
      <w:r w:rsidRPr="00AF5B77">
        <w:rPr>
          <w:rFonts w:ascii="Times New Roman" w:hAnsi="Times New Roman" w:cs="Times New Roman"/>
          <w:b/>
          <w:bCs/>
          <w:i/>
          <w:kern w:val="0"/>
          <w:szCs w:val="20"/>
          <w:lang w:val="en-GB" w:eastAsia="en-US"/>
        </w:rPr>
        <w:t xml:space="preserve">hroughput and </w:t>
      </w:r>
      <w:ins w:id="157" w:author="Yuk, Youngsoo (Nokia - KR/Seoul)" w:date="2018-10-10T10:10:00Z">
        <w:r w:rsidR="00545BB3">
          <w:rPr>
            <w:rFonts w:ascii="Times New Roman" w:hAnsi="Times New Roman" w:cs="Times New Roman"/>
            <w:b/>
            <w:bCs/>
            <w:i/>
            <w:kern w:val="0"/>
            <w:szCs w:val="20"/>
            <w:lang w:val="en-GB" w:eastAsia="en-US"/>
          </w:rPr>
          <w:t xml:space="preserve">CSI feedback </w:t>
        </w:r>
      </w:ins>
      <w:r w:rsidRPr="00AF5B77">
        <w:rPr>
          <w:rFonts w:ascii="Times New Roman" w:hAnsi="Times New Roman" w:cs="Times New Roman"/>
          <w:b/>
          <w:bCs/>
          <w:i/>
          <w:kern w:val="0"/>
          <w:szCs w:val="20"/>
          <w:lang w:val="en-GB" w:eastAsia="en-US"/>
        </w:rPr>
        <w:t>overhead as</w:t>
      </w:r>
      <w:r>
        <w:rPr>
          <w:rFonts w:ascii="Times New Roman" w:hAnsi="Times New Roman" w:cs="Times New Roman"/>
          <w:b/>
          <w:bCs/>
          <w:i/>
          <w:kern w:val="0"/>
          <w:szCs w:val="20"/>
          <w:lang w:val="en-GB" w:eastAsia="en-US"/>
        </w:rPr>
        <w:t xml:space="preserve"> baseline</w:t>
      </w:r>
      <w:r w:rsidRPr="00AF5B77">
        <w:rPr>
          <w:rFonts w:ascii="Times New Roman" w:hAnsi="Times New Roman" w:cs="Times New Roman"/>
          <w:b/>
          <w:bCs/>
          <w:i/>
          <w:kern w:val="0"/>
          <w:szCs w:val="20"/>
          <w:lang w:val="en-GB" w:eastAsia="en-US"/>
        </w:rPr>
        <w:t xml:space="preserve"> metrics.</w:t>
      </w:r>
      <w:r w:rsidR="00326218">
        <w:rPr>
          <w:rFonts w:ascii="Times New Roman" w:hAnsi="Times New Roman" w:cs="Times New Roman"/>
          <w:b/>
          <w:bCs/>
          <w:i/>
          <w:kern w:val="0"/>
          <w:szCs w:val="20"/>
          <w:lang w:val="en-GB" w:eastAsia="en-US"/>
        </w:rPr>
        <w:t xml:space="preserve"> </w:t>
      </w:r>
      <w:r w:rsidR="00AC338B">
        <w:rPr>
          <w:rFonts w:ascii="Times New Roman" w:hAnsi="Times New Roman" w:cs="Times New Roman"/>
          <w:b/>
          <w:bCs/>
          <w:i/>
          <w:kern w:val="0"/>
          <w:szCs w:val="20"/>
          <w:lang w:val="en-GB" w:eastAsia="en-US"/>
        </w:rPr>
        <w:t>Additional metrics, e.g., r</w:t>
      </w:r>
      <w:r w:rsidR="002C0465">
        <w:rPr>
          <w:rFonts w:ascii="Times New Roman" w:hAnsi="Times New Roman" w:cs="Times New Roman"/>
          <w:b/>
          <w:bCs/>
          <w:i/>
          <w:kern w:val="0"/>
          <w:szCs w:val="20"/>
          <w:lang w:val="en-GB" w:eastAsia="en-US"/>
        </w:rPr>
        <w:t xml:space="preserve">atio between throughput and </w:t>
      </w:r>
      <w:ins w:id="158" w:author="Yuk, Youngsoo (Nokia - KR/Seoul)" w:date="2018-10-10T10:10:00Z">
        <w:r w:rsidR="00545BB3">
          <w:rPr>
            <w:rFonts w:ascii="Times New Roman" w:hAnsi="Times New Roman" w:cs="Times New Roman"/>
            <w:b/>
            <w:bCs/>
            <w:i/>
            <w:kern w:val="0"/>
            <w:szCs w:val="20"/>
            <w:lang w:val="en-GB" w:eastAsia="en-US"/>
          </w:rPr>
          <w:t xml:space="preserve">CSI feedback </w:t>
        </w:r>
      </w:ins>
      <w:r w:rsidR="002C0465">
        <w:rPr>
          <w:rFonts w:ascii="Times New Roman" w:hAnsi="Times New Roman" w:cs="Times New Roman"/>
          <w:b/>
          <w:bCs/>
          <w:i/>
          <w:kern w:val="0"/>
          <w:szCs w:val="20"/>
          <w:lang w:val="en-GB" w:eastAsia="en-US"/>
        </w:rPr>
        <w:t>overhead</w:t>
      </w:r>
      <w:r w:rsidR="00AC338B">
        <w:rPr>
          <w:rFonts w:ascii="Times New Roman" w:hAnsi="Times New Roman" w:cs="Times New Roman"/>
          <w:b/>
          <w:bCs/>
          <w:i/>
          <w:kern w:val="0"/>
          <w:szCs w:val="20"/>
          <w:lang w:val="en-GB" w:eastAsia="en-US"/>
        </w:rPr>
        <w:t>,</w:t>
      </w:r>
      <w:r w:rsidR="002C0465">
        <w:rPr>
          <w:rFonts w:ascii="Times New Roman" w:hAnsi="Times New Roman" w:cs="Times New Roman"/>
          <w:b/>
          <w:bCs/>
          <w:i/>
          <w:kern w:val="0"/>
          <w:szCs w:val="20"/>
          <w:lang w:val="en-GB" w:eastAsia="en-US"/>
        </w:rPr>
        <w:t xml:space="preserve"> can be used.</w:t>
      </w:r>
    </w:p>
    <w:p w14:paraId="0C2404B9" w14:textId="4B19F49C" w:rsidR="009640C3" w:rsidRDefault="009640C3" w:rsidP="00501BC8">
      <w:pPr>
        <w:widowControl/>
        <w:wordWrap/>
        <w:autoSpaceDE/>
        <w:autoSpaceDN/>
        <w:jc w:val="left"/>
        <w:rPr>
          <w:rFonts w:ascii="Times New Roman" w:hAnsi="Times New Roman" w:cs="Times New Roman"/>
          <w:b/>
          <w:bCs/>
          <w:i/>
          <w:kern w:val="0"/>
          <w:szCs w:val="20"/>
          <w:lang w:val="en-GB" w:eastAsia="en-US"/>
        </w:rPr>
      </w:pPr>
    </w:p>
    <w:p w14:paraId="067541BA" w14:textId="77777777" w:rsidR="009640C3" w:rsidRPr="000A52C9" w:rsidRDefault="009640C3" w:rsidP="009640C3">
      <w:pPr>
        <w:widowControl/>
        <w:wordWrap/>
        <w:autoSpaceDE/>
        <w:autoSpaceDN/>
        <w:jc w:val="left"/>
        <w:rPr>
          <w:rFonts w:ascii="Times New Roman" w:hAnsi="Times New Roman" w:cs="Times New Roman"/>
          <w:b/>
          <w:bCs/>
          <w:i/>
          <w:kern w:val="0"/>
          <w:sz w:val="24"/>
          <w:szCs w:val="20"/>
          <w:lang w:val="en-GB" w:eastAsia="en-US"/>
        </w:rPr>
      </w:pPr>
      <w:r w:rsidRPr="000A52C9">
        <w:rPr>
          <w:rFonts w:ascii="Times New Roman" w:hAnsi="Times New Roman" w:cs="Times New Roman"/>
          <w:b/>
          <w:bCs/>
          <w:i/>
          <w:kern w:val="0"/>
          <w:sz w:val="24"/>
          <w:szCs w:val="20"/>
          <w:lang w:val="en-GB" w:eastAsia="en-US"/>
        </w:rPr>
        <w:t xml:space="preserve">Issue 2-5a: Definition of CSI overhead </w:t>
      </w:r>
    </w:p>
    <w:p w14:paraId="5B6740D4" w14:textId="77777777" w:rsidR="009640C3" w:rsidRPr="00F623A5" w:rsidRDefault="009640C3" w:rsidP="009640C3">
      <w:pPr>
        <w:widowControl/>
        <w:wordWrap/>
        <w:autoSpaceDE/>
        <w:autoSpaceDN/>
        <w:jc w:val="left"/>
        <w:rPr>
          <w:rFonts w:ascii="Times New Roman" w:hAnsi="Times New Roman" w:cs="Times New Roman"/>
          <w:kern w:val="0"/>
          <w:sz w:val="22"/>
          <w:lang w:val="en-GB"/>
        </w:rPr>
      </w:pPr>
      <w:r w:rsidRPr="00F623A5">
        <w:rPr>
          <w:rFonts w:ascii="Times New Roman" w:hAnsi="Times New Roman" w:cs="Times New Roman"/>
          <w:kern w:val="0"/>
          <w:sz w:val="22"/>
          <w:lang w:val="en-GB"/>
        </w:rPr>
        <w:t>It is discussed by Intel regarding to the definiti</w:t>
      </w:r>
      <w:r w:rsidRPr="00AF5B77">
        <w:rPr>
          <w:rFonts w:ascii="Times New Roman" w:hAnsi="Times New Roman" w:cs="Times New Roman"/>
          <w:kern w:val="0"/>
          <w:sz w:val="22"/>
          <w:lang w:val="en-GB"/>
        </w:rPr>
        <w:t xml:space="preserve">on of CSI overhead, and proposed to consider maximum CSI overhead as one indicator </w:t>
      </w:r>
      <w:r>
        <w:rPr>
          <w:rFonts w:ascii="Times New Roman" w:hAnsi="Times New Roman" w:cs="Times New Roman"/>
          <w:kern w:val="0"/>
          <w:sz w:val="22"/>
          <w:lang w:val="en-GB"/>
        </w:rPr>
        <w:t xml:space="preserve">of overhead. Companies is required to provide their view on the definition. </w:t>
      </w:r>
    </w:p>
    <w:p w14:paraId="232EF110" w14:textId="261A54E0" w:rsidR="009640C3" w:rsidRPr="000A52C9" w:rsidDel="0067616E" w:rsidRDefault="009640C3">
      <w:pPr>
        <w:pStyle w:val="ListParagraph"/>
        <w:autoSpaceDE/>
        <w:autoSpaceDN/>
        <w:ind w:left="360"/>
        <w:jc w:val="left"/>
        <w:rPr>
          <w:del w:id="159" w:author="Yuk, Youngsoo (Nokia - KR/Seoul)" w:date="2018-10-10T10:25:00Z"/>
          <w:b/>
          <w:bCs/>
          <w:i/>
          <w:szCs w:val="20"/>
          <w:highlight w:val="yellow"/>
          <w:lang w:val="en-GB"/>
        </w:rPr>
        <w:pPrChange w:id="160" w:author="Yuk, Youngsoo (Nokia - KR/Seoul)" w:date="2018-10-10T11:14:00Z">
          <w:pPr>
            <w:pStyle w:val="ListParagraph"/>
            <w:numPr>
              <w:numId w:val="3"/>
            </w:numPr>
            <w:autoSpaceDE/>
            <w:autoSpaceDN/>
            <w:ind w:left="360" w:hanging="360"/>
            <w:jc w:val="left"/>
          </w:pPr>
        </w:pPrChange>
      </w:pPr>
      <w:del w:id="161" w:author="Yuk, Youngsoo (Nokia - KR/Seoul)" w:date="2018-10-10T10:25:00Z">
        <w:r w:rsidRPr="000A52C9" w:rsidDel="0067616E">
          <w:rPr>
            <w:b/>
            <w:bCs/>
            <w:i/>
            <w:szCs w:val="20"/>
            <w:highlight w:val="yellow"/>
            <w:lang w:val="en-GB"/>
          </w:rPr>
          <w:delText>Option 1: average CSI payload size</w:delText>
        </w:r>
        <w:r w:rsidR="002C0465" w:rsidDel="0067616E">
          <w:rPr>
            <w:b/>
            <w:bCs/>
            <w:i/>
            <w:szCs w:val="20"/>
            <w:highlight w:val="yellow"/>
            <w:lang w:val="en-GB"/>
          </w:rPr>
          <w:delText xml:space="preserve">: </w:delText>
        </w:r>
        <w:commentRangeStart w:id="162"/>
        <w:r w:rsidR="002C0465" w:rsidDel="0067616E">
          <w:rPr>
            <w:b/>
            <w:bCs/>
            <w:i/>
            <w:szCs w:val="20"/>
            <w:highlight w:val="yellow"/>
            <w:lang w:val="en-GB"/>
          </w:rPr>
          <w:delText>ZTE</w:delText>
        </w:r>
        <w:commentRangeEnd w:id="162"/>
        <w:r w:rsidR="009E4500" w:rsidDel="0067616E">
          <w:rPr>
            <w:rStyle w:val="CommentReference"/>
            <w:rFonts w:asciiTheme="minorHAnsi" w:eastAsiaTheme="minorEastAsia" w:hAnsiTheme="minorHAnsi" w:cstheme="minorBidi"/>
            <w:kern w:val="2"/>
            <w:lang w:eastAsia="ko-KR"/>
          </w:rPr>
          <w:commentReference w:id="162"/>
        </w:r>
      </w:del>
    </w:p>
    <w:p w14:paraId="5AE2C9CE" w14:textId="5B36DEBA" w:rsidR="009640C3" w:rsidRPr="000A52C9" w:rsidDel="0067616E" w:rsidRDefault="009640C3">
      <w:pPr>
        <w:pStyle w:val="ListParagraph"/>
        <w:autoSpaceDE/>
        <w:autoSpaceDN/>
        <w:ind w:left="360"/>
        <w:jc w:val="left"/>
        <w:rPr>
          <w:del w:id="163" w:author="Yuk, Youngsoo (Nokia - KR/Seoul)" w:date="2018-10-10T10:25:00Z"/>
          <w:b/>
          <w:bCs/>
          <w:i/>
          <w:szCs w:val="20"/>
          <w:highlight w:val="yellow"/>
          <w:lang w:val="en-GB"/>
        </w:rPr>
        <w:pPrChange w:id="164" w:author="Yuk, Youngsoo (Nokia - KR/Seoul)" w:date="2018-10-10T11:14:00Z">
          <w:pPr>
            <w:pStyle w:val="ListParagraph"/>
            <w:numPr>
              <w:numId w:val="3"/>
            </w:numPr>
            <w:autoSpaceDE/>
            <w:autoSpaceDN/>
            <w:ind w:left="360" w:hanging="360"/>
            <w:jc w:val="left"/>
          </w:pPr>
        </w:pPrChange>
      </w:pPr>
      <w:del w:id="165" w:author="Yuk, Youngsoo (Nokia - KR/Seoul)" w:date="2018-10-10T10:25:00Z">
        <w:r w:rsidRPr="000A52C9" w:rsidDel="0067616E">
          <w:rPr>
            <w:b/>
            <w:bCs/>
            <w:i/>
            <w:szCs w:val="20"/>
            <w:highlight w:val="yellow"/>
            <w:lang w:val="en-GB"/>
          </w:rPr>
          <w:delText>Option 2: maximum CSI payload size : Intel</w:delText>
        </w:r>
      </w:del>
    </w:p>
    <w:p w14:paraId="4964B941" w14:textId="4B17FA1C" w:rsidR="009640C3" w:rsidDel="0067616E" w:rsidRDefault="009640C3">
      <w:pPr>
        <w:pStyle w:val="ListParagraph"/>
        <w:autoSpaceDE/>
        <w:autoSpaceDN/>
        <w:ind w:left="360"/>
        <w:jc w:val="left"/>
        <w:rPr>
          <w:del w:id="166" w:author="Yuk, Youngsoo (Nokia - KR/Seoul)" w:date="2018-10-10T10:25:00Z"/>
          <w:b/>
          <w:bCs/>
          <w:i/>
          <w:szCs w:val="20"/>
          <w:lang w:val="en-GB"/>
        </w:rPr>
        <w:pPrChange w:id="167" w:author="Yuk, Youngsoo (Nokia - KR/Seoul)" w:date="2018-10-10T11:14:00Z">
          <w:pPr>
            <w:pStyle w:val="ListParagraph"/>
            <w:numPr>
              <w:numId w:val="3"/>
            </w:numPr>
            <w:autoSpaceDE/>
            <w:autoSpaceDN/>
            <w:ind w:left="360" w:hanging="360"/>
            <w:jc w:val="left"/>
          </w:pPr>
        </w:pPrChange>
      </w:pPr>
      <w:del w:id="168" w:author="Yuk, Youngsoo (Nokia - KR/Seoul)" w:date="2018-10-10T10:25:00Z">
        <w:r w:rsidRPr="000A52C9" w:rsidDel="0067616E">
          <w:rPr>
            <w:b/>
            <w:bCs/>
            <w:i/>
            <w:szCs w:val="20"/>
            <w:highlight w:val="yellow"/>
            <w:lang w:val="en-GB"/>
          </w:rPr>
          <w:delText>Option 3: …</w:delText>
        </w:r>
      </w:del>
    </w:p>
    <w:p w14:paraId="5E2613C0" w14:textId="56E48359" w:rsidR="00545BB3" w:rsidRPr="00545BB3" w:rsidRDefault="00545BB3">
      <w:pPr>
        <w:pStyle w:val="ListParagraph"/>
        <w:autoSpaceDE/>
        <w:autoSpaceDN/>
        <w:ind w:left="360"/>
        <w:jc w:val="left"/>
        <w:rPr>
          <w:ins w:id="169" w:author="Yuk, Youngsoo (Nokia - KR/Seoul)" w:date="2018-10-10T10:15:00Z"/>
          <w:b/>
          <w:bCs/>
          <w:i/>
          <w:szCs w:val="20"/>
          <w:highlight w:val="yellow"/>
          <w:lang w:val="en-GB"/>
          <w:rPrChange w:id="170" w:author="Yuk, Youngsoo (Nokia - KR/Seoul)" w:date="2018-10-10T10:15:00Z">
            <w:rPr>
              <w:ins w:id="171" w:author="Yuk, Youngsoo (Nokia - KR/Seoul)" w:date="2018-10-10T10:15:00Z"/>
              <w:b/>
              <w:bCs/>
              <w:i/>
              <w:szCs w:val="20"/>
              <w:lang w:val="en-GB"/>
            </w:rPr>
          </w:rPrChange>
        </w:rPr>
        <w:pPrChange w:id="172" w:author="Yuk, Youngsoo (Nokia - KR/Seoul)" w:date="2018-10-10T11:14:00Z">
          <w:pPr>
            <w:pStyle w:val="ListParagraph"/>
            <w:numPr>
              <w:numId w:val="3"/>
            </w:numPr>
            <w:autoSpaceDE/>
            <w:autoSpaceDN/>
            <w:ind w:left="360" w:hanging="360"/>
            <w:jc w:val="left"/>
          </w:pPr>
        </w:pPrChange>
      </w:pPr>
      <w:ins w:id="173" w:author="Yuk, Youngsoo (Nokia - KR/Seoul)" w:date="2018-10-10T10:15:00Z">
        <w:r w:rsidRPr="0067616E">
          <w:rPr>
            <w:b/>
            <w:bCs/>
            <w:szCs w:val="20"/>
            <w:highlight w:val="cyan"/>
            <w:lang w:val="en-GB"/>
          </w:rPr>
          <w:t>Offline Agreement</w:t>
        </w:r>
      </w:ins>
    </w:p>
    <w:p w14:paraId="3DC9EC26" w14:textId="06EEAD11" w:rsidR="009640C3" w:rsidRPr="00545BB3" w:rsidRDefault="00545BB3" w:rsidP="00545BB3">
      <w:pPr>
        <w:pStyle w:val="ListParagraph"/>
        <w:numPr>
          <w:ilvl w:val="0"/>
          <w:numId w:val="3"/>
        </w:numPr>
        <w:autoSpaceDE/>
        <w:autoSpaceDN/>
        <w:jc w:val="left"/>
        <w:rPr>
          <w:b/>
          <w:bCs/>
          <w:i/>
          <w:szCs w:val="20"/>
          <w:lang w:val="en-GB" w:eastAsia="zh-CN"/>
        </w:rPr>
      </w:pPr>
      <w:ins w:id="174" w:author="Yuk, Youngsoo (Nokia - KR/Seoul)" w:date="2018-10-10T10:17:00Z">
        <w:r>
          <w:rPr>
            <w:b/>
            <w:bCs/>
            <w:i/>
            <w:szCs w:val="20"/>
            <w:lang w:val="en-GB"/>
          </w:rPr>
          <w:t>Maximum o</w:t>
        </w:r>
      </w:ins>
      <w:ins w:id="175" w:author="Yuk, Youngsoo (Nokia - KR/Seoul)" w:date="2018-10-10T10:15:00Z">
        <w:r>
          <w:rPr>
            <w:b/>
            <w:bCs/>
            <w:i/>
            <w:szCs w:val="20"/>
            <w:lang w:val="en-GB"/>
          </w:rPr>
          <w:t xml:space="preserve">verhead </w:t>
        </w:r>
      </w:ins>
      <w:ins w:id="176" w:author="Yuk, Youngsoo (Nokia - KR/Seoul)" w:date="2018-10-10T10:23:00Z">
        <w:r w:rsidR="0067616E">
          <w:rPr>
            <w:b/>
            <w:bCs/>
            <w:i/>
            <w:szCs w:val="20"/>
            <w:lang w:val="en-GB"/>
          </w:rPr>
          <w:t>(</w:t>
        </w:r>
      </w:ins>
      <w:ins w:id="177" w:author="Yuk, Youngsoo (Nokia - KR/Seoul)" w:date="2018-10-10T10:24:00Z">
        <w:r w:rsidR="0067616E">
          <w:rPr>
            <w:b/>
            <w:bCs/>
            <w:i/>
            <w:szCs w:val="20"/>
            <w:lang w:val="en-GB"/>
          </w:rPr>
          <w:t>payload</w:t>
        </w:r>
      </w:ins>
      <w:ins w:id="178" w:author="Yuk, Youngsoo (Nokia - KR/Seoul)" w:date="2018-10-10T10:23:00Z">
        <w:r w:rsidR="0067616E">
          <w:rPr>
            <w:b/>
            <w:bCs/>
            <w:i/>
            <w:szCs w:val="20"/>
            <w:lang w:val="en-GB"/>
          </w:rPr>
          <w:t xml:space="preserve"> </w:t>
        </w:r>
      </w:ins>
      <w:ins w:id="179" w:author="Yuk, Youngsoo (Nokia - KR/Seoul)" w:date="2018-10-10T10:24:00Z">
        <w:r w:rsidR="0067616E">
          <w:rPr>
            <w:b/>
            <w:bCs/>
            <w:i/>
            <w:szCs w:val="20"/>
            <w:lang w:val="en-GB"/>
          </w:rPr>
          <w:t xml:space="preserve">size </w:t>
        </w:r>
      </w:ins>
      <w:ins w:id="180" w:author="Yuk, Youngsoo (Nokia - KR/Seoul)" w:date="2018-10-10T10:23:00Z">
        <w:r w:rsidR="0067616E">
          <w:rPr>
            <w:b/>
            <w:bCs/>
            <w:i/>
            <w:szCs w:val="20"/>
            <w:lang w:val="en-GB"/>
          </w:rPr>
          <w:t>for CSI feedback)</w:t>
        </w:r>
      </w:ins>
      <w:ins w:id="181" w:author="Yuk, Youngsoo (Nokia - KR/Seoul)" w:date="2018-10-10T11:14:00Z">
        <w:r w:rsidR="00782F1D">
          <w:rPr>
            <w:b/>
            <w:bCs/>
            <w:i/>
            <w:szCs w:val="20"/>
            <w:lang w:val="en-GB"/>
          </w:rPr>
          <w:t xml:space="preserve"> </w:t>
        </w:r>
      </w:ins>
      <w:ins w:id="182" w:author="Yuk, Youngsoo (Nokia - KR/Seoul)" w:date="2018-10-10T10:18:00Z">
        <w:r>
          <w:rPr>
            <w:b/>
            <w:bCs/>
            <w:i/>
            <w:szCs w:val="20"/>
            <w:lang w:val="en-GB"/>
          </w:rPr>
          <w:t xml:space="preserve">for each rank at one </w:t>
        </w:r>
      </w:ins>
      <w:ins w:id="183" w:author="Yuk, Youngsoo (Nokia - KR/Seoul)" w:date="2018-10-10T10:19:00Z">
        <w:r>
          <w:rPr>
            <w:b/>
            <w:bCs/>
            <w:i/>
            <w:szCs w:val="20"/>
            <w:lang w:val="en-GB"/>
          </w:rPr>
          <w:t xml:space="preserve">feedback </w:t>
        </w:r>
      </w:ins>
      <w:ins w:id="184" w:author="Yuk, Youngsoo (Nokia - KR/Seoul)" w:date="2018-10-10T10:18:00Z">
        <w:r>
          <w:rPr>
            <w:b/>
            <w:bCs/>
            <w:i/>
            <w:szCs w:val="20"/>
            <w:lang w:val="en-GB"/>
          </w:rPr>
          <w:t xml:space="preserve">instance </w:t>
        </w:r>
      </w:ins>
      <w:ins w:id="185" w:author="Yuk, Youngsoo (Nokia - KR/Seoul)" w:date="2018-10-10T10:15:00Z">
        <w:r>
          <w:rPr>
            <w:b/>
            <w:bCs/>
            <w:i/>
            <w:szCs w:val="20"/>
            <w:lang w:val="en-GB"/>
          </w:rPr>
          <w:t>is the baseline metric</w:t>
        </w:r>
      </w:ins>
      <w:ins w:id="186" w:author="Yuk, Youngsoo (Nokia - KR/Seoul)" w:date="2018-10-10T10:24:00Z">
        <w:r w:rsidR="0067616E">
          <w:rPr>
            <w:b/>
            <w:bCs/>
            <w:i/>
            <w:szCs w:val="20"/>
            <w:lang w:val="en-GB"/>
          </w:rPr>
          <w:t xml:space="preserve"> for overhead</w:t>
        </w:r>
      </w:ins>
      <w:ins w:id="187" w:author="Yuk, Youngsoo (Nokia - KR/Seoul)" w:date="2018-10-10T10:15:00Z">
        <w:r>
          <w:rPr>
            <w:b/>
            <w:bCs/>
            <w:i/>
            <w:szCs w:val="20"/>
            <w:lang w:val="en-GB"/>
          </w:rPr>
          <w:t xml:space="preserve">, and </w:t>
        </w:r>
      </w:ins>
      <w:ins w:id="188" w:author="Yuk, Youngsoo (Nokia - KR/Seoul)" w:date="2018-10-10T10:23:00Z">
        <w:r w:rsidR="0067616E">
          <w:rPr>
            <w:b/>
            <w:bCs/>
            <w:i/>
            <w:szCs w:val="20"/>
            <w:lang w:val="en-GB"/>
          </w:rPr>
          <w:t>companies</w:t>
        </w:r>
      </w:ins>
      <w:ins w:id="189" w:author="Yuk, Youngsoo (Nokia - KR/Seoul)" w:date="2018-10-10T10:22:00Z">
        <w:r w:rsidR="0067616E">
          <w:rPr>
            <w:b/>
            <w:bCs/>
            <w:i/>
            <w:szCs w:val="20"/>
            <w:lang w:val="en-GB"/>
          </w:rPr>
          <w:t xml:space="preserve"> </w:t>
        </w:r>
      </w:ins>
      <w:ins w:id="190" w:author="Yuk, Youngsoo (Nokia - KR/Seoul)" w:date="2018-10-10T10:23:00Z">
        <w:r w:rsidR="0067616E">
          <w:rPr>
            <w:b/>
            <w:bCs/>
            <w:i/>
            <w:szCs w:val="20"/>
            <w:lang w:val="en-GB"/>
          </w:rPr>
          <w:t xml:space="preserve">can provide </w:t>
        </w:r>
      </w:ins>
      <w:ins w:id="191" w:author="Yuk, Youngsoo (Nokia - KR/Seoul)" w:date="2018-10-10T10:22:00Z">
        <w:r w:rsidR="0067616E">
          <w:rPr>
            <w:b/>
            <w:bCs/>
            <w:i/>
            <w:szCs w:val="20"/>
            <w:lang w:val="en-GB"/>
          </w:rPr>
          <w:t>other metrics.</w:t>
        </w:r>
      </w:ins>
    </w:p>
    <w:p w14:paraId="630718EE" w14:textId="77777777" w:rsidR="004C37C1" w:rsidRDefault="004C37C1" w:rsidP="004C37C1">
      <w:pPr>
        <w:pStyle w:val="Heading2"/>
        <w:numPr>
          <w:ilvl w:val="0"/>
          <w:numId w:val="0"/>
        </w:numPr>
        <w:rPr>
          <w:lang w:val="en-GB"/>
        </w:rPr>
      </w:pPr>
      <w:r>
        <w:rPr>
          <w:lang w:val="en-GB"/>
        </w:rPr>
        <w:t>Issue 2-6. Further Comments</w:t>
      </w:r>
    </w:p>
    <w:p w14:paraId="22544764" w14:textId="77777777" w:rsidR="004C37C1" w:rsidRDefault="004C37C1" w:rsidP="00501BC8">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kern w:val="0"/>
          <w:sz w:val="22"/>
          <w:lang w:val="en-GB"/>
        </w:rPr>
        <w:t>Companies may provide further comments on other evaluation assumptions.</w:t>
      </w:r>
    </w:p>
    <w:tbl>
      <w:tblPr>
        <w:tblStyle w:val="TableGrid3"/>
        <w:tblW w:w="0" w:type="auto"/>
        <w:tblLook w:val="04A0" w:firstRow="1" w:lastRow="0" w:firstColumn="1" w:lastColumn="0" w:noHBand="0" w:noVBand="1"/>
      </w:tblPr>
      <w:tblGrid>
        <w:gridCol w:w="2061"/>
        <w:gridCol w:w="6955"/>
      </w:tblGrid>
      <w:tr w:rsidR="004C37C1" w:rsidRPr="00C65D11" w14:paraId="0883EF1E" w14:textId="77777777" w:rsidTr="001A4889">
        <w:tc>
          <w:tcPr>
            <w:tcW w:w="2101" w:type="dxa"/>
            <w:tcBorders>
              <w:top w:val="single" w:sz="4" w:space="0" w:color="auto"/>
              <w:left w:val="single" w:sz="4" w:space="0" w:color="auto"/>
              <w:bottom w:val="single" w:sz="4" w:space="0" w:color="auto"/>
              <w:right w:val="single" w:sz="4" w:space="0" w:color="auto"/>
            </w:tcBorders>
            <w:shd w:val="clear" w:color="auto" w:fill="8DB3E2"/>
            <w:hideMark/>
          </w:tcPr>
          <w:p w14:paraId="16439482" w14:textId="77777777" w:rsidR="004C37C1" w:rsidRPr="00C65D11" w:rsidRDefault="004C37C1" w:rsidP="0075221D">
            <w:pPr>
              <w:wordWrap/>
              <w:spacing w:afterLines="50"/>
              <w:textAlignment w:val="baseline"/>
              <w:rPr>
                <w:rFonts w:eastAsia="MS Mincho"/>
                <w:lang w:eastAsia="ja-JP"/>
              </w:rPr>
            </w:pPr>
            <w:r w:rsidRPr="00C65D11">
              <w:rPr>
                <w:rFonts w:eastAsia="MS Mincho"/>
              </w:rPr>
              <w:t>Company</w:t>
            </w:r>
          </w:p>
        </w:tc>
        <w:tc>
          <w:tcPr>
            <w:tcW w:w="7141" w:type="dxa"/>
            <w:tcBorders>
              <w:top w:val="single" w:sz="4" w:space="0" w:color="auto"/>
              <w:left w:val="single" w:sz="4" w:space="0" w:color="auto"/>
              <w:bottom w:val="single" w:sz="4" w:space="0" w:color="auto"/>
              <w:right w:val="single" w:sz="4" w:space="0" w:color="auto"/>
            </w:tcBorders>
            <w:shd w:val="clear" w:color="auto" w:fill="8DB3E2"/>
            <w:hideMark/>
          </w:tcPr>
          <w:p w14:paraId="39A4F626" w14:textId="77777777" w:rsidR="004C37C1" w:rsidRPr="00C65D11" w:rsidRDefault="004C37C1">
            <w:pPr>
              <w:wordWrap/>
              <w:spacing w:afterLines="50"/>
              <w:textAlignment w:val="baseline"/>
              <w:rPr>
                <w:rFonts w:eastAsia="MS Mincho"/>
              </w:rPr>
            </w:pPr>
            <w:r w:rsidRPr="00C65D11">
              <w:rPr>
                <w:rFonts w:eastAsia="MS Mincho"/>
              </w:rPr>
              <w:t>View</w:t>
            </w:r>
          </w:p>
        </w:tc>
      </w:tr>
      <w:tr w:rsidR="004C37C1" w:rsidRPr="00C65D11" w14:paraId="0A04DB58" w14:textId="77777777" w:rsidTr="001A4889">
        <w:tc>
          <w:tcPr>
            <w:tcW w:w="2101" w:type="dxa"/>
            <w:tcBorders>
              <w:top w:val="single" w:sz="4" w:space="0" w:color="auto"/>
              <w:left w:val="single" w:sz="4" w:space="0" w:color="auto"/>
              <w:bottom w:val="single" w:sz="4" w:space="0" w:color="auto"/>
              <w:right w:val="single" w:sz="4" w:space="0" w:color="auto"/>
            </w:tcBorders>
          </w:tcPr>
          <w:p w14:paraId="4879072C" w14:textId="77777777" w:rsidR="004C37C1" w:rsidRPr="00C65D11" w:rsidRDefault="00911FCB" w:rsidP="0075221D">
            <w:pPr>
              <w:wordWrap/>
              <w:spacing w:afterLines="50"/>
              <w:textAlignment w:val="baseline"/>
              <w:rPr>
                <w:rFonts w:eastAsia="맑은 고딕"/>
                <w:lang w:eastAsia="ko-KR"/>
              </w:rPr>
            </w:pPr>
            <w:r>
              <w:rPr>
                <w:rFonts w:eastAsia="맑은 고딕"/>
                <w:lang w:eastAsia="ko-KR"/>
              </w:rPr>
              <w:t>Ericsson</w:t>
            </w:r>
          </w:p>
        </w:tc>
        <w:tc>
          <w:tcPr>
            <w:tcW w:w="7141" w:type="dxa"/>
            <w:tcBorders>
              <w:top w:val="single" w:sz="4" w:space="0" w:color="auto"/>
              <w:left w:val="single" w:sz="4" w:space="0" w:color="auto"/>
              <w:bottom w:val="single" w:sz="4" w:space="0" w:color="auto"/>
              <w:right w:val="single" w:sz="4" w:space="0" w:color="auto"/>
            </w:tcBorders>
          </w:tcPr>
          <w:p w14:paraId="66150271" w14:textId="77777777" w:rsidR="00911FCB" w:rsidRPr="00911FCB" w:rsidRDefault="00911FCB">
            <w:pPr>
              <w:wordWrap/>
              <w:spacing w:afterLines="50"/>
              <w:textAlignment w:val="baseline"/>
              <w:rPr>
                <w:rFonts w:eastAsia="맑은 고딕"/>
                <w:lang w:eastAsia="ko-KR"/>
              </w:rPr>
            </w:pPr>
            <w:commentRangeStart w:id="192"/>
            <w:r w:rsidRPr="00911FCB">
              <w:rPr>
                <w:rFonts w:eastAsia="맑은 고딕"/>
                <w:lang w:eastAsia="ko-KR"/>
              </w:rPr>
              <w:t>For UE distribution row in Table 2-1, the ‘Uniform 10 users per TRP’ is not relevant to FTP model 1 and should be removed.</w:t>
            </w:r>
          </w:p>
          <w:p w14:paraId="4F0B92A0" w14:textId="77777777" w:rsidR="004C37C1" w:rsidRPr="00C65D11" w:rsidRDefault="00911FCB">
            <w:pPr>
              <w:wordWrap/>
              <w:spacing w:afterLines="50"/>
              <w:textAlignment w:val="baseline"/>
              <w:rPr>
                <w:rFonts w:eastAsia="맑은 고딕"/>
                <w:lang w:eastAsia="ko-KR"/>
              </w:rPr>
            </w:pPr>
            <w:r w:rsidRPr="00911FCB">
              <w:rPr>
                <w:rFonts w:eastAsia="맑은 고딕"/>
                <w:lang w:eastAsia="ko-KR"/>
              </w:rPr>
              <w:t>Furthermore, ‘UE Tx power’ and ‘BS receiver noise figure’ rows can be removed as we’ll not simulate UL for this agenda item.</w:t>
            </w:r>
            <w:commentRangeEnd w:id="192"/>
            <w:r w:rsidR="00921179">
              <w:rPr>
                <w:rStyle w:val="CommentReference"/>
                <w:rFonts w:asciiTheme="minorHAnsi" w:eastAsiaTheme="minorEastAsia" w:hAnsiTheme="minorHAnsi" w:cstheme="minorBidi"/>
                <w:kern w:val="2"/>
                <w:lang w:eastAsia="ko-KR"/>
              </w:rPr>
              <w:commentReference w:id="192"/>
            </w:r>
          </w:p>
        </w:tc>
      </w:tr>
      <w:tr w:rsidR="004C37C1" w:rsidRPr="00C65D11" w14:paraId="72BAC05D" w14:textId="77777777" w:rsidTr="001A4889">
        <w:tc>
          <w:tcPr>
            <w:tcW w:w="2101" w:type="dxa"/>
            <w:tcBorders>
              <w:top w:val="single" w:sz="4" w:space="0" w:color="auto"/>
              <w:left w:val="single" w:sz="4" w:space="0" w:color="auto"/>
              <w:bottom w:val="single" w:sz="4" w:space="0" w:color="auto"/>
              <w:right w:val="single" w:sz="4" w:space="0" w:color="auto"/>
            </w:tcBorders>
          </w:tcPr>
          <w:p w14:paraId="775F82ED" w14:textId="77777777" w:rsidR="004C37C1" w:rsidRPr="00C65D11" w:rsidRDefault="00F930CE" w:rsidP="0075221D">
            <w:pPr>
              <w:wordWrap/>
              <w:spacing w:afterLines="50"/>
              <w:textAlignment w:val="baseline"/>
              <w:rPr>
                <w:rFonts w:eastAsia="맑은 고딕"/>
                <w:lang w:eastAsia="ko-KR"/>
              </w:rPr>
            </w:pPr>
            <w:r>
              <w:rPr>
                <w:rFonts w:eastAsia="맑은 고딕"/>
                <w:lang w:eastAsia="ko-KR"/>
              </w:rPr>
              <w:t>Samsung</w:t>
            </w:r>
          </w:p>
        </w:tc>
        <w:tc>
          <w:tcPr>
            <w:tcW w:w="7141" w:type="dxa"/>
            <w:tcBorders>
              <w:top w:val="single" w:sz="4" w:space="0" w:color="auto"/>
              <w:left w:val="single" w:sz="4" w:space="0" w:color="auto"/>
              <w:bottom w:val="single" w:sz="4" w:space="0" w:color="auto"/>
              <w:right w:val="single" w:sz="4" w:space="0" w:color="auto"/>
            </w:tcBorders>
          </w:tcPr>
          <w:p w14:paraId="262EB4A3" w14:textId="77777777" w:rsidR="004C37C1" w:rsidRDefault="00F930CE">
            <w:pPr>
              <w:wordWrap/>
              <w:spacing w:afterLines="50"/>
              <w:textAlignment w:val="baseline"/>
              <w:rPr>
                <w:rFonts w:eastAsia="맑은 고딕"/>
                <w:lang w:eastAsia="ko-KR"/>
              </w:rPr>
            </w:pPr>
            <w:r>
              <w:rPr>
                <w:rFonts w:eastAsia="맑은 고딕"/>
                <w:lang w:eastAsia="ko-KR"/>
              </w:rPr>
              <w:t>Same view as Ericsson</w:t>
            </w:r>
            <w:r w:rsidR="00A45FCC">
              <w:rPr>
                <w:rFonts w:eastAsia="맑은 고딕"/>
                <w:lang w:eastAsia="ko-KR"/>
              </w:rPr>
              <w:t>,</w:t>
            </w:r>
          </w:p>
          <w:p w14:paraId="68D4927A" w14:textId="77777777" w:rsidR="00A45FCC" w:rsidRDefault="00A45FCC">
            <w:pPr>
              <w:wordWrap/>
              <w:spacing w:afterLines="50"/>
              <w:textAlignment w:val="baseline"/>
              <w:rPr>
                <w:rFonts w:eastAsia="맑은 고딕"/>
                <w:lang w:eastAsia="ko-KR"/>
              </w:rPr>
            </w:pPr>
            <w:commentRangeStart w:id="193"/>
            <w:r>
              <w:rPr>
                <w:rFonts w:eastAsia="맑은 고딕"/>
                <w:lang w:eastAsia="ko-KR"/>
              </w:rPr>
              <w:t>In addition, we prefer to align the following in Table 2-1:</w:t>
            </w:r>
          </w:p>
          <w:p w14:paraId="3E04342D" w14:textId="77777777" w:rsidR="00882B79" w:rsidRDefault="00A45FCC" w:rsidP="000A52C9">
            <w:pPr>
              <w:pStyle w:val="ListParagraph"/>
              <w:numPr>
                <w:ilvl w:val="0"/>
                <w:numId w:val="51"/>
              </w:numPr>
              <w:spacing w:afterLines="50"/>
              <w:textAlignment w:val="baseline"/>
              <w:rPr>
                <w:rFonts w:asciiTheme="minorHAnsi" w:eastAsia="맑은 고딕" w:hAnsiTheme="minorHAnsi" w:cstheme="minorBidi"/>
                <w:kern w:val="2"/>
                <w:szCs w:val="22"/>
                <w:lang w:eastAsia="ko-KR"/>
              </w:rPr>
            </w:pPr>
            <w:r>
              <w:rPr>
                <w:rFonts w:eastAsia="맑은 고딕"/>
              </w:rPr>
              <w:t>CSI feedback periodicity = 5, and scheduling</w:t>
            </w:r>
            <w:r w:rsidR="00BA0769">
              <w:rPr>
                <w:rFonts w:eastAsia="맑은 고딕"/>
              </w:rPr>
              <w:t xml:space="preserve"> delay = 4</w:t>
            </w:r>
          </w:p>
          <w:p w14:paraId="425284BB" w14:textId="77777777" w:rsidR="00882B79" w:rsidRDefault="00A45FCC" w:rsidP="000A52C9">
            <w:pPr>
              <w:pStyle w:val="ListParagraph"/>
              <w:numPr>
                <w:ilvl w:val="0"/>
                <w:numId w:val="51"/>
              </w:numPr>
              <w:spacing w:afterLines="50"/>
              <w:textAlignment w:val="baseline"/>
              <w:rPr>
                <w:rFonts w:asciiTheme="minorHAnsi" w:eastAsia="맑은 고딕" w:hAnsiTheme="minorHAnsi" w:cstheme="minorBidi"/>
                <w:kern w:val="2"/>
                <w:szCs w:val="22"/>
                <w:lang w:eastAsia="ko-KR"/>
              </w:rPr>
            </w:pPr>
            <w:r>
              <w:rPr>
                <w:rFonts w:eastAsia="맑은 고딕"/>
              </w:rPr>
              <w:t>Overhead: fix value, e.g. 30%</w:t>
            </w:r>
            <w:commentRangeEnd w:id="193"/>
            <w:r w:rsidR="009132F6">
              <w:rPr>
                <w:rStyle w:val="CommentReference"/>
                <w:rFonts w:asciiTheme="minorHAnsi" w:eastAsiaTheme="minorEastAsia" w:hAnsiTheme="minorHAnsi" w:cstheme="minorBidi"/>
                <w:kern w:val="2"/>
                <w:lang w:eastAsia="ko-KR"/>
              </w:rPr>
              <w:commentReference w:id="193"/>
            </w:r>
          </w:p>
        </w:tc>
      </w:tr>
      <w:tr w:rsidR="001A4889" w:rsidRPr="00C65D11" w14:paraId="0745C9D4" w14:textId="77777777" w:rsidTr="001A4889">
        <w:tc>
          <w:tcPr>
            <w:tcW w:w="2101" w:type="dxa"/>
            <w:tcBorders>
              <w:top w:val="single" w:sz="4" w:space="0" w:color="auto"/>
              <w:left w:val="single" w:sz="4" w:space="0" w:color="auto"/>
              <w:bottom w:val="single" w:sz="4" w:space="0" w:color="auto"/>
              <w:right w:val="single" w:sz="4" w:space="0" w:color="auto"/>
            </w:tcBorders>
          </w:tcPr>
          <w:p w14:paraId="0172A61A" w14:textId="77777777" w:rsidR="001A4889" w:rsidRPr="00C65D11" w:rsidRDefault="001A4889" w:rsidP="0075221D">
            <w:pPr>
              <w:wordWrap/>
              <w:spacing w:afterLines="50"/>
              <w:textAlignment w:val="baseline"/>
              <w:rPr>
                <w:rFonts w:eastAsia="맑은 고딕"/>
                <w:lang w:eastAsia="ko-KR"/>
              </w:rPr>
            </w:pPr>
            <w:r>
              <w:rPr>
                <w:rFonts w:eastAsia="맑은 고딕" w:hint="eastAsia"/>
                <w:lang w:eastAsia="ko-KR"/>
              </w:rPr>
              <w:t>LGE</w:t>
            </w:r>
          </w:p>
        </w:tc>
        <w:tc>
          <w:tcPr>
            <w:tcW w:w="7141" w:type="dxa"/>
            <w:tcBorders>
              <w:top w:val="single" w:sz="4" w:space="0" w:color="auto"/>
              <w:left w:val="single" w:sz="4" w:space="0" w:color="auto"/>
              <w:bottom w:val="single" w:sz="4" w:space="0" w:color="auto"/>
              <w:right w:val="single" w:sz="4" w:space="0" w:color="auto"/>
            </w:tcBorders>
          </w:tcPr>
          <w:p w14:paraId="265ADFBB" w14:textId="77777777" w:rsidR="001A4889" w:rsidRPr="00C65D11" w:rsidRDefault="001A4889">
            <w:pPr>
              <w:wordWrap/>
              <w:spacing w:afterLines="50"/>
              <w:textAlignment w:val="baseline"/>
              <w:rPr>
                <w:rFonts w:eastAsia="맑은 고딕"/>
                <w:lang w:eastAsia="ko-KR"/>
              </w:rPr>
            </w:pPr>
            <w:r>
              <w:rPr>
                <w:rFonts w:eastAsia="맑은 고딕"/>
                <w:lang w:eastAsia="ko-KR"/>
              </w:rPr>
              <w:t>Same</w:t>
            </w:r>
            <w:r>
              <w:rPr>
                <w:rFonts w:eastAsia="맑은 고딕" w:hint="eastAsia"/>
                <w:lang w:eastAsia="ko-KR"/>
              </w:rPr>
              <w:t xml:space="preserve"> </w:t>
            </w:r>
            <w:r>
              <w:rPr>
                <w:rFonts w:eastAsia="맑은 고딕"/>
                <w:lang w:eastAsia="ko-KR"/>
              </w:rPr>
              <w:t xml:space="preserve">view with Ericsson. Also, for overhead calculation, at least assumptions of # of PDCCH symbols and DMRS needs to be aligned. </w:t>
            </w:r>
          </w:p>
        </w:tc>
      </w:tr>
      <w:tr w:rsidR="001A4889" w:rsidRPr="00C65D11" w14:paraId="19DB842A" w14:textId="77777777" w:rsidTr="001A4889">
        <w:tc>
          <w:tcPr>
            <w:tcW w:w="2101" w:type="dxa"/>
            <w:tcBorders>
              <w:top w:val="single" w:sz="4" w:space="0" w:color="auto"/>
              <w:left w:val="single" w:sz="4" w:space="0" w:color="auto"/>
              <w:bottom w:val="single" w:sz="4" w:space="0" w:color="auto"/>
              <w:right w:val="single" w:sz="4" w:space="0" w:color="auto"/>
            </w:tcBorders>
          </w:tcPr>
          <w:p w14:paraId="1B5C6E2C" w14:textId="77777777" w:rsidR="001A4889" w:rsidRPr="00C65D11" w:rsidRDefault="001A4889" w:rsidP="0075221D">
            <w:pPr>
              <w:wordWrap/>
              <w:spacing w:afterLines="50"/>
              <w:textAlignment w:val="baseline"/>
              <w:rPr>
                <w:rFonts w:eastAsia="맑은 고딕"/>
              </w:rPr>
            </w:pPr>
          </w:p>
        </w:tc>
        <w:tc>
          <w:tcPr>
            <w:tcW w:w="7141" w:type="dxa"/>
            <w:tcBorders>
              <w:top w:val="single" w:sz="4" w:space="0" w:color="auto"/>
              <w:left w:val="single" w:sz="4" w:space="0" w:color="auto"/>
              <w:bottom w:val="single" w:sz="4" w:space="0" w:color="auto"/>
              <w:right w:val="single" w:sz="4" w:space="0" w:color="auto"/>
            </w:tcBorders>
          </w:tcPr>
          <w:p w14:paraId="43FB46E4" w14:textId="77777777" w:rsidR="001A4889" w:rsidRPr="00C65D11" w:rsidRDefault="001A4889">
            <w:pPr>
              <w:wordWrap/>
              <w:spacing w:afterLines="50"/>
              <w:textAlignment w:val="baseline"/>
              <w:rPr>
                <w:rFonts w:eastAsia="MS Mincho"/>
                <w:lang w:eastAsia="ja-JP"/>
              </w:rPr>
            </w:pPr>
          </w:p>
        </w:tc>
      </w:tr>
    </w:tbl>
    <w:p w14:paraId="156A0DA3" w14:textId="50CECB28" w:rsidR="004C37C1" w:rsidRDefault="004C37C1" w:rsidP="00501BC8">
      <w:pPr>
        <w:widowControl/>
        <w:wordWrap/>
        <w:autoSpaceDE/>
        <w:autoSpaceDN/>
        <w:jc w:val="left"/>
        <w:rPr>
          <w:rFonts w:ascii="Times New Roman" w:hAnsi="Times New Roman" w:cs="Times New Roman"/>
          <w:b/>
          <w:bCs/>
          <w:i/>
          <w:kern w:val="0"/>
          <w:szCs w:val="20"/>
          <w:lang w:val="en-GB" w:eastAsia="en-US"/>
        </w:rPr>
      </w:pPr>
    </w:p>
    <w:p w14:paraId="50F2212A" w14:textId="0696AF57" w:rsidR="009640C3" w:rsidDel="00782F1D" w:rsidRDefault="007F1D36" w:rsidP="009640C3">
      <w:pPr>
        <w:widowControl/>
        <w:wordWrap/>
        <w:autoSpaceDE/>
        <w:autoSpaceDN/>
        <w:jc w:val="left"/>
        <w:rPr>
          <w:del w:id="194" w:author="Yuk, Youngsoo (Nokia - KR/Seoul)" w:date="2018-10-10T11:15:00Z"/>
          <w:rFonts w:ascii="Times New Roman" w:hAnsi="Times New Roman" w:cs="Times New Roman"/>
          <w:b/>
          <w:bCs/>
          <w:i/>
          <w:kern w:val="0"/>
          <w:szCs w:val="20"/>
          <w:lang w:val="en-GB" w:eastAsia="en-US"/>
        </w:rPr>
      </w:pPr>
      <w:del w:id="195" w:author="Yuk, Youngsoo (Nokia - KR/Seoul)" w:date="2018-10-10T11:15:00Z">
        <w:r w:rsidDel="00782F1D">
          <w:rPr>
            <w:rFonts w:ascii="Times New Roman" w:hAnsi="Times New Roman" w:cs="Times New Roman"/>
            <w:b/>
            <w:bCs/>
            <w:i/>
            <w:kern w:val="0"/>
            <w:szCs w:val="20"/>
            <w:highlight w:val="yellow"/>
            <w:lang w:val="en-GB" w:eastAsia="en-US"/>
          </w:rPr>
          <w:delText>Possible Offline Agreement</w:delText>
        </w:r>
        <w:r w:rsidR="009640C3" w:rsidRPr="006E2648" w:rsidDel="00782F1D">
          <w:rPr>
            <w:rFonts w:ascii="Times New Roman" w:hAnsi="Times New Roman" w:cs="Times New Roman"/>
            <w:b/>
            <w:bCs/>
            <w:i/>
            <w:kern w:val="0"/>
            <w:szCs w:val="20"/>
            <w:lang w:val="en-GB" w:eastAsia="en-US"/>
          </w:rPr>
          <w:delText>:</w:delText>
        </w:r>
        <w:r w:rsidR="009640C3" w:rsidDel="00782F1D">
          <w:rPr>
            <w:rFonts w:ascii="Times New Roman" w:hAnsi="Times New Roman" w:cs="Times New Roman"/>
            <w:b/>
            <w:bCs/>
            <w:i/>
            <w:kern w:val="0"/>
            <w:szCs w:val="20"/>
            <w:lang w:val="en-GB" w:eastAsia="en-US"/>
          </w:rPr>
          <w:delText xml:space="preserve"> Companies shall report their assumption related to</w:delText>
        </w:r>
        <w:r w:rsidR="009132F6" w:rsidDel="00782F1D">
          <w:rPr>
            <w:rFonts w:ascii="Times New Roman" w:hAnsi="Times New Roman" w:cs="Times New Roman"/>
            <w:b/>
            <w:bCs/>
            <w:i/>
            <w:kern w:val="0"/>
            <w:szCs w:val="20"/>
            <w:lang w:val="en-GB" w:eastAsia="en-US"/>
          </w:rPr>
          <w:delText xml:space="preserve"> CSI feedback</w:delText>
        </w:r>
        <w:r w:rsidR="009640C3" w:rsidRPr="00AF5B77" w:rsidDel="00782F1D">
          <w:rPr>
            <w:rFonts w:ascii="Times New Roman" w:hAnsi="Times New Roman" w:cs="Times New Roman"/>
            <w:b/>
            <w:bCs/>
            <w:i/>
            <w:kern w:val="0"/>
            <w:szCs w:val="20"/>
            <w:lang w:val="en-GB" w:eastAsia="en-US"/>
          </w:rPr>
          <w:delText>.</w:delText>
        </w:r>
      </w:del>
    </w:p>
    <w:p w14:paraId="3E292231" w14:textId="0E58FCCE" w:rsidR="000B4CF8" w:rsidRPr="000B4CF8" w:rsidRDefault="007F1D36">
      <w:pPr>
        <w:pStyle w:val="ListParagraph"/>
        <w:spacing w:afterLines="50"/>
        <w:textAlignment w:val="baseline"/>
        <w:rPr>
          <w:ins w:id="196" w:author="Yuk, Youngsoo (Nokia - KR/Seoul)" w:date="2018-10-10T10:33:00Z"/>
          <w:rFonts w:asciiTheme="minorHAnsi" w:eastAsia="맑은 고딕" w:hAnsiTheme="minorHAnsi" w:cstheme="minorBidi"/>
          <w:kern w:val="2"/>
          <w:lang w:eastAsia="ko-KR"/>
          <w:rPrChange w:id="197" w:author="Yuk, Youngsoo (Nokia - KR/Seoul)" w:date="2018-10-10T10:33:00Z">
            <w:rPr>
              <w:ins w:id="198" w:author="Yuk, Youngsoo (Nokia - KR/Seoul)" w:date="2018-10-10T10:33:00Z"/>
              <w:b/>
              <w:bCs/>
              <w:i/>
              <w:szCs w:val="20"/>
              <w:lang w:val="en-GB"/>
            </w:rPr>
          </w:rPrChange>
        </w:rPr>
        <w:pPrChange w:id="199" w:author="Yuk, Youngsoo (Nokia - KR/Seoul)" w:date="2018-10-10T10:38:00Z">
          <w:pPr>
            <w:pStyle w:val="ListParagraph"/>
            <w:numPr>
              <w:numId w:val="51"/>
            </w:numPr>
            <w:spacing w:afterLines="50"/>
            <w:ind w:hanging="360"/>
            <w:textAlignment w:val="baseline"/>
          </w:pPr>
        </w:pPrChange>
      </w:pPr>
      <w:r w:rsidRPr="000B4CF8">
        <w:rPr>
          <w:b/>
          <w:bCs/>
          <w:szCs w:val="20"/>
          <w:highlight w:val="cyan"/>
          <w:lang w:val="en-GB"/>
          <w:rPrChange w:id="200" w:author="Yuk, Youngsoo (Nokia - KR/Seoul)" w:date="2018-10-10T10:31:00Z">
            <w:rPr>
              <w:b/>
              <w:bCs/>
              <w:i/>
              <w:szCs w:val="20"/>
              <w:highlight w:val="yellow"/>
              <w:lang w:val="en-GB"/>
            </w:rPr>
          </w:rPrChange>
        </w:rPr>
        <w:t>Offline Agreement</w:t>
      </w:r>
      <w:r w:rsidR="009132F6" w:rsidRPr="006E2648">
        <w:rPr>
          <w:b/>
          <w:bCs/>
          <w:i/>
          <w:szCs w:val="20"/>
          <w:lang w:val="en-GB"/>
        </w:rPr>
        <w:t>:</w:t>
      </w:r>
    </w:p>
    <w:p w14:paraId="41C595EB" w14:textId="54E1717E" w:rsidR="000B4CF8" w:rsidRPr="000B4CF8" w:rsidRDefault="000B4CF8">
      <w:pPr>
        <w:pStyle w:val="ListParagraph"/>
        <w:spacing w:afterLines="50"/>
        <w:textAlignment w:val="baseline"/>
        <w:rPr>
          <w:ins w:id="201" w:author="Yuk, Youngsoo (Nokia - KR/Seoul)" w:date="2018-10-10T10:33:00Z"/>
          <w:rFonts w:asciiTheme="minorHAnsi" w:eastAsia="맑은 고딕" w:hAnsiTheme="minorHAnsi" w:cstheme="minorBidi"/>
          <w:kern w:val="2"/>
          <w:lang w:eastAsia="ko-KR"/>
          <w:rPrChange w:id="202" w:author="Yuk, Youngsoo (Nokia - KR/Seoul)" w:date="2018-10-10T10:33:00Z">
            <w:rPr>
              <w:ins w:id="203" w:author="Yuk, Youngsoo (Nokia - KR/Seoul)" w:date="2018-10-10T10:33:00Z"/>
              <w:b/>
              <w:bCs/>
              <w:i/>
              <w:szCs w:val="20"/>
              <w:lang w:val="en-GB"/>
            </w:rPr>
          </w:rPrChange>
        </w:rPr>
        <w:pPrChange w:id="204" w:author="Yuk, Youngsoo (Nokia - KR/Seoul)" w:date="2018-10-10T10:34:00Z">
          <w:pPr>
            <w:pStyle w:val="ListParagraph"/>
            <w:numPr>
              <w:numId w:val="51"/>
            </w:numPr>
            <w:spacing w:afterLines="50"/>
            <w:ind w:hanging="360"/>
            <w:textAlignment w:val="baseline"/>
          </w:pPr>
        </w:pPrChange>
      </w:pPr>
      <w:ins w:id="205" w:author="Yuk, Youngsoo (Nokia - KR/Seoul)" w:date="2018-10-10T10:34:00Z">
        <w:r>
          <w:rPr>
            <w:b/>
            <w:bCs/>
            <w:i/>
            <w:szCs w:val="20"/>
            <w:lang w:val="en-GB"/>
          </w:rPr>
          <w:t>Feedback</w:t>
        </w:r>
      </w:ins>
      <w:ins w:id="206" w:author="Yuk, Youngsoo (Nokia - KR/Seoul)" w:date="2018-10-10T10:33:00Z">
        <w:r>
          <w:rPr>
            <w:b/>
            <w:bCs/>
            <w:i/>
            <w:szCs w:val="20"/>
            <w:lang w:val="en-GB"/>
          </w:rPr>
          <w:t xml:space="preserve"> assumption </w:t>
        </w:r>
      </w:ins>
      <w:ins w:id="207" w:author="Yuk, Youngsoo (Nokia - KR/Seoul)" w:date="2018-10-10T10:39:00Z">
        <w:r>
          <w:rPr>
            <w:b/>
            <w:bCs/>
            <w:i/>
            <w:szCs w:val="20"/>
            <w:lang w:val="en-GB"/>
          </w:rPr>
          <w:t xml:space="preserve">at least for </w:t>
        </w:r>
      </w:ins>
      <w:ins w:id="208" w:author="Yuk, Youngsoo (Nokia - KR/Seoul)" w:date="2018-10-10T10:34:00Z">
        <w:r>
          <w:rPr>
            <w:b/>
            <w:bCs/>
            <w:i/>
            <w:szCs w:val="20"/>
            <w:lang w:val="en-GB"/>
          </w:rPr>
          <w:t>baseline scheme</w:t>
        </w:r>
      </w:ins>
      <w:del w:id="209" w:author="Yuk, Youngsoo (Nokia - KR/Seoul)" w:date="2018-10-10T10:33:00Z">
        <w:r w:rsidR="009132F6" w:rsidDel="000B4CF8">
          <w:rPr>
            <w:b/>
            <w:bCs/>
            <w:i/>
            <w:szCs w:val="20"/>
            <w:lang w:val="en-GB"/>
          </w:rPr>
          <w:delText xml:space="preserve"> </w:delText>
        </w:r>
      </w:del>
    </w:p>
    <w:p w14:paraId="5B5C8D83" w14:textId="610EC2EE" w:rsidR="000B4CF8" w:rsidRPr="000B4CF8" w:rsidRDefault="0067616E" w:rsidP="0067616E">
      <w:pPr>
        <w:pStyle w:val="ListParagraph"/>
        <w:numPr>
          <w:ilvl w:val="0"/>
          <w:numId w:val="51"/>
        </w:numPr>
        <w:spacing w:afterLines="50"/>
        <w:textAlignment w:val="baseline"/>
        <w:rPr>
          <w:ins w:id="210" w:author="Yuk, Youngsoo (Nokia - KR/Seoul)" w:date="2018-10-10T10:33:00Z"/>
          <w:rFonts w:asciiTheme="minorHAnsi" w:eastAsia="맑은 고딕" w:hAnsiTheme="minorHAnsi" w:cstheme="minorBidi"/>
          <w:kern w:val="2"/>
          <w:lang w:eastAsia="ko-KR"/>
          <w:rPrChange w:id="211" w:author="Yuk, Youngsoo (Nokia - KR/Seoul)" w:date="2018-10-10T10:33:00Z">
            <w:rPr>
              <w:ins w:id="212" w:author="Yuk, Youngsoo (Nokia - KR/Seoul)" w:date="2018-10-10T10:33:00Z"/>
              <w:rFonts w:eastAsia="맑은 고딕"/>
            </w:rPr>
          </w:rPrChange>
        </w:rPr>
      </w:pPr>
      <w:ins w:id="213" w:author="Yuk, Youngsoo (Nokia - KR/Seoul)" w:date="2018-10-10T10:26:00Z">
        <w:r>
          <w:rPr>
            <w:rFonts w:eastAsia="맑은 고딕"/>
          </w:rPr>
          <w:t>CSI feedback periodicity</w:t>
        </w:r>
      </w:ins>
      <w:ins w:id="214" w:author="Yuk, Youngsoo (Nokia - KR/Seoul)" w:date="2018-10-10T10:29:00Z">
        <w:r>
          <w:rPr>
            <w:rFonts w:eastAsia="맑은 고딕"/>
          </w:rPr>
          <w:t xml:space="preserve"> (full CSI feedback)</w:t>
        </w:r>
      </w:ins>
      <w:ins w:id="215" w:author="Yuk, Youngsoo (Nokia - KR/Seoul)" w:date="2018-10-10T10:26:00Z">
        <w:r w:rsidR="000B4CF8">
          <w:rPr>
            <w:rFonts w:eastAsia="맑은 고딕"/>
          </w:rPr>
          <w:t xml:space="preserve"> :</w:t>
        </w:r>
        <w:r>
          <w:rPr>
            <w:rFonts w:eastAsia="맑은 고딕"/>
          </w:rPr>
          <w:t xml:space="preserve"> 5</w:t>
        </w:r>
      </w:ins>
      <w:ins w:id="216" w:author="Yuk, Youngsoo (Nokia - KR/Seoul)" w:date="2018-10-10T10:29:00Z">
        <w:r>
          <w:rPr>
            <w:rFonts w:eastAsia="맑은 고딕"/>
          </w:rPr>
          <w:t xml:space="preserve"> ms</w:t>
        </w:r>
      </w:ins>
      <w:ins w:id="217" w:author="Yuk, Youngsoo (Nokia - KR/Seoul)" w:date="2018-10-10T10:26:00Z">
        <w:r>
          <w:rPr>
            <w:rFonts w:eastAsia="맑은 고딕"/>
          </w:rPr>
          <w:t xml:space="preserve">, </w:t>
        </w:r>
      </w:ins>
    </w:p>
    <w:p w14:paraId="7D644F94" w14:textId="73C91023" w:rsidR="0067616E" w:rsidRDefault="000B4CF8" w:rsidP="0067616E">
      <w:pPr>
        <w:pStyle w:val="ListParagraph"/>
        <w:numPr>
          <w:ilvl w:val="0"/>
          <w:numId w:val="51"/>
        </w:numPr>
        <w:spacing w:afterLines="50"/>
        <w:textAlignment w:val="baseline"/>
        <w:rPr>
          <w:ins w:id="218" w:author="Yuk, Youngsoo (Nokia - KR/Seoul)" w:date="2018-10-10T10:26:00Z"/>
          <w:rFonts w:asciiTheme="minorHAnsi" w:eastAsia="맑은 고딕" w:hAnsiTheme="minorHAnsi" w:cstheme="minorBidi"/>
          <w:kern w:val="2"/>
          <w:lang w:eastAsia="ko-KR"/>
        </w:rPr>
      </w:pPr>
      <w:ins w:id="219" w:author="Yuk, Youngsoo (Nokia - KR/Seoul)" w:date="2018-10-10T10:33:00Z">
        <w:r>
          <w:rPr>
            <w:rFonts w:eastAsia="맑은 고딕"/>
          </w:rPr>
          <w:t>S</w:t>
        </w:r>
      </w:ins>
      <w:ins w:id="220" w:author="Yuk, Youngsoo (Nokia - KR/Seoul)" w:date="2018-10-10T10:26:00Z">
        <w:r w:rsidR="0067616E">
          <w:rPr>
            <w:rFonts w:eastAsia="맑은 고딕"/>
          </w:rPr>
          <w:t xml:space="preserve">cheduling delay </w:t>
        </w:r>
      </w:ins>
      <w:ins w:id="221" w:author="Yuk, Youngsoo (Nokia - KR/Seoul)" w:date="2018-10-10T10:32:00Z">
        <w:r>
          <w:rPr>
            <w:rFonts w:eastAsia="맑은 고딕"/>
          </w:rPr>
          <w:t>(from CSI feedback to time to apply in scheduling)</w:t>
        </w:r>
      </w:ins>
      <w:ins w:id="222" w:author="Yuk, Youngsoo (Nokia - KR/Seoul)" w:date="2018-10-10T10:38:00Z">
        <w:r>
          <w:rPr>
            <w:rFonts w:eastAsia="맑은 고딕"/>
          </w:rPr>
          <w:t xml:space="preserve"> :</w:t>
        </w:r>
      </w:ins>
      <w:ins w:id="223" w:author="Yuk, Youngsoo (Nokia - KR/Seoul)" w:date="2018-10-10T10:26:00Z">
        <w:r w:rsidR="0067616E">
          <w:rPr>
            <w:rFonts w:eastAsia="맑은 고딕"/>
          </w:rPr>
          <w:t xml:space="preserve"> 4</w:t>
        </w:r>
      </w:ins>
      <w:ins w:id="224" w:author="Yuk, Youngsoo (Nokia - KR/Seoul)" w:date="2018-10-10T10:31:00Z">
        <w:r w:rsidR="0067616E">
          <w:rPr>
            <w:rFonts w:eastAsia="맑은 고딕"/>
          </w:rPr>
          <w:t xml:space="preserve"> ms</w:t>
        </w:r>
      </w:ins>
    </w:p>
    <w:p w14:paraId="4D89757C" w14:textId="3379098F" w:rsidR="009132F6" w:rsidDel="00782F1D" w:rsidRDefault="009132F6" w:rsidP="009132F6">
      <w:pPr>
        <w:widowControl/>
        <w:wordWrap/>
        <w:autoSpaceDE/>
        <w:autoSpaceDN/>
        <w:jc w:val="left"/>
        <w:rPr>
          <w:del w:id="225" w:author="Yuk, Youngsoo (Nokia - KR/Seoul)" w:date="2018-10-10T11:14:00Z"/>
          <w:rFonts w:ascii="Times New Roman" w:hAnsi="Times New Roman" w:cs="Times New Roman"/>
          <w:b/>
          <w:bCs/>
          <w:i/>
          <w:kern w:val="0"/>
          <w:szCs w:val="20"/>
          <w:lang w:val="en-GB" w:eastAsia="en-US"/>
        </w:rPr>
      </w:pPr>
      <w:del w:id="226" w:author="Yuk, Youngsoo (Nokia - KR/Seoul)" w:date="2018-10-10T11:14:00Z">
        <w:r w:rsidDel="00782F1D">
          <w:rPr>
            <w:rFonts w:ascii="Times New Roman" w:hAnsi="Times New Roman" w:cs="Times New Roman"/>
            <w:b/>
            <w:bCs/>
            <w:i/>
            <w:kern w:val="0"/>
            <w:szCs w:val="20"/>
            <w:lang w:val="en-GB" w:eastAsia="en-US"/>
          </w:rPr>
          <w:delText xml:space="preserve">Scheduling Delay = </w:delText>
        </w:r>
        <w:r w:rsidRPr="000A52C9" w:rsidDel="00782F1D">
          <w:rPr>
            <w:rFonts w:ascii="Times New Roman" w:hAnsi="Times New Roman" w:cs="Times New Roman"/>
            <w:b/>
            <w:bCs/>
            <w:i/>
            <w:kern w:val="0"/>
            <w:szCs w:val="20"/>
            <w:highlight w:val="yellow"/>
            <w:lang w:val="en-GB" w:eastAsia="en-US"/>
          </w:rPr>
          <w:delText>[4]</w:delText>
        </w:r>
        <w:r w:rsidDel="00782F1D">
          <w:rPr>
            <w:rFonts w:ascii="Times New Roman" w:hAnsi="Times New Roman" w:cs="Times New Roman"/>
            <w:b/>
            <w:bCs/>
            <w:i/>
            <w:kern w:val="0"/>
            <w:szCs w:val="20"/>
            <w:lang w:val="en-GB" w:eastAsia="en-US"/>
          </w:rPr>
          <w:delText xml:space="preserve"> </w:delText>
        </w:r>
        <w:r w:rsidRPr="00AF5B77" w:rsidDel="00782F1D">
          <w:rPr>
            <w:rFonts w:ascii="Times New Roman" w:hAnsi="Times New Roman" w:cs="Times New Roman"/>
            <w:b/>
            <w:bCs/>
            <w:i/>
            <w:kern w:val="0"/>
            <w:szCs w:val="20"/>
            <w:lang w:val="en-GB" w:eastAsia="en-US"/>
          </w:rPr>
          <w:delText>.</w:delText>
        </w:r>
      </w:del>
    </w:p>
    <w:p w14:paraId="39AA18E2" w14:textId="77777777" w:rsidR="009132F6" w:rsidRPr="007C71B0" w:rsidRDefault="009132F6" w:rsidP="009640C3">
      <w:pPr>
        <w:widowControl/>
        <w:wordWrap/>
        <w:autoSpaceDE/>
        <w:autoSpaceDN/>
        <w:jc w:val="left"/>
        <w:rPr>
          <w:rFonts w:ascii="Times New Roman" w:hAnsi="Times New Roman" w:cs="Times New Roman"/>
          <w:b/>
          <w:bCs/>
          <w:i/>
          <w:kern w:val="0"/>
          <w:szCs w:val="20"/>
          <w:lang w:val="en-GB" w:eastAsia="en-US"/>
        </w:rPr>
      </w:pPr>
    </w:p>
    <w:p w14:paraId="1F0DB753" w14:textId="4750DEEC" w:rsidR="009640C3" w:rsidDel="002731B3" w:rsidRDefault="007F1D36" w:rsidP="002731B3">
      <w:pPr>
        <w:widowControl/>
        <w:wordWrap/>
        <w:autoSpaceDE/>
        <w:autoSpaceDN/>
        <w:jc w:val="left"/>
        <w:rPr>
          <w:del w:id="227" w:author="Yuk, Youngsoo (Nokia - KR/Seoul)" w:date="2018-10-10T10:41:00Z"/>
          <w:rFonts w:ascii="Times New Roman" w:hAnsi="Times New Roman" w:cs="Times New Roman"/>
          <w:b/>
          <w:bCs/>
          <w:i/>
          <w:kern w:val="0"/>
          <w:szCs w:val="20"/>
          <w:lang w:val="en-GB" w:eastAsia="en-US"/>
        </w:rPr>
      </w:pPr>
      <w:del w:id="228" w:author="Yuk, Youngsoo (Nokia - KR/Seoul)" w:date="2018-10-10T10:41:00Z">
        <w:r w:rsidDel="002731B3">
          <w:rPr>
            <w:rFonts w:ascii="Times New Roman" w:hAnsi="Times New Roman" w:cs="Times New Roman"/>
            <w:b/>
            <w:bCs/>
            <w:i/>
            <w:kern w:val="0"/>
            <w:szCs w:val="20"/>
            <w:highlight w:val="yellow"/>
            <w:lang w:val="en-GB" w:eastAsia="en-US"/>
          </w:rPr>
          <w:delText xml:space="preserve">Possible </w:delText>
        </w:r>
      </w:del>
      <w:r w:rsidRPr="002731B3">
        <w:rPr>
          <w:rFonts w:ascii="Times New Roman" w:hAnsi="Times New Roman" w:cs="Times New Roman"/>
          <w:b/>
          <w:bCs/>
          <w:kern w:val="0"/>
          <w:szCs w:val="20"/>
          <w:highlight w:val="cyan"/>
          <w:lang w:val="en-GB" w:eastAsia="en-US"/>
          <w:rPrChange w:id="229" w:author="Yuk, Youngsoo (Nokia - KR/Seoul)" w:date="2018-10-10T10:41:00Z">
            <w:rPr>
              <w:rFonts w:ascii="Times New Roman" w:hAnsi="Times New Roman" w:cs="Times New Roman"/>
              <w:b/>
              <w:bCs/>
              <w:i/>
              <w:kern w:val="0"/>
              <w:szCs w:val="20"/>
              <w:highlight w:val="yellow"/>
              <w:lang w:val="en-GB" w:eastAsia="en-US"/>
            </w:rPr>
          </w:rPrChange>
        </w:rPr>
        <w:t>Offline Agreement</w:t>
      </w:r>
      <w:r w:rsidR="009640C3" w:rsidRPr="006E2648">
        <w:rPr>
          <w:rFonts w:ascii="Times New Roman" w:hAnsi="Times New Roman" w:cs="Times New Roman"/>
          <w:b/>
          <w:bCs/>
          <w:i/>
          <w:kern w:val="0"/>
          <w:szCs w:val="20"/>
          <w:lang w:val="en-GB" w:eastAsia="en-US"/>
        </w:rPr>
        <w:t>:</w:t>
      </w:r>
      <w:r w:rsidR="009640C3">
        <w:rPr>
          <w:rFonts w:ascii="Times New Roman" w:hAnsi="Times New Roman" w:cs="Times New Roman"/>
          <w:b/>
          <w:bCs/>
          <w:i/>
          <w:kern w:val="0"/>
          <w:szCs w:val="20"/>
          <w:lang w:val="en-GB" w:eastAsia="en-US"/>
        </w:rPr>
        <w:t xml:space="preserve"> </w:t>
      </w:r>
      <w:del w:id="230" w:author="Yuk, Youngsoo (Nokia - KR/Seoul)" w:date="2018-10-10T10:41:00Z">
        <w:r w:rsidR="009640C3" w:rsidDel="002731B3">
          <w:rPr>
            <w:rFonts w:ascii="Times New Roman" w:hAnsi="Times New Roman" w:cs="Times New Roman"/>
            <w:b/>
            <w:bCs/>
            <w:i/>
            <w:kern w:val="0"/>
            <w:szCs w:val="20"/>
            <w:lang w:val="en-GB" w:eastAsia="en-US"/>
          </w:rPr>
          <w:delText>Downlink overhead includes PDCCH, DMRS and CSI-RS</w:delText>
        </w:r>
      </w:del>
    </w:p>
    <w:p w14:paraId="27B6EC17" w14:textId="5BE87B33" w:rsidR="009640C3" w:rsidRPr="000A52C9" w:rsidDel="000B4CF8" w:rsidRDefault="00921179">
      <w:pPr>
        <w:widowControl/>
        <w:wordWrap/>
        <w:autoSpaceDE/>
        <w:autoSpaceDN/>
        <w:jc w:val="left"/>
        <w:rPr>
          <w:del w:id="231" w:author="Yuk, Youngsoo (Nokia - KR/Seoul)" w:date="2018-10-10T10:41:00Z"/>
          <w:b/>
          <w:bCs/>
          <w:i/>
          <w:szCs w:val="20"/>
          <w:highlight w:val="yellow"/>
          <w:lang w:val="en-GB"/>
        </w:rPr>
        <w:pPrChange w:id="232" w:author="Yuk, Youngsoo (Nokia - KR/Seoul)" w:date="2018-10-10T10:41:00Z">
          <w:pPr>
            <w:pStyle w:val="ListParagraph"/>
            <w:numPr>
              <w:numId w:val="3"/>
            </w:numPr>
            <w:autoSpaceDE/>
            <w:autoSpaceDN/>
            <w:ind w:left="360" w:hanging="360"/>
            <w:jc w:val="left"/>
          </w:pPr>
        </w:pPrChange>
      </w:pPr>
      <w:del w:id="233" w:author="Yuk, Youngsoo (Nokia - KR/Seoul)" w:date="2018-10-10T10:41:00Z">
        <w:r w:rsidRPr="000A52C9" w:rsidDel="000B4CF8">
          <w:rPr>
            <w:b/>
            <w:bCs/>
            <w:i/>
            <w:szCs w:val="20"/>
            <w:highlight w:val="yellow"/>
            <w:lang w:val="en-GB"/>
          </w:rPr>
          <w:delText>Alt.</w:delText>
        </w:r>
        <w:r w:rsidR="009640C3" w:rsidRPr="000A52C9" w:rsidDel="000B4CF8">
          <w:rPr>
            <w:b/>
            <w:bCs/>
            <w:i/>
            <w:szCs w:val="20"/>
            <w:highlight w:val="yellow"/>
            <w:lang w:val="en-GB"/>
          </w:rPr>
          <w:delText xml:space="preserve"> 1: [1/2] PDCCH per slot, single/double symbol DMRS according to MU layers (Type [1/2]), [16/32] port CSI-RS for every [5]ms.</w:delText>
        </w:r>
      </w:del>
    </w:p>
    <w:p w14:paraId="15FBC192" w14:textId="46264469" w:rsidR="009640C3" w:rsidRPr="002731B3" w:rsidRDefault="00921179" w:rsidP="000A52C9">
      <w:pPr>
        <w:pStyle w:val="ListParagraph"/>
        <w:numPr>
          <w:ilvl w:val="0"/>
          <w:numId w:val="3"/>
        </w:numPr>
        <w:autoSpaceDE/>
        <w:autoSpaceDN/>
        <w:jc w:val="left"/>
        <w:rPr>
          <w:b/>
          <w:bCs/>
          <w:i/>
          <w:szCs w:val="20"/>
          <w:lang w:val="en-GB"/>
          <w:rPrChange w:id="234" w:author="Yuk, Youngsoo (Nokia - KR/Seoul)" w:date="2018-10-10T10:42:00Z">
            <w:rPr>
              <w:b/>
              <w:bCs/>
              <w:i/>
              <w:szCs w:val="20"/>
              <w:highlight w:val="yellow"/>
              <w:lang w:val="en-GB"/>
            </w:rPr>
          </w:rPrChange>
        </w:rPr>
      </w:pPr>
      <w:del w:id="235" w:author="Yuk, Youngsoo (Nokia - KR/Seoul)" w:date="2018-10-10T10:42:00Z">
        <w:r w:rsidRPr="000A52C9" w:rsidDel="002731B3">
          <w:rPr>
            <w:b/>
            <w:bCs/>
            <w:i/>
            <w:szCs w:val="20"/>
            <w:highlight w:val="yellow"/>
            <w:lang w:val="en-GB"/>
          </w:rPr>
          <w:delText>Alt.</w:delText>
        </w:r>
        <w:r w:rsidR="009640C3" w:rsidRPr="000A52C9" w:rsidDel="002731B3">
          <w:rPr>
            <w:b/>
            <w:bCs/>
            <w:i/>
            <w:szCs w:val="20"/>
            <w:highlight w:val="yellow"/>
            <w:lang w:val="en-GB"/>
          </w:rPr>
          <w:delText xml:space="preserve"> 2: </w:delText>
        </w:r>
      </w:del>
      <w:r w:rsidR="009640C3" w:rsidRPr="002731B3">
        <w:rPr>
          <w:b/>
          <w:bCs/>
          <w:i/>
          <w:szCs w:val="20"/>
          <w:lang w:val="en-GB"/>
          <w:rPrChange w:id="236" w:author="Yuk, Youngsoo (Nokia - KR/Seoul)" w:date="2018-10-10T10:42:00Z">
            <w:rPr>
              <w:b/>
              <w:bCs/>
              <w:i/>
              <w:szCs w:val="20"/>
              <w:highlight w:val="yellow"/>
              <w:lang w:val="en-GB"/>
            </w:rPr>
          </w:rPrChange>
        </w:rPr>
        <w:t xml:space="preserve">Companies </w:t>
      </w:r>
      <w:ins w:id="237" w:author="Yuk, Youngsoo (Nokia - KR/Seoul)" w:date="2018-10-10T10:42:00Z">
        <w:r w:rsidR="002731B3" w:rsidRPr="002731B3">
          <w:rPr>
            <w:b/>
            <w:bCs/>
            <w:i/>
            <w:szCs w:val="20"/>
            <w:lang w:val="en-GB"/>
            <w:rPrChange w:id="238" w:author="Yuk, Youngsoo (Nokia - KR/Seoul)" w:date="2018-10-10T10:42:00Z">
              <w:rPr>
                <w:b/>
                <w:bCs/>
                <w:i/>
                <w:szCs w:val="20"/>
                <w:highlight w:val="yellow"/>
                <w:lang w:val="en-GB"/>
              </w:rPr>
            </w:rPrChange>
          </w:rPr>
          <w:t xml:space="preserve">shall </w:t>
        </w:r>
      </w:ins>
      <w:r w:rsidR="009640C3" w:rsidRPr="002731B3">
        <w:rPr>
          <w:b/>
          <w:bCs/>
          <w:i/>
          <w:szCs w:val="20"/>
          <w:lang w:val="en-GB"/>
          <w:rPrChange w:id="239" w:author="Yuk, Youngsoo (Nokia - KR/Seoul)" w:date="2018-10-10T10:42:00Z">
            <w:rPr>
              <w:b/>
              <w:bCs/>
              <w:i/>
              <w:szCs w:val="20"/>
              <w:highlight w:val="yellow"/>
              <w:lang w:val="en-GB"/>
            </w:rPr>
          </w:rPrChange>
        </w:rPr>
        <w:t xml:space="preserve">provide the </w:t>
      </w:r>
      <w:ins w:id="240" w:author="Yuk, Youngsoo (Nokia - KR/Seoul)" w:date="2018-10-10T10:41:00Z">
        <w:r w:rsidR="002731B3" w:rsidRPr="002731B3">
          <w:rPr>
            <w:b/>
            <w:bCs/>
            <w:i/>
            <w:szCs w:val="20"/>
            <w:lang w:val="en-GB"/>
            <w:rPrChange w:id="241" w:author="Yuk, Youngsoo (Nokia - KR/Seoul)" w:date="2018-10-10T10:42:00Z">
              <w:rPr>
                <w:b/>
                <w:bCs/>
                <w:i/>
                <w:szCs w:val="20"/>
                <w:highlight w:val="yellow"/>
                <w:lang w:val="en-GB"/>
              </w:rPr>
            </w:rPrChange>
          </w:rPr>
          <w:t xml:space="preserve">downlink </w:t>
        </w:r>
      </w:ins>
      <w:r w:rsidR="009640C3" w:rsidRPr="002731B3">
        <w:rPr>
          <w:b/>
          <w:bCs/>
          <w:i/>
          <w:szCs w:val="20"/>
          <w:lang w:val="en-GB"/>
          <w:rPrChange w:id="242" w:author="Yuk, Youngsoo (Nokia - KR/Seoul)" w:date="2018-10-10T10:42:00Z">
            <w:rPr>
              <w:b/>
              <w:bCs/>
              <w:i/>
              <w:szCs w:val="20"/>
              <w:highlight w:val="yellow"/>
              <w:lang w:val="en-GB"/>
            </w:rPr>
          </w:rPrChange>
        </w:rPr>
        <w:t xml:space="preserve">overhead </w:t>
      </w:r>
      <w:r w:rsidRPr="002731B3">
        <w:rPr>
          <w:b/>
          <w:bCs/>
          <w:i/>
          <w:szCs w:val="20"/>
          <w:lang w:val="en-GB"/>
          <w:rPrChange w:id="243" w:author="Yuk, Youngsoo (Nokia - KR/Seoul)" w:date="2018-10-10T10:42:00Z">
            <w:rPr>
              <w:b/>
              <w:bCs/>
              <w:i/>
              <w:szCs w:val="20"/>
              <w:highlight w:val="yellow"/>
              <w:lang w:val="en-GB"/>
            </w:rPr>
          </w:rPrChange>
        </w:rPr>
        <w:t>assumption</w:t>
      </w:r>
    </w:p>
    <w:p w14:paraId="311903E3" w14:textId="77777777" w:rsidR="009640C3" w:rsidRPr="009640C3" w:rsidRDefault="009640C3" w:rsidP="009640C3">
      <w:pPr>
        <w:widowControl/>
        <w:wordWrap/>
        <w:autoSpaceDE/>
        <w:autoSpaceDN/>
        <w:jc w:val="left"/>
        <w:rPr>
          <w:rFonts w:ascii="Times New Roman" w:hAnsi="Times New Roman" w:cs="Times New Roman"/>
          <w:b/>
          <w:bCs/>
          <w:i/>
          <w:kern w:val="0"/>
          <w:szCs w:val="20"/>
          <w:lang w:val="en-GB" w:eastAsia="en-US"/>
        </w:rPr>
      </w:pPr>
    </w:p>
    <w:p w14:paraId="28549C05" w14:textId="77777777" w:rsidR="009640C3" w:rsidRPr="009640C3" w:rsidRDefault="009640C3" w:rsidP="00501BC8">
      <w:pPr>
        <w:widowControl/>
        <w:wordWrap/>
        <w:autoSpaceDE/>
        <w:autoSpaceDN/>
        <w:jc w:val="left"/>
        <w:rPr>
          <w:rFonts w:ascii="Times New Roman" w:hAnsi="Times New Roman" w:cs="Times New Roman"/>
          <w:b/>
          <w:bCs/>
          <w:i/>
          <w:kern w:val="0"/>
          <w:szCs w:val="20"/>
          <w:lang w:val="en-GB" w:eastAsia="en-US"/>
        </w:rPr>
      </w:pPr>
    </w:p>
    <w:p w14:paraId="2099D98B" w14:textId="0CAB904F" w:rsidR="00C62B6C" w:rsidRPr="000A52C9" w:rsidRDefault="00C243CC" w:rsidP="000A52C9">
      <w:pPr>
        <w:keepNext/>
        <w:keepLines/>
        <w:pBdr>
          <w:top w:val="single" w:sz="12" w:space="3" w:color="auto"/>
        </w:pBdr>
        <w:overflowPunct w:val="0"/>
        <w:spacing w:before="240" w:after="180"/>
        <w:jc w:val="left"/>
        <w:textAlignment w:val="baseline"/>
        <w:outlineLvl w:val="0"/>
        <w:rPr>
          <w:rFonts w:ascii="Arial" w:hAnsi="Arial"/>
          <w:color w:val="000000"/>
          <w:sz w:val="36"/>
          <w:szCs w:val="20"/>
          <w:lang w:val="en-GB"/>
        </w:rPr>
      </w:pPr>
      <w:r w:rsidRPr="000A52C9">
        <w:rPr>
          <w:rFonts w:ascii="Arial" w:hAnsi="Arial"/>
          <w:color w:val="000000"/>
          <w:sz w:val="36"/>
          <w:szCs w:val="20"/>
          <w:lang w:val="en-GB"/>
        </w:rPr>
        <w:t xml:space="preserve">3. </w:t>
      </w:r>
      <w:r w:rsidR="00C62B6C" w:rsidRPr="000A52C9">
        <w:rPr>
          <w:rFonts w:ascii="Arial" w:hAnsi="Arial"/>
          <w:color w:val="000000"/>
          <w:sz w:val="36"/>
          <w:szCs w:val="20"/>
          <w:lang w:val="en-GB"/>
        </w:rPr>
        <w:t>Evaluation methodologies for Multi-TRP/panel enhancements</w:t>
      </w:r>
    </w:p>
    <w:p w14:paraId="493B6D3B" w14:textId="77777777" w:rsidR="006646D4" w:rsidRDefault="006646D4" w:rsidP="0075221D">
      <w:pPr>
        <w:widowControl/>
        <w:wordWrap/>
        <w:autoSpaceDE/>
        <w:autoSpaceDN/>
        <w:spacing w:afterLines="50" w:after="120" w:line="240" w:lineRule="auto"/>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From the RAN#81 decision, the study set the objectives for both eMBB and URLLC. For eMBB evaluation, similar evaluation model as discusse</w:t>
      </w:r>
      <w:r w:rsidR="001C0028">
        <w:rPr>
          <w:rFonts w:ascii="Times New Roman" w:eastAsia="Yu Mincho" w:hAnsi="Times New Roman" w:cs="Times New Roman"/>
          <w:kern w:val="0"/>
          <w:sz w:val="22"/>
          <w:lang w:val="en-GB" w:eastAsia="ja-JP"/>
        </w:rPr>
        <w:t>d for MU-MIMO can be considered, and some addition from the agreement in Table A.2.5-1 of TS38.802 (Appendix A.2).</w:t>
      </w:r>
    </w:p>
    <w:p w14:paraId="07DA5212" w14:textId="77777777" w:rsidR="006646D4" w:rsidRDefault="006646D4">
      <w:pPr>
        <w:widowControl/>
        <w:wordWrap/>
        <w:autoSpaceDE/>
        <w:autoSpaceDN/>
        <w:spacing w:afterLines="50" w:after="120" w:line="240" w:lineRule="auto"/>
        <w:rPr>
          <w:rFonts w:ascii="Times New Roman" w:hAnsi="Times New Roman" w:cs="Times New Roman"/>
          <w:kern w:val="0"/>
          <w:sz w:val="22"/>
          <w:lang w:val="en-GB"/>
        </w:rPr>
      </w:pPr>
      <w:r>
        <w:rPr>
          <w:rFonts w:ascii="Times New Roman" w:eastAsia="Yu Mincho" w:hAnsi="Times New Roman" w:cs="Times New Roman"/>
          <w:kern w:val="0"/>
          <w:sz w:val="22"/>
          <w:lang w:val="en-GB" w:eastAsia="ja-JP"/>
        </w:rPr>
        <w:t xml:space="preserve">For URLLC, it is indicated that </w:t>
      </w:r>
      <w:r>
        <w:rPr>
          <w:rFonts w:ascii="Times New Roman" w:hAnsi="Times New Roman" w:cs="Times New Roman"/>
          <w:kern w:val="0"/>
          <w:sz w:val="22"/>
          <w:lang w:val="en-GB"/>
        </w:rPr>
        <w:t xml:space="preserve">there is one agreement on the evaluation scenario for URLLC evaluation by </w:t>
      </w:r>
      <w:r>
        <w:rPr>
          <w:rFonts w:ascii="Times New Roman" w:hAnsi="Times New Roman" w:cs="Times New Roman" w:hint="eastAsia"/>
          <w:kern w:val="0"/>
          <w:sz w:val="22"/>
          <w:lang w:val="en-GB"/>
        </w:rPr>
        <w:t>the e-mail discussion [94-NR-06]</w:t>
      </w:r>
      <w:r>
        <w:rPr>
          <w:rFonts w:ascii="Times New Roman" w:hAnsi="Times New Roman" w:cs="Times New Roman"/>
          <w:kern w:val="0"/>
          <w:sz w:val="22"/>
          <w:lang w:val="en-GB"/>
        </w:rPr>
        <w:t xml:space="preserve">, and it may be used for URLLC evaluation in other agenda. </w:t>
      </w:r>
    </w:p>
    <w:p w14:paraId="5D8B23A6" w14:textId="77777777" w:rsidR="006646D4" w:rsidRDefault="006646D4">
      <w:pPr>
        <w:widowControl/>
        <w:wordWrap/>
        <w:autoSpaceDE/>
        <w:autoSpaceDN/>
        <w:spacing w:afterLines="50" w:after="120" w:line="240" w:lineRule="auto"/>
        <w:rPr>
          <w:rFonts w:ascii="Times New Roman" w:eastAsia="Yu Mincho" w:hAnsi="Times New Roman" w:cs="Times New Roman"/>
          <w:kern w:val="0"/>
          <w:sz w:val="22"/>
          <w:lang w:val="en-GB" w:eastAsia="ja-JP"/>
        </w:rPr>
      </w:pPr>
    </w:p>
    <w:p w14:paraId="3DE39077" w14:textId="77777777" w:rsidR="00111138" w:rsidRDefault="00111138" w:rsidP="00111138">
      <w:pPr>
        <w:pStyle w:val="Heading2"/>
        <w:numPr>
          <w:ilvl w:val="0"/>
          <w:numId w:val="0"/>
        </w:numPr>
        <w:rPr>
          <w:lang w:val="en-GB"/>
        </w:rPr>
      </w:pPr>
      <w:r>
        <w:rPr>
          <w:lang w:val="en-GB"/>
        </w:rPr>
        <w:t xml:space="preserve">Issue </w:t>
      </w:r>
      <w:r w:rsidR="00C65D11">
        <w:rPr>
          <w:lang w:val="en-GB"/>
        </w:rPr>
        <w:t>3-</w:t>
      </w:r>
      <w:r>
        <w:rPr>
          <w:lang w:val="en-GB"/>
        </w:rPr>
        <w:t>1. Evaluation scenarios and Channel Model</w:t>
      </w:r>
    </w:p>
    <w:p w14:paraId="5E29F40E" w14:textId="77777777" w:rsidR="00111138" w:rsidRDefault="00111138"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For eMBB, the majority proposed 4GHz and Dense Urban scenario with UMa (TR38.901). Also, one contribution</w:t>
      </w:r>
      <w:r w:rsidR="004C37C1">
        <w:rPr>
          <w:rFonts w:ascii="Times New Roman" w:hAnsi="Times New Roman" w:cs="Times New Roman"/>
          <w:kern w:val="0"/>
          <w:sz w:val="22"/>
          <w:lang w:val="en-GB"/>
        </w:rPr>
        <w:t xml:space="preserve"> </w:t>
      </w:r>
      <w:r>
        <w:rPr>
          <w:rFonts w:ascii="Times New Roman" w:hAnsi="Times New Roman" w:cs="Times New Roman"/>
          <w:kern w:val="0"/>
          <w:sz w:val="22"/>
          <w:lang w:val="en-GB"/>
        </w:rPr>
        <w:t>[</w:t>
      </w:r>
      <w:r w:rsidR="004C37C1">
        <w:rPr>
          <w:rFonts w:ascii="Times New Roman" w:hAnsi="Times New Roman" w:cs="Times New Roman"/>
          <w:kern w:val="0"/>
          <w:sz w:val="22"/>
          <w:lang w:val="en-GB"/>
        </w:rPr>
        <w:t>21</w:t>
      </w:r>
      <w:r>
        <w:rPr>
          <w:rFonts w:ascii="Times New Roman" w:hAnsi="Times New Roman" w:cs="Times New Roman"/>
          <w:kern w:val="0"/>
          <w:sz w:val="22"/>
          <w:lang w:val="en-GB"/>
        </w:rPr>
        <w:t>] proposed UMi scenario for multi-TRP/panel evaluation. Another contribution [</w:t>
      </w:r>
      <w:r w:rsidR="004C37C1">
        <w:rPr>
          <w:rFonts w:ascii="Times New Roman" w:hAnsi="Times New Roman" w:cs="Times New Roman"/>
          <w:kern w:val="0"/>
          <w:sz w:val="22"/>
          <w:lang w:val="en-GB"/>
        </w:rPr>
        <w:t>25</w:t>
      </w:r>
      <w:r>
        <w:rPr>
          <w:rFonts w:ascii="Times New Roman" w:hAnsi="Times New Roman" w:cs="Times New Roman"/>
          <w:kern w:val="0"/>
          <w:sz w:val="22"/>
          <w:lang w:val="en-GB"/>
        </w:rPr>
        <w:t xml:space="preserve">] considered a scenario with UMa@30GHz.  </w:t>
      </w:r>
    </w:p>
    <w:p w14:paraId="0A849A3A" w14:textId="77777777" w:rsidR="00111138" w:rsidRDefault="00111138"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URLLC, both dense urban @ 4GHz, and Indoor Hotspot @4GHz. </w:t>
      </w:r>
      <w:r w:rsidR="001A4E32">
        <w:rPr>
          <w:rFonts w:ascii="Times New Roman" w:hAnsi="Times New Roman" w:cs="Times New Roman"/>
          <w:kern w:val="0"/>
          <w:sz w:val="22"/>
          <w:lang w:val="en-GB"/>
        </w:rPr>
        <w:t>4</w:t>
      </w:r>
      <w:r>
        <w:rPr>
          <w:rFonts w:ascii="Times New Roman" w:hAnsi="Times New Roman" w:cs="Times New Roman"/>
          <w:kern w:val="0"/>
          <w:sz w:val="22"/>
          <w:lang w:val="en-GB"/>
        </w:rPr>
        <w:t xml:space="preserve"> contributions [</w:t>
      </w:r>
      <w:r w:rsidR="004C37C1">
        <w:rPr>
          <w:rFonts w:ascii="Times New Roman" w:hAnsi="Times New Roman" w:cs="Times New Roman"/>
          <w:kern w:val="0"/>
          <w:sz w:val="22"/>
          <w:lang w:val="en-GB"/>
        </w:rPr>
        <w:t>24,25</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26, 27]</w:t>
      </w:r>
      <w:r>
        <w:rPr>
          <w:rFonts w:ascii="Times New Roman" w:hAnsi="Times New Roman" w:cs="Times New Roman"/>
          <w:kern w:val="0"/>
          <w:sz w:val="22"/>
          <w:lang w:val="en-GB"/>
        </w:rPr>
        <w:t xml:space="preserve"> have proposed or considered the evaluation @30GHz (FR2), while another contribution</w:t>
      </w:r>
      <w:r w:rsidR="00BA5542">
        <w:rPr>
          <w:rFonts w:ascii="Times New Roman" w:hAnsi="Times New Roman" w:cs="Times New Roman"/>
          <w:kern w:val="0"/>
          <w:sz w:val="22"/>
          <w:lang w:val="en-GB"/>
        </w:rPr>
        <w:t xml:space="preserve"> </w:t>
      </w:r>
      <w:r>
        <w:rPr>
          <w:rFonts w:ascii="Times New Roman" w:hAnsi="Times New Roman" w:cs="Times New Roman"/>
          <w:kern w:val="0"/>
          <w:sz w:val="22"/>
          <w:lang w:val="en-GB"/>
        </w:rPr>
        <w:t>[</w:t>
      </w:r>
      <w:r w:rsidR="004C37C1">
        <w:rPr>
          <w:rFonts w:ascii="Times New Roman" w:hAnsi="Times New Roman" w:cs="Times New Roman"/>
          <w:kern w:val="0"/>
          <w:sz w:val="22"/>
          <w:lang w:val="en-GB"/>
        </w:rPr>
        <w:t>19</w:t>
      </w:r>
      <w:r>
        <w:rPr>
          <w:rFonts w:ascii="Times New Roman" w:hAnsi="Times New Roman" w:cs="Times New Roman"/>
          <w:kern w:val="0"/>
          <w:sz w:val="22"/>
          <w:lang w:val="en-GB"/>
        </w:rPr>
        <w:t>] proposed to preclude FR2 evaluation.</w:t>
      </w:r>
    </w:p>
    <w:p w14:paraId="1C1D4E15" w14:textId="77777777" w:rsidR="00111138" w:rsidRDefault="00111138">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It is also indicated that </w:t>
      </w:r>
      <w:r>
        <w:rPr>
          <w:rFonts w:ascii="Times New Roman" w:hAnsi="Times New Roman" w:cs="Times New Roman"/>
          <w:kern w:val="0"/>
          <w:sz w:val="22"/>
          <w:lang w:val="en-GB"/>
        </w:rPr>
        <w:t xml:space="preserve">there is one agreement on the evaluation scenario for URLLC evaluation by </w:t>
      </w:r>
      <w:r>
        <w:rPr>
          <w:rFonts w:ascii="Times New Roman" w:hAnsi="Times New Roman" w:cs="Times New Roman" w:hint="eastAsia"/>
          <w:kern w:val="0"/>
          <w:sz w:val="22"/>
          <w:lang w:val="en-GB"/>
        </w:rPr>
        <w:t>the e-mail discussion [94-NR-06]</w:t>
      </w:r>
      <w:r>
        <w:rPr>
          <w:rFonts w:ascii="Times New Roman" w:hAnsi="Times New Roman" w:cs="Times New Roman"/>
          <w:kern w:val="0"/>
          <w:sz w:val="22"/>
          <w:lang w:val="en-GB"/>
        </w:rPr>
        <w:t xml:space="preserve">, and it was recommended to be used for multi-TRP evaluation for URLLC. </w:t>
      </w:r>
      <w:r w:rsidR="001C0028">
        <w:rPr>
          <w:rFonts w:ascii="Times New Roman" w:hAnsi="Times New Roman" w:cs="Times New Roman"/>
          <w:kern w:val="0"/>
          <w:sz w:val="22"/>
          <w:lang w:val="en-GB"/>
        </w:rPr>
        <w:t>(See Appendix A.3)</w:t>
      </w:r>
    </w:p>
    <w:p w14:paraId="2B493926" w14:textId="77777777" w:rsidR="00111138" w:rsidRDefault="000A6E0B">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4 contributions [</w:t>
      </w:r>
      <w:r w:rsidR="004C37C1">
        <w:rPr>
          <w:rFonts w:ascii="Times New Roman" w:hAnsi="Times New Roman" w:cs="Times New Roman"/>
          <w:kern w:val="0"/>
          <w:sz w:val="22"/>
          <w:lang w:val="en-GB"/>
        </w:rPr>
        <w:t>17</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19</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25</w:t>
      </w:r>
      <w:r>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26</w:t>
      </w:r>
      <w:r>
        <w:rPr>
          <w:rFonts w:ascii="Times New Roman" w:hAnsi="Times New Roman" w:cs="Times New Roman"/>
          <w:kern w:val="0"/>
          <w:sz w:val="22"/>
          <w:lang w:val="en-GB"/>
        </w:rPr>
        <w:t>]</w:t>
      </w:r>
      <w:r w:rsidR="00111138">
        <w:rPr>
          <w:rFonts w:ascii="Times New Roman" w:hAnsi="Times New Roman" w:cs="Times New Roman"/>
          <w:kern w:val="0"/>
          <w:sz w:val="22"/>
          <w:lang w:val="en-GB"/>
        </w:rPr>
        <w:t xml:space="preserve"> contributions provided evaluation assumption for LLS especially for URLLC evaluation. Especially, [</w:t>
      </w:r>
      <w:r w:rsidR="004C37C1">
        <w:rPr>
          <w:rFonts w:ascii="Times New Roman" w:hAnsi="Times New Roman" w:cs="Times New Roman"/>
          <w:kern w:val="0"/>
          <w:sz w:val="22"/>
          <w:lang w:val="en-GB"/>
        </w:rPr>
        <w:t>19</w:t>
      </w:r>
      <w:r w:rsidR="00111138">
        <w:rPr>
          <w:rFonts w:ascii="Times New Roman" w:hAnsi="Times New Roman" w:cs="Times New Roman"/>
          <w:kern w:val="0"/>
          <w:sz w:val="22"/>
          <w:lang w:val="en-GB"/>
        </w:rPr>
        <w:t xml:space="preserve">] proposed to focus on LLS when evaluating URLLC aspect, and provided the example of LLS modelling for multi-TRP evaluation. </w:t>
      </w:r>
    </w:p>
    <w:p w14:paraId="33221F27" w14:textId="77777777" w:rsidR="00111138" w:rsidRDefault="00111138" w:rsidP="00111138">
      <w:pPr>
        <w:rPr>
          <w:lang w:val="en-GB"/>
        </w:rPr>
      </w:pPr>
    </w:p>
    <w:p w14:paraId="3F11E56C" w14:textId="77777777" w:rsidR="00111138" w:rsidRDefault="00A56F34" w:rsidP="00111138">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111138"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111138" w:rsidRPr="006E2648">
        <w:rPr>
          <w:rFonts w:ascii="Times New Roman" w:hAnsi="Times New Roman" w:cs="Times New Roman"/>
          <w:b/>
          <w:bCs/>
          <w:i/>
          <w:kern w:val="0"/>
          <w:szCs w:val="20"/>
          <w:lang w:val="en-GB" w:eastAsia="en-US"/>
        </w:rPr>
        <w:t xml:space="preserve">1: </w:t>
      </w:r>
    </w:p>
    <w:p w14:paraId="2C9B3A4D" w14:textId="77777777" w:rsidR="00111138" w:rsidRDefault="00111138" w:rsidP="00111138">
      <w:pPr>
        <w:pStyle w:val="ListParagraph"/>
        <w:numPr>
          <w:ilvl w:val="0"/>
          <w:numId w:val="3"/>
        </w:numPr>
        <w:autoSpaceDE/>
        <w:autoSpaceDN/>
        <w:jc w:val="left"/>
        <w:rPr>
          <w:b/>
          <w:bCs/>
          <w:i/>
          <w:szCs w:val="20"/>
          <w:lang w:val="en-GB"/>
        </w:rPr>
      </w:pPr>
      <w:r>
        <w:rPr>
          <w:b/>
          <w:bCs/>
          <w:i/>
          <w:szCs w:val="20"/>
          <w:lang w:val="en-GB"/>
        </w:rPr>
        <w:t xml:space="preserve">For eMBB: </w:t>
      </w:r>
      <w:r w:rsidRPr="00D55934">
        <w:rPr>
          <w:b/>
          <w:bCs/>
          <w:i/>
          <w:szCs w:val="20"/>
          <w:lang w:val="en-GB"/>
        </w:rPr>
        <w:t xml:space="preserve">Dense Urban (5G-UMa with Single Layer) @ 4GHz is a baseline. </w:t>
      </w:r>
    </w:p>
    <w:p w14:paraId="5A185C2F" w14:textId="77777777" w:rsidR="00111138" w:rsidRPr="00D55934" w:rsidRDefault="00111138" w:rsidP="00111138">
      <w:pPr>
        <w:pStyle w:val="ListParagraph"/>
        <w:numPr>
          <w:ilvl w:val="0"/>
          <w:numId w:val="3"/>
        </w:numPr>
        <w:autoSpaceDE/>
        <w:autoSpaceDN/>
        <w:jc w:val="left"/>
        <w:rPr>
          <w:lang w:val="en-GB"/>
        </w:rPr>
      </w:pPr>
      <w:r w:rsidRPr="00D55934">
        <w:rPr>
          <w:b/>
          <w:bCs/>
          <w:i/>
          <w:szCs w:val="20"/>
          <w:lang w:val="en-GB"/>
        </w:rPr>
        <w:t xml:space="preserve">For URLLC: </w:t>
      </w:r>
      <w:r>
        <w:rPr>
          <w:b/>
          <w:bCs/>
          <w:i/>
          <w:szCs w:val="20"/>
          <w:lang w:val="en-GB"/>
        </w:rPr>
        <w:t>Follow the agreement in [94-NR-06].</w:t>
      </w:r>
    </w:p>
    <w:p w14:paraId="73956A76" w14:textId="77777777" w:rsidR="00111138" w:rsidRPr="00D55934" w:rsidRDefault="00111138" w:rsidP="00111138">
      <w:pPr>
        <w:pStyle w:val="ListParagraph"/>
        <w:numPr>
          <w:ilvl w:val="1"/>
          <w:numId w:val="3"/>
        </w:numPr>
        <w:autoSpaceDE/>
        <w:autoSpaceDN/>
        <w:jc w:val="left"/>
        <w:rPr>
          <w:lang w:val="en-GB"/>
        </w:rPr>
      </w:pPr>
      <w:r w:rsidRPr="00D55934">
        <w:rPr>
          <w:b/>
          <w:bCs/>
          <w:i/>
          <w:szCs w:val="20"/>
          <w:lang w:val="en-GB"/>
        </w:rPr>
        <w:t>Dense Urban (</w:t>
      </w:r>
      <w:r>
        <w:rPr>
          <w:b/>
          <w:bCs/>
          <w:i/>
          <w:szCs w:val="20"/>
          <w:lang w:val="en-GB"/>
        </w:rPr>
        <w:t>5G</w:t>
      </w:r>
      <w:r w:rsidRPr="00D55934">
        <w:rPr>
          <w:b/>
          <w:bCs/>
          <w:i/>
          <w:szCs w:val="20"/>
          <w:lang w:val="en-GB"/>
        </w:rPr>
        <w:t>-UMa with Sing</w:t>
      </w:r>
      <w:r>
        <w:rPr>
          <w:b/>
          <w:bCs/>
          <w:i/>
          <w:szCs w:val="20"/>
          <w:lang w:val="en-GB"/>
        </w:rPr>
        <w:t>le Layer) @ 4GHz</w:t>
      </w:r>
      <w:r w:rsidRPr="00D55934">
        <w:rPr>
          <w:b/>
          <w:bCs/>
          <w:i/>
          <w:szCs w:val="20"/>
          <w:lang w:val="en-GB"/>
        </w:rPr>
        <w:t>.</w:t>
      </w:r>
    </w:p>
    <w:p w14:paraId="46222694" w14:textId="77777777" w:rsidR="00111138" w:rsidRPr="00111138" w:rsidRDefault="00111138" w:rsidP="00111138">
      <w:pPr>
        <w:pStyle w:val="ListParagraph"/>
        <w:numPr>
          <w:ilvl w:val="1"/>
          <w:numId w:val="3"/>
        </w:numPr>
        <w:autoSpaceDE/>
        <w:autoSpaceDN/>
        <w:jc w:val="left"/>
        <w:rPr>
          <w:lang w:val="en-GB"/>
        </w:rPr>
      </w:pPr>
      <w:r>
        <w:rPr>
          <w:b/>
          <w:bCs/>
          <w:i/>
          <w:szCs w:val="20"/>
          <w:lang w:val="en-GB"/>
        </w:rPr>
        <w:t xml:space="preserve">Indoor Hotspot (ITU InH channel)@4GHz </w:t>
      </w:r>
      <w:r w:rsidR="001A4E32">
        <w:rPr>
          <w:b/>
          <w:bCs/>
          <w:i/>
          <w:szCs w:val="20"/>
          <w:lang w:val="en-GB"/>
        </w:rPr>
        <w:t xml:space="preserve">+ </w:t>
      </w:r>
      <w:r>
        <w:rPr>
          <w:b/>
          <w:bCs/>
          <w:i/>
          <w:szCs w:val="20"/>
          <w:lang w:val="en-GB"/>
        </w:rPr>
        <w:t xml:space="preserve">optional </w:t>
      </w:r>
      <w:r w:rsidR="001A4E32">
        <w:rPr>
          <w:b/>
          <w:bCs/>
          <w:i/>
          <w:szCs w:val="20"/>
          <w:lang w:val="en-GB"/>
        </w:rPr>
        <w:t>@30GHz</w:t>
      </w:r>
    </w:p>
    <w:p w14:paraId="272EE365" w14:textId="77777777" w:rsidR="00572F13" w:rsidRPr="00FD73D6" w:rsidRDefault="00111138" w:rsidP="00FD73D6">
      <w:pPr>
        <w:pStyle w:val="ListParagraph"/>
        <w:numPr>
          <w:ilvl w:val="0"/>
          <w:numId w:val="3"/>
        </w:numPr>
        <w:autoSpaceDE/>
        <w:autoSpaceDN/>
        <w:jc w:val="left"/>
        <w:rPr>
          <w:lang w:val="en-GB"/>
        </w:rPr>
      </w:pPr>
      <w:r>
        <w:rPr>
          <w:b/>
          <w:bCs/>
          <w:i/>
          <w:szCs w:val="20"/>
          <w:lang w:val="en-GB"/>
        </w:rPr>
        <w:t>Further consider LLS for multi-TRP for URLLC scenario.</w:t>
      </w:r>
    </w:p>
    <w:p w14:paraId="4CD6552F" w14:textId="77777777" w:rsidR="00111138" w:rsidRPr="00D55934" w:rsidRDefault="00111138" w:rsidP="00111138">
      <w:pPr>
        <w:pStyle w:val="ListParagraph"/>
        <w:autoSpaceDE/>
        <w:autoSpaceDN/>
        <w:ind w:left="800"/>
        <w:jc w:val="left"/>
        <w:rPr>
          <w:lang w:val="en-GB"/>
        </w:rPr>
      </w:pPr>
    </w:p>
    <w:tbl>
      <w:tblPr>
        <w:tblStyle w:val="TableGrid3"/>
        <w:tblW w:w="0" w:type="auto"/>
        <w:tblLook w:val="04A0" w:firstRow="1" w:lastRow="0" w:firstColumn="1" w:lastColumn="0" w:noHBand="0" w:noVBand="1"/>
      </w:tblPr>
      <w:tblGrid>
        <w:gridCol w:w="2067"/>
        <w:gridCol w:w="6949"/>
      </w:tblGrid>
      <w:tr w:rsidR="00C65D11" w:rsidRPr="00C65D11" w14:paraId="41FCDB23" w14:textId="77777777" w:rsidTr="00AB5990">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558ECE74"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629324EF"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1876D1F9" w14:textId="77777777" w:rsidTr="00AB5990">
        <w:tc>
          <w:tcPr>
            <w:tcW w:w="2067" w:type="dxa"/>
            <w:tcBorders>
              <w:top w:val="single" w:sz="4" w:space="0" w:color="auto"/>
              <w:left w:val="single" w:sz="4" w:space="0" w:color="auto"/>
              <w:bottom w:val="single" w:sz="4" w:space="0" w:color="auto"/>
              <w:right w:val="single" w:sz="4" w:space="0" w:color="auto"/>
            </w:tcBorders>
          </w:tcPr>
          <w:p w14:paraId="1C6FA04A" w14:textId="77777777" w:rsidR="00C65D11" w:rsidRPr="00C65D11" w:rsidRDefault="00911FCB"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0164F0CE" w14:textId="77777777" w:rsidR="00C65D11" w:rsidRPr="00C65D11" w:rsidRDefault="00911FCB" w:rsidP="0075221D">
            <w:pPr>
              <w:wordWrap/>
              <w:spacing w:afterLines="50"/>
              <w:textAlignment w:val="baseline"/>
              <w:rPr>
                <w:rFonts w:eastAsia="맑은 고딕"/>
                <w:lang w:eastAsia="ko-KR"/>
              </w:rPr>
            </w:pPr>
            <w:r w:rsidRPr="00911FCB">
              <w:rPr>
                <w:rFonts w:eastAsia="맑은 고딕"/>
                <w:lang w:eastAsia="ko-KR"/>
              </w:rPr>
              <w:t xml:space="preserve">In our contribution R1-1811827, we showed that NC-JT provides notable performance gains over single TRP in the indoor hotspot scenario.  So we consider indoor hotspot to be an important scenario for NC-JT.  Indoor Hotspot @ 4GHz </w:t>
            </w:r>
            <w:r w:rsidR="00183CF9">
              <w:rPr>
                <w:rFonts w:eastAsia="맑은 고딕"/>
                <w:lang w:eastAsia="ko-KR"/>
              </w:rPr>
              <w:t>should be included</w:t>
            </w:r>
            <w:r w:rsidRPr="00911FCB">
              <w:rPr>
                <w:rFonts w:eastAsia="맑은 고딕"/>
                <w:lang w:eastAsia="ko-KR"/>
              </w:rPr>
              <w:t xml:space="preserve"> for eMBB.</w:t>
            </w:r>
          </w:p>
        </w:tc>
      </w:tr>
      <w:tr w:rsidR="00E962F0" w:rsidRPr="00C65D11" w14:paraId="33443DB1" w14:textId="77777777" w:rsidTr="00AB5990">
        <w:tc>
          <w:tcPr>
            <w:tcW w:w="2067" w:type="dxa"/>
            <w:tcBorders>
              <w:top w:val="single" w:sz="4" w:space="0" w:color="auto"/>
              <w:left w:val="single" w:sz="4" w:space="0" w:color="auto"/>
              <w:bottom w:val="single" w:sz="4" w:space="0" w:color="auto"/>
              <w:right w:val="single" w:sz="4" w:space="0" w:color="auto"/>
            </w:tcBorders>
          </w:tcPr>
          <w:p w14:paraId="21620DB5"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49B4AC56" w14:textId="7E24E4BA"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We think InH also should be a baseline whose priority is higher or equal to that of U</w:t>
            </w:r>
            <w:r w:rsidR="00921179">
              <w:rPr>
                <w:rFonts w:eastAsia="맑은 고딕"/>
                <w:lang w:eastAsia="ko-KR"/>
              </w:rPr>
              <w:t>m</w:t>
            </w:r>
            <w:r>
              <w:rPr>
                <w:rFonts w:eastAsia="맑은 고딕" w:hint="eastAsia"/>
                <w:lang w:eastAsia="ko-KR"/>
              </w:rPr>
              <w:t xml:space="preserve">a for eMBB given that high throughput gain from NCJT can be observed in InH. </w:t>
            </w:r>
          </w:p>
        </w:tc>
      </w:tr>
      <w:tr w:rsidR="00D56028" w:rsidRPr="00C65D11" w14:paraId="6D623A6C" w14:textId="77777777" w:rsidTr="00AB5990">
        <w:tc>
          <w:tcPr>
            <w:tcW w:w="2067" w:type="dxa"/>
            <w:tcBorders>
              <w:top w:val="single" w:sz="4" w:space="0" w:color="auto"/>
              <w:left w:val="single" w:sz="4" w:space="0" w:color="auto"/>
              <w:bottom w:val="single" w:sz="4" w:space="0" w:color="auto"/>
              <w:right w:val="single" w:sz="4" w:space="0" w:color="auto"/>
            </w:tcBorders>
          </w:tcPr>
          <w:p w14:paraId="5BFF7462" w14:textId="77777777" w:rsidR="00D56028" w:rsidRPr="00C65D11" w:rsidRDefault="00D56028" w:rsidP="0075221D">
            <w:pPr>
              <w:wordWrap/>
              <w:spacing w:afterLines="50"/>
              <w:textAlignment w:val="baseline"/>
              <w:rPr>
                <w:rFonts w:eastAsia="맑은 고딕"/>
                <w:lang w:eastAsia="ko-KR"/>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7220BF92" w14:textId="77777777" w:rsidR="00D56028" w:rsidRPr="00C65D11" w:rsidRDefault="00D56028" w:rsidP="0075221D">
            <w:pPr>
              <w:wordWrap/>
              <w:spacing w:afterLines="50"/>
              <w:textAlignment w:val="baseline"/>
              <w:rPr>
                <w:rFonts w:eastAsia="맑은 고딕"/>
                <w:lang w:eastAsia="ko-KR"/>
              </w:rPr>
            </w:pPr>
            <w:r>
              <w:rPr>
                <w:rFonts w:eastAsia="DengXian" w:hint="eastAsia"/>
              </w:rPr>
              <w:t>For eMBB,</w:t>
            </w:r>
            <w:r>
              <w:rPr>
                <w:rFonts w:eastAsia="DengXian" w:hint="eastAsia"/>
                <w:b/>
              </w:rPr>
              <w:t xml:space="preserve"> indoor hotspot</w:t>
            </w:r>
            <w:r>
              <w:rPr>
                <w:rFonts w:eastAsia="DengXian" w:hint="eastAsia"/>
              </w:rPr>
              <w:t xml:space="preserve"> should be the baseline since </w:t>
            </w:r>
            <w:r>
              <w:rPr>
                <w:rFonts w:eastAsia="SimSun"/>
                <w:color w:val="000000"/>
                <w:kern w:val="24"/>
              </w:rPr>
              <w:t xml:space="preserve">it is the typical use case for JT in LTE FeCoMP. </w:t>
            </w:r>
          </w:p>
        </w:tc>
      </w:tr>
      <w:tr w:rsidR="00D56028" w:rsidRPr="00C65D11" w14:paraId="3578D632" w14:textId="77777777" w:rsidTr="00AB5990">
        <w:tc>
          <w:tcPr>
            <w:tcW w:w="2067" w:type="dxa"/>
            <w:tcBorders>
              <w:top w:val="single" w:sz="4" w:space="0" w:color="auto"/>
              <w:left w:val="single" w:sz="4" w:space="0" w:color="auto"/>
              <w:bottom w:val="single" w:sz="4" w:space="0" w:color="auto"/>
              <w:right w:val="single" w:sz="4" w:space="0" w:color="auto"/>
            </w:tcBorders>
          </w:tcPr>
          <w:p w14:paraId="6C684122" w14:textId="77777777" w:rsidR="00D56028" w:rsidRPr="00C65D11" w:rsidRDefault="00561535" w:rsidP="0075221D">
            <w:pPr>
              <w:wordWrap/>
              <w:spacing w:afterLines="50"/>
              <w:textAlignment w:val="baseline"/>
              <w:rPr>
                <w:rFonts w:eastAsia="맑은 고딕"/>
                <w:lang w:eastAsia="ko-KR"/>
              </w:rPr>
            </w:pPr>
            <w:r>
              <w:rPr>
                <w:rFonts w:eastAsia="맑은 고딕" w:hint="eastAsia"/>
                <w:lang w:eastAsia="ko-KR"/>
              </w:rPr>
              <w:t>LGE</w:t>
            </w:r>
          </w:p>
        </w:tc>
        <w:tc>
          <w:tcPr>
            <w:tcW w:w="6949" w:type="dxa"/>
            <w:tcBorders>
              <w:top w:val="single" w:sz="4" w:space="0" w:color="auto"/>
              <w:left w:val="single" w:sz="4" w:space="0" w:color="auto"/>
              <w:bottom w:val="single" w:sz="4" w:space="0" w:color="auto"/>
              <w:right w:val="single" w:sz="4" w:space="0" w:color="auto"/>
            </w:tcBorders>
          </w:tcPr>
          <w:p w14:paraId="7697B7F3" w14:textId="77777777" w:rsidR="00D56028" w:rsidRPr="00561535" w:rsidRDefault="00561535" w:rsidP="0075221D">
            <w:pPr>
              <w:wordWrap/>
              <w:spacing w:afterLines="50"/>
              <w:textAlignment w:val="baseline"/>
              <w:rPr>
                <w:rFonts w:eastAsiaTheme="minorEastAsia"/>
                <w:lang w:eastAsia="ko-KR"/>
              </w:rPr>
            </w:pPr>
            <w:r>
              <w:rPr>
                <w:rFonts w:eastAsiaTheme="minorEastAsia" w:hint="eastAsia"/>
                <w:lang w:eastAsia="ko-KR"/>
              </w:rPr>
              <w:t>Agree with ZTE</w:t>
            </w:r>
          </w:p>
        </w:tc>
      </w:tr>
      <w:tr w:rsidR="0075221D" w:rsidRPr="00C65D11" w14:paraId="0AA94FAF" w14:textId="77777777" w:rsidTr="00AB5990">
        <w:tc>
          <w:tcPr>
            <w:tcW w:w="2067" w:type="dxa"/>
            <w:tcBorders>
              <w:top w:val="single" w:sz="4" w:space="0" w:color="auto"/>
              <w:left w:val="single" w:sz="4" w:space="0" w:color="auto"/>
              <w:bottom w:val="single" w:sz="4" w:space="0" w:color="auto"/>
              <w:right w:val="single" w:sz="4" w:space="0" w:color="auto"/>
            </w:tcBorders>
          </w:tcPr>
          <w:p w14:paraId="77BE0BCF"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Borders>
              <w:top w:val="single" w:sz="4" w:space="0" w:color="auto"/>
              <w:left w:val="single" w:sz="4" w:space="0" w:color="auto"/>
              <w:bottom w:val="single" w:sz="4" w:space="0" w:color="auto"/>
              <w:right w:val="single" w:sz="4" w:space="0" w:color="auto"/>
            </w:tcBorders>
          </w:tcPr>
          <w:p w14:paraId="50D8079F" w14:textId="77777777" w:rsidR="0075221D" w:rsidRDefault="0075221D" w:rsidP="0075221D">
            <w:pPr>
              <w:wordWrap/>
              <w:spacing w:afterLines="50"/>
              <w:textAlignment w:val="baseline"/>
            </w:pPr>
            <w:r>
              <w:rPr>
                <w:rFonts w:eastAsia="맑은 고딕" w:hint="eastAsia"/>
              </w:rPr>
              <w:t>We also consider InH as an important scenario for NCJT evaluation and should be included.</w:t>
            </w:r>
          </w:p>
        </w:tc>
      </w:tr>
      <w:tr w:rsidR="002375C1" w:rsidRPr="00C65D11" w14:paraId="34049813" w14:textId="77777777" w:rsidTr="00AB5990">
        <w:tc>
          <w:tcPr>
            <w:tcW w:w="2067" w:type="dxa"/>
            <w:tcBorders>
              <w:top w:val="single" w:sz="4" w:space="0" w:color="auto"/>
              <w:left w:val="single" w:sz="4" w:space="0" w:color="auto"/>
              <w:bottom w:val="single" w:sz="4" w:space="0" w:color="auto"/>
              <w:right w:val="single" w:sz="4" w:space="0" w:color="auto"/>
            </w:tcBorders>
          </w:tcPr>
          <w:p w14:paraId="1C6295CA" w14:textId="77777777" w:rsidR="002375C1" w:rsidRDefault="002375C1" w:rsidP="0075221D">
            <w:pPr>
              <w:wordWrap/>
              <w:spacing w:afterLines="50"/>
              <w:textAlignment w:val="baseline"/>
              <w:rPr>
                <w:rFonts w:eastAsia="맑은 고딕"/>
              </w:rPr>
            </w:pPr>
            <w:r>
              <w:rPr>
                <w:rFonts w:eastAsia="맑은 고딕"/>
              </w:rPr>
              <w:t>Huawei</w:t>
            </w:r>
          </w:p>
        </w:tc>
        <w:tc>
          <w:tcPr>
            <w:tcW w:w="6949" w:type="dxa"/>
            <w:tcBorders>
              <w:top w:val="single" w:sz="4" w:space="0" w:color="auto"/>
              <w:left w:val="single" w:sz="4" w:space="0" w:color="auto"/>
              <w:bottom w:val="single" w:sz="4" w:space="0" w:color="auto"/>
              <w:right w:val="single" w:sz="4" w:space="0" w:color="auto"/>
            </w:tcBorders>
          </w:tcPr>
          <w:p w14:paraId="0D19161E"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For eMBB, support</w:t>
            </w:r>
          </w:p>
          <w:p w14:paraId="16722510" w14:textId="77777777" w:rsidR="002375C1" w:rsidRDefault="002375C1" w:rsidP="002375C1">
            <w:pPr>
              <w:wordWrap/>
              <w:spacing w:afterLines="50"/>
              <w:textAlignment w:val="baseline"/>
              <w:rPr>
                <w:rFonts w:eastAsia="맑은 고딕"/>
              </w:rPr>
            </w:pPr>
            <w:r w:rsidRPr="002375C1">
              <w:rPr>
                <w:rFonts w:asciiTheme="minorHAnsi" w:eastAsia="맑은 고딕" w:hAnsiTheme="minorHAnsi" w:cstheme="minorBidi"/>
                <w:kern w:val="2"/>
                <w:szCs w:val="22"/>
                <w:lang w:eastAsia="ko-KR"/>
              </w:rPr>
              <w:t xml:space="preserve">For URLLC, Urban Macro @ 4GHz is an important scenario for URLLC which has been captured by TR 38.802, so this scenario should be captured.  </w:t>
            </w:r>
          </w:p>
        </w:tc>
      </w:tr>
      <w:tr w:rsidR="00921179" w:rsidRPr="00C65D11" w14:paraId="097E6BCA" w14:textId="77777777" w:rsidTr="00AB5990">
        <w:tc>
          <w:tcPr>
            <w:tcW w:w="2067" w:type="dxa"/>
            <w:tcBorders>
              <w:top w:val="single" w:sz="4" w:space="0" w:color="auto"/>
              <w:left w:val="single" w:sz="4" w:space="0" w:color="auto"/>
              <w:bottom w:val="single" w:sz="4" w:space="0" w:color="auto"/>
              <w:right w:val="single" w:sz="4" w:space="0" w:color="auto"/>
            </w:tcBorders>
          </w:tcPr>
          <w:p w14:paraId="73821C45" w14:textId="08045022" w:rsidR="00921179" w:rsidRDefault="00921179" w:rsidP="0075221D">
            <w:pPr>
              <w:wordWrap/>
              <w:spacing w:afterLines="50"/>
              <w:textAlignment w:val="baseline"/>
              <w:rPr>
                <w:rFonts w:eastAsia="맑은 고딕"/>
                <w:lang w:eastAsia="ko-KR"/>
              </w:rPr>
            </w:pPr>
            <w:r>
              <w:rPr>
                <w:rFonts w:eastAsia="맑은 고딕" w:hint="eastAsia"/>
                <w:lang w:eastAsia="ko-KR"/>
              </w:rPr>
              <w:t>Nokia,</w:t>
            </w:r>
            <w:r>
              <w:rPr>
                <w:rFonts w:eastAsia="맑은 고딕"/>
                <w:lang w:eastAsia="ko-KR"/>
              </w:rPr>
              <w:t xml:space="preserve"> NSB</w:t>
            </w:r>
          </w:p>
        </w:tc>
        <w:tc>
          <w:tcPr>
            <w:tcW w:w="6949" w:type="dxa"/>
            <w:tcBorders>
              <w:top w:val="single" w:sz="4" w:space="0" w:color="auto"/>
              <w:left w:val="single" w:sz="4" w:space="0" w:color="auto"/>
              <w:bottom w:val="single" w:sz="4" w:space="0" w:color="auto"/>
              <w:right w:val="single" w:sz="4" w:space="0" w:color="auto"/>
            </w:tcBorders>
          </w:tcPr>
          <w:p w14:paraId="618369CB" w14:textId="32E44FBE" w:rsidR="00921179" w:rsidRPr="002375C1" w:rsidRDefault="00921179" w:rsidP="002375C1">
            <w:pPr>
              <w:wordWrap/>
              <w:spacing w:afterLines="50"/>
              <w:textAlignment w:val="baseline"/>
              <w:rPr>
                <w:rFonts w:eastAsia="맑은 고딕"/>
                <w:lang w:eastAsia="ko-KR"/>
              </w:rPr>
            </w:pPr>
            <w:r>
              <w:rPr>
                <w:rFonts w:eastAsia="맑은 고딕" w:hint="eastAsia"/>
                <w:lang w:eastAsia="ko-KR"/>
              </w:rPr>
              <w:t>For eMBB, Indoor hotspot</w:t>
            </w:r>
            <w:r w:rsidR="009132F6">
              <w:rPr>
                <w:rFonts w:eastAsia="맑은 고딕"/>
                <w:lang w:eastAsia="ko-KR"/>
              </w:rPr>
              <w:t xml:space="preserve"> is fine. </w:t>
            </w:r>
          </w:p>
        </w:tc>
      </w:tr>
      <w:tr w:rsidR="00AB5990" w:rsidRPr="00C65D11" w14:paraId="109AC6E2" w14:textId="77777777" w:rsidTr="00AB5990">
        <w:tc>
          <w:tcPr>
            <w:tcW w:w="2067" w:type="dxa"/>
            <w:tcBorders>
              <w:top w:val="single" w:sz="4" w:space="0" w:color="auto"/>
              <w:left w:val="single" w:sz="4" w:space="0" w:color="auto"/>
              <w:bottom w:val="single" w:sz="4" w:space="0" w:color="auto"/>
              <w:right w:val="single" w:sz="4" w:space="0" w:color="auto"/>
            </w:tcBorders>
          </w:tcPr>
          <w:p w14:paraId="0C198508" w14:textId="55C86405" w:rsidR="00AB5990" w:rsidRDefault="00AB5990" w:rsidP="00AB5990">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4A11313D" w14:textId="03B1FCA5" w:rsidR="00AB5990" w:rsidRDefault="00AB5990" w:rsidP="00AB5990">
            <w:pPr>
              <w:wordWrap/>
              <w:spacing w:afterLines="50"/>
              <w:textAlignment w:val="baseline"/>
              <w:rPr>
                <w:rFonts w:eastAsia="맑은 고딕"/>
              </w:rPr>
            </w:pPr>
            <w:r>
              <w:rPr>
                <w:rFonts w:eastAsiaTheme="minorEastAsia" w:hint="eastAsia"/>
              </w:rPr>
              <w:t xml:space="preserve">For eMBB, </w:t>
            </w:r>
            <w:r w:rsidRPr="004E19A5">
              <w:rPr>
                <w:rFonts w:eastAsiaTheme="minorEastAsia"/>
              </w:rPr>
              <w:t>Dense Urban</w:t>
            </w:r>
            <w:r>
              <w:rPr>
                <w:rFonts w:eastAsiaTheme="minorEastAsia"/>
              </w:rPr>
              <w:t xml:space="preserve"> </w:t>
            </w:r>
            <w:r w:rsidRPr="004E19A5">
              <w:rPr>
                <w:rFonts w:eastAsiaTheme="minorEastAsia"/>
              </w:rPr>
              <w:t xml:space="preserve">@ </w:t>
            </w:r>
            <w:r>
              <w:rPr>
                <w:rFonts w:eastAsiaTheme="minorEastAsia" w:hint="eastAsia"/>
              </w:rPr>
              <w:t xml:space="preserve">30GHZ </w:t>
            </w:r>
            <w:r>
              <w:rPr>
                <w:rFonts w:eastAsiaTheme="minorEastAsia"/>
              </w:rPr>
              <w:t>should be also considered</w:t>
            </w:r>
          </w:p>
        </w:tc>
      </w:tr>
    </w:tbl>
    <w:p w14:paraId="2F4AF2C3" w14:textId="5B33E4AF" w:rsidR="00111138" w:rsidRPr="000A52C9" w:rsidRDefault="00111138" w:rsidP="00111138">
      <w:pPr>
        <w:rPr>
          <w:rFonts w:eastAsia="맑은 고딕"/>
        </w:rPr>
      </w:pPr>
    </w:p>
    <w:p w14:paraId="50740E2A" w14:textId="0AA7E7FC" w:rsidR="009132F6" w:rsidRDefault="007F1D36" w:rsidP="009132F6">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highlight w:val="yellow"/>
          <w:lang w:val="en-GB" w:eastAsia="en-US"/>
        </w:rPr>
        <w:t>Possible Offline Agreement</w:t>
      </w:r>
      <w:r w:rsidR="009132F6" w:rsidRPr="000A52C9">
        <w:rPr>
          <w:rFonts w:ascii="Times New Roman" w:hAnsi="Times New Roman" w:cs="Times New Roman"/>
          <w:b/>
          <w:bCs/>
          <w:i/>
          <w:kern w:val="0"/>
          <w:szCs w:val="20"/>
          <w:highlight w:val="yellow"/>
          <w:lang w:val="en-GB" w:eastAsia="en-US"/>
        </w:rPr>
        <w:t>:</w:t>
      </w:r>
      <w:r w:rsidR="009132F6" w:rsidRPr="006E2648">
        <w:rPr>
          <w:rFonts w:ascii="Times New Roman" w:hAnsi="Times New Roman" w:cs="Times New Roman"/>
          <w:b/>
          <w:bCs/>
          <w:i/>
          <w:kern w:val="0"/>
          <w:szCs w:val="20"/>
          <w:lang w:val="en-GB" w:eastAsia="en-US"/>
        </w:rPr>
        <w:t xml:space="preserve"> </w:t>
      </w:r>
    </w:p>
    <w:p w14:paraId="5B97DA65" w14:textId="51B769E3" w:rsidR="009132F6" w:rsidRDefault="009132F6" w:rsidP="009132F6">
      <w:pPr>
        <w:pStyle w:val="ListParagraph"/>
        <w:numPr>
          <w:ilvl w:val="0"/>
          <w:numId w:val="3"/>
        </w:numPr>
        <w:autoSpaceDE/>
        <w:autoSpaceDN/>
        <w:jc w:val="left"/>
        <w:rPr>
          <w:b/>
          <w:bCs/>
          <w:i/>
          <w:szCs w:val="20"/>
          <w:lang w:val="en-GB"/>
        </w:rPr>
      </w:pPr>
      <w:r>
        <w:rPr>
          <w:b/>
          <w:bCs/>
          <w:i/>
          <w:szCs w:val="20"/>
          <w:lang w:val="en-GB"/>
        </w:rPr>
        <w:t xml:space="preserve">For both eMBB and URLLC: </w:t>
      </w:r>
    </w:p>
    <w:p w14:paraId="21A15F64" w14:textId="77777777" w:rsidR="009132F6" w:rsidRPr="00D55934" w:rsidRDefault="009132F6" w:rsidP="009132F6">
      <w:pPr>
        <w:pStyle w:val="ListParagraph"/>
        <w:numPr>
          <w:ilvl w:val="1"/>
          <w:numId w:val="3"/>
        </w:numPr>
        <w:autoSpaceDE/>
        <w:autoSpaceDN/>
        <w:jc w:val="left"/>
        <w:rPr>
          <w:lang w:val="en-GB"/>
        </w:rPr>
      </w:pPr>
      <w:r w:rsidRPr="00D55934">
        <w:rPr>
          <w:b/>
          <w:bCs/>
          <w:i/>
          <w:szCs w:val="20"/>
          <w:lang w:val="en-GB"/>
        </w:rPr>
        <w:t>Dense Urban (</w:t>
      </w:r>
      <w:r>
        <w:rPr>
          <w:b/>
          <w:bCs/>
          <w:i/>
          <w:szCs w:val="20"/>
          <w:lang w:val="en-GB"/>
        </w:rPr>
        <w:t>5G</w:t>
      </w:r>
      <w:r w:rsidRPr="00D55934">
        <w:rPr>
          <w:b/>
          <w:bCs/>
          <w:i/>
          <w:szCs w:val="20"/>
          <w:lang w:val="en-GB"/>
        </w:rPr>
        <w:t>-UMa with Sing</w:t>
      </w:r>
      <w:r>
        <w:rPr>
          <w:b/>
          <w:bCs/>
          <w:i/>
          <w:szCs w:val="20"/>
          <w:lang w:val="en-GB"/>
        </w:rPr>
        <w:t>le Layer) @ 4GHz</w:t>
      </w:r>
      <w:r w:rsidRPr="00D55934">
        <w:rPr>
          <w:b/>
          <w:bCs/>
          <w:i/>
          <w:szCs w:val="20"/>
          <w:lang w:val="en-GB"/>
        </w:rPr>
        <w:t>.</w:t>
      </w:r>
    </w:p>
    <w:p w14:paraId="687D5A57" w14:textId="77777777" w:rsidR="009132F6" w:rsidRPr="000A52C9" w:rsidRDefault="009132F6" w:rsidP="000A52C9">
      <w:pPr>
        <w:pStyle w:val="ListParagraph"/>
        <w:numPr>
          <w:ilvl w:val="1"/>
          <w:numId w:val="3"/>
        </w:numPr>
        <w:autoSpaceDE/>
        <w:autoSpaceDN/>
        <w:jc w:val="left"/>
        <w:rPr>
          <w:lang w:val="en-GB"/>
        </w:rPr>
      </w:pPr>
      <w:r>
        <w:rPr>
          <w:b/>
          <w:bCs/>
          <w:i/>
          <w:szCs w:val="20"/>
          <w:lang w:val="en-GB"/>
        </w:rPr>
        <w:t xml:space="preserve">Indoor Hotspot (ITU InH channel)@4GHz </w:t>
      </w:r>
    </w:p>
    <w:p w14:paraId="15902D64" w14:textId="7E88FDCB" w:rsidR="009132F6" w:rsidRPr="00D55934" w:rsidRDefault="009132F6" w:rsidP="009132F6">
      <w:pPr>
        <w:pStyle w:val="ListParagraph"/>
        <w:numPr>
          <w:ilvl w:val="0"/>
          <w:numId w:val="3"/>
        </w:numPr>
        <w:autoSpaceDE/>
        <w:autoSpaceDN/>
        <w:jc w:val="left"/>
        <w:rPr>
          <w:lang w:val="en-GB"/>
        </w:rPr>
      </w:pPr>
      <w:r w:rsidRPr="00D55934">
        <w:rPr>
          <w:b/>
          <w:bCs/>
          <w:i/>
          <w:szCs w:val="20"/>
          <w:lang w:val="en-GB"/>
        </w:rPr>
        <w:t xml:space="preserve">For URLLC: </w:t>
      </w:r>
      <w:r>
        <w:rPr>
          <w:b/>
          <w:bCs/>
          <w:i/>
          <w:szCs w:val="20"/>
          <w:lang w:val="en-GB"/>
        </w:rPr>
        <w:t>Follow the agreement in [94-NR-06].</w:t>
      </w:r>
    </w:p>
    <w:p w14:paraId="06D967E3" w14:textId="5911F799" w:rsidR="009132F6" w:rsidRPr="00111138" w:rsidRDefault="009132F6" w:rsidP="009132F6">
      <w:pPr>
        <w:pStyle w:val="ListParagraph"/>
        <w:numPr>
          <w:ilvl w:val="1"/>
          <w:numId w:val="3"/>
        </w:numPr>
        <w:autoSpaceDE/>
        <w:autoSpaceDN/>
        <w:jc w:val="left"/>
        <w:rPr>
          <w:lang w:val="en-GB"/>
        </w:rPr>
      </w:pPr>
      <w:r>
        <w:rPr>
          <w:b/>
          <w:bCs/>
          <w:i/>
          <w:szCs w:val="20"/>
          <w:lang w:val="en-GB"/>
        </w:rPr>
        <w:t>Indoor Hotspot (ITU InH channel)@ 30GHz (Optional)</w:t>
      </w:r>
    </w:p>
    <w:p w14:paraId="5D731381" w14:textId="77777777" w:rsidR="009132F6" w:rsidRPr="00FD73D6" w:rsidRDefault="009132F6" w:rsidP="009132F6">
      <w:pPr>
        <w:pStyle w:val="ListParagraph"/>
        <w:numPr>
          <w:ilvl w:val="0"/>
          <w:numId w:val="3"/>
        </w:numPr>
        <w:autoSpaceDE/>
        <w:autoSpaceDN/>
        <w:jc w:val="left"/>
        <w:rPr>
          <w:lang w:val="en-GB"/>
        </w:rPr>
      </w:pPr>
      <w:r>
        <w:rPr>
          <w:b/>
          <w:bCs/>
          <w:i/>
          <w:szCs w:val="20"/>
          <w:lang w:val="en-GB"/>
        </w:rPr>
        <w:t>Further consider LLS for multi-TRP for URLLC scenario.</w:t>
      </w:r>
    </w:p>
    <w:p w14:paraId="70D903CF" w14:textId="77777777" w:rsidR="009132F6" w:rsidRPr="000A52C9" w:rsidRDefault="009132F6" w:rsidP="00111138">
      <w:pPr>
        <w:rPr>
          <w:rFonts w:eastAsia="맑은 고딕"/>
          <w:lang w:val="en-GB"/>
        </w:rPr>
      </w:pPr>
    </w:p>
    <w:p w14:paraId="694FDEDB" w14:textId="77777777" w:rsidR="00111138" w:rsidRDefault="00111138" w:rsidP="00111138">
      <w:pPr>
        <w:pStyle w:val="Heading2"/>
        <w:numPr>
          <w:ilvl w:val="0"/>
          <w:numId w:val="0"/>
        </w:numPr>
        <w:rPr>
          <w:lang w:val="en-GB"/>
        </w:rPr>
      </w:pPr>
      <w:r>
        <w:rPr>
          <w:lang w:val="en-GB"/>
        </w:rPr>
        <w:t xml:space="preserve">Issue </w:t>
      </w:r>
      <w:r w:rsidR="00C65D11">
        <w:rPr>
          <w:lang w:val="en-GB"/>
        </w:rPr>
        <w:t>3-</w:t>
      </w:r>
      <w:r>
        <w:rPr>
          <w:lang w:val="en-GB"/>
        </w:rPr>
        <w:t>2. Channel BW</w:t>
      </w:r>
      <w:r w:rsidR="00382362">
        <w:rPr>
          <w:lang w:val="en-GB"/>
        </w:rPr>
        <w:t>,</w:t>
      </w:r>
      <w:r>
        <w:rPr>
          <w:lang w:val="en-GB"/>
        </w:rPr>
        <w:t xml:space="preserve"> subcarrier spacing</w:t>
      </w:r>
      <w:r w:rsidR="00382362">
        <w:rPr>
          <w:lang w:val="en-GB"/>
        </w:rPr>
        <w:t xml:space="preserve"> and mapping type.</w:t>
      </w:r>
    </w:p>
    <w:p w14:paraId="3825645B" w14:textId="77777777" w:rsidR="00111138" w:rsidRDefault="00C1588B"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URLLC, </w:t>
      </w:r>
      <w:r w:rsidR="00382362">
        <w:rPr>
          <w:rFonts w:ascii="Times New Roman" w:hAnsi="Times New Roman" w:cs="Times New Roman"/>
          <w:kern w:val="0"/>
          <w:sz w:val="22"/>
          <w:lang w:val="en-GB"/>
        </w:rPr>
        <w:t xml:space="preserve">30kHz and 60kHz of SCS considered by contributions, and </w:t>
      </w:r>
      <w:r>
        <w:rPr>
          <w:rFonts w:ascii="Times New Roman" w:hAnsi="Times New Roman" w:cs="Times New Roman"/>
          <w:kern w:val="0"/>
          <w:sz w:val="22"/>
          <w:lang w:val="en-GB"/>
        </w:rPr>
        <w:t>especially 30kHz subcarrier spacings are proposed by many contributions. 20MHz or 40MHz channel BW are proposed.</w:t>
      </w:r>
      <w:r w:rsidR="00382362">
        <w:rPr>
          <w:rFonts w:ascii="Times New Roman" w:hAnsi="Times New Roman" w:cs="Times New Roman"/>
          <w:kern w:val="0"/>
          <w:sz w:val="22"/>
          <w:lang w:val="en-GB"/>
        </w:rPr>
        <w:t xml:space="preserve"> </w:t>
      </w:r>
    </w:p>
    <w:p w14:paraId="0D87C703" w14:textId="77777777" w:rsidR="00382362" w:rsidRDefault="00382362">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30GHz, 60kHz or 120kHz SCS also proposed, and since it is optional scenario, companies can report their assumption. </w:t>
      </w:r>
    </w:p>
    <w:p w14:paraId="2CEA6A4D" w14:textId="77777777" w:rsidR="00C1588B" w:rsidRDefault="00A56F34" w:rsidP="00C1588B">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C1588B"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C1588B">
        <w:rPr>
          <w:rFonts w:ascii="Times New Roman" w:hAnsi="Times New Roman" w:cs="Times New Roman"/>
          <w:b/>
          <w:bCs/>
          <w:i/>
          <w:kern w:val="0"/>
          <w:szCs w:val="20"/>
          <w:lang w:val="en-GB" w:eastAsia="en-US"/>
        </w:rPr>
        <w:t>2</w:t>
      </w:r>
      <w:r w:rsidR="00C1588B" w:rsidRPr="006E2648">
        <w:rPr>
          <w:rFonts w:ascii="Times New Roman" w:hAnsi="Times New Roman" w:cs="Times New Roman"/>
          <w:b/>
          <w:bCs/>
          <w:i/>
          <w:kern w:val="0"/>
          <w:szCs w:val="20"/>
          <w:lang w:val="en-GB" w:eastAsia="en-US"/>
        </w:rPr>
        <w:t xml:space="preserve">: </w:t>
      </w:r>
    </w:p>
    <w:p w14:paraId="37FCC5E5" w14:textId="77777777" w:rsidR="00C1588B" w:rsidRDefault="00C1588B" w:rsidP="00C1588B">
      <w:pPr>
        <w:pStyle w:val="ListParagraph"/>
        <w:numPr>
          <w:ilvl w:val="0"/>
          <w:numId w:val="3"/>
        </w:numPr>
        <w:autoSpaceDE/>
        <w:autoSpaceDN/>
        <w:jc w:val="left"/>
        <w:rPr>
          <w:b/>
          <w:bCs/>
          <w:i/>
          <w:szCs w:val="20"/>
          <w:lang w:val="en-GB"/>
        </w:rPr>
      </w:pPr>
      <w:r>
        <w:rPr>
          <w:b/>
          <w:bCs/>
          <w:i/>
          <w:szCs w:val="20"/>
          <w:lang w:val="en-GB"/>
        </w:rPr>
        <w:t>Consider following the agreement in [94-NR-06] for both eMBB and URLLC.</w:t>
      </w:r>
    </w:p>
    <w:p w14:paraId="7740A553" w14:textId="77777777" w:rsidR="00C1588B" w:rsidRDefault="00C1588B" w:rsidP="00C1588B">
      <w:pPr>
        <w:pStyle w:val="ListParagraph"/>
        <w:numPr>
          <w:ilvl w:val="0"/>
          <w:numId w:val="3"/>
        </w:numPr>
        <w:autoSpaceDE/>
        <w:autoSpaceDN/>
        <w:jc w:val="left"/>
        <w:rPr>
          <w:b/>
          <w:bCs/>
          <w:i/>
          <w:szCs w:val="20"/>
          <w:lang w:val="en-GB"/>
        </w:rPr>
      </w:pPr>
      <w:r>
        <w:rPr>
          <w:b/>
          <w:bCs/>
          <w:i/>
          <w:szCs w:val="20"/>
          <w:lang w:val="en-GB"/>
        </w:rPr>
        <w:t>40MHz BW and 30kHz subcarrier spacing are baseline. (Other configuration is not preclude</w:t>
      </w:r>
      <w:r w:rsidR="00EC33DE">
        <w:rPr>
          <w:b/>
          <w:bCs/>
          <w:i/>
          <w:szCs w:val="20"/>
          <w:lang w:val="en-GB"/>
        </w:rPr>
        <w:t>, and companies may report this assumption.</w:t>
      </w:r>
      <w:r>
        <w:rPr>
          <w:b/>
          <w:bCs/>
          <w:i/>
          <w:szCs w:val="20"/>
          <w:lang w:val="en-GB"/>
        </w:rPr>
        <w:t>)</w:t>
      </w:r>
      <w:r w:rsidRPr="00D55934">
        <w:rPr>
          <w:b/>
          <w:bCs/>
          <w:i/>
          <w:szCs w:val="20"/>
          <w:lang w:val="en-GB"/>
        </w:rPr>
        <w:t xml:space="preserve"> </w:t>
      </w:r>
    </w:p>
    <w:tbl>
      <w:tblPr>
        <w:tblStyle w:val="TableGrid3"/>
        <w:tblW w:w="0" w:type="auto"/>
        <w:tblLook w:val="04A0" w:firstRow="1" w:lastRow="0" w:firstColumn="1" w:lastColumn="0" w:noHBand="0" w:noVBand="1"/>
      </w:tblPr>
      <w:tblGrid>
        <w:gridCol w:w="2064"/>
        <w:gridCol w:w="6952"/>
      </w:tblGrid>
      <w:tr w:rsidR="00C65D11" w:rsidRPr="00C65D11" w14:paraId="309F1A31" w14:textId="77777777" w:rsidTr="00AB5990">
        <w:tc>
          <w:tcPr>
            <w:tcW w:w="2064" w:type="dxa"/>
            <w:tcBorders>
              <w:top w:val="single" w:sz="4" w:space="0" w:color="auto"/>
              <w:left w:val="single" w:sz="4" w:space="0" w:color="auto"/>
              <w:bottom w:val="single" w:sz="4" w:space="0" w:color="auto"/>
              <w:right w:val="single" w:sz="4" w:space="0" w:color="auto"/>
            </w:tcBorders>
            <w:shd w:val="clear" w:color="auto" w:fill="8DB3E2"/>
            <w:hideMark/>
          </w:tcPr>
          <w:p w14:paraId="061357C5" w14:textId="77777777" w:rsidR="00C65D11" w:rsidRPr="00C65D11" w:rsidRDefault="00C65D11" w:rsidP="0075221D">
            <w:pPr>
              <w:wordWrap/>
              <w:spacing w:afterLines="50"/>
              <w:textAlignment w:val="baseline"/>
              <w:rPr>
                <w:rFonts w:eastAsia="MS Mincho"/>
                <w:lang w:eastAsia="ja-JP"/>
              </w:rPr>
            </w:pPr>
            <w:r w:rsidRPr="00C65D11">
              <w:rPr>
                <w:rFonts w:eastAsia="MS Mincho"/>
              </w:rPr>
              <w:t>Company</w:t>
            </w:r>
          </w:p>
        </w:tc>
        <w:tc>
          <w:tcPr>
            <w:tcW w:w="6952" w:type="dxa"/>
            <w:tcBorders>
              <w:top w:val="single" w:sz="4" w:space="0" w:color="auto"/>
              <w:left w:val="single" w:sz="4" w:space="0" w:color="auto"/>
              <w:bottom w:val="single" w:sz="4" w:space="0" w:color="auto"/>
              <w:right w:val="single" w:sz="4" w:space="0" w:color="auto"/>
            </w:tcBorders>
            <w:shd w:val="clear" w:color="auto" w:fill="8DB3E2"/>
            <w:hideMark/>
          </w:tcPr>
          <w:p w14:paraId="2F1AC25C" w14:textId="77777777" w:rsidR="00C65D11" w:rsidRPr="00C65D11" w:rsidRDefault="00C65D11" w:rsidP="0075221D">
            <w:pPr>
              <w:wordWrap/>
              <w:spacing w:afterLines="50"/>
              <w:textAlignment w:val="baseline"/>
              <w:rPr>
                <w:rFonts w:eastAsia="MS Mincho"/>
              </w:rPr>
            </w:pPr>
            <w:r w:rsidRPr="00C65D11">
              <w:rPr>
                <w:rFonts w:eastAsia="MS Mincho"/>
              </w:rPr>
              <w:t>View</w:t>
            </w:r>
          </w:p>
        </w:tc>
      </w:tr>
      <w:tr w:rsidR="00C65D11" w:rsidRPr="00C65D11" w14:paraId="53254D98" w14:textId="77777777" w:rsidTr="00AB5990">
        <w:tc>
          <w:tcPr>
            <w:tcW w:w="2064" w:type="dxa"/>
            <w:tcBorders>
              <w:top w:val="single" w:sz="4" w:space="0" w:color="auto"/>
              <w:left w:val="single" w:sz="4" w:space="0" w:color="auto"/>
              <w:bottom w:val="single" w:sz="4" w:space="0" w:color="auto"/>
              <w:right w:val="single" w:sz="4" w:space="0" w:color="auto"/>
            </w:tcBorders>
          </w:tcPr>
          <w:p w14:paraId="62BC8A50" w14:textId="77777777" w:rsidR="00C65D11" w:rsidRPr="00C65D11" w:rsidRDefault="00911FCB" w:rsidP="0075221D">
            <w:pPr>
              <w:wordWrap/>
              <w:spacing w:afterLines="50"/>
              <w:textAlignment w:val="baseline"/>
              <w:rPr>
                <w:rFonts w:eastAsia="맑은 고딕"/>
                <w:lang w:eastAsia="ko-KR"/>
              </w:rPr>
            </w:pPr>
            <w:r>
              <w:rPr>
                <w:rFonts w:eastAsia="맑은 고딕"/>
                <w:lang w:eastAsia="ko-KR"/>
              </w:rPr>
              <w:t>Ericsson</w:t>
            </w:r>
          </w:p>
        </w:tc>
        <w:tc>
          <w:tcPr>
            <w:tcW w:w="6952" w:type="dxa"/>
            <w:tcBorders>
              <w:top w:val="single" w:sz="4" w:space="0" w:color="auto"/>
              <w:left w:val="single" w:sz="4" w:space="0" w:color="auto"/>
              <w:bottom w:val="single" w:sz="4" w:space="0" w:color="auto"/>
              <w:right w:val="single" w:sz="4" w:space="0" w:color="auto"/>
            </w:tcBorders>
          </w:tcPr>
          <w:p w14:paraId="761307F6" w14:textId="77777777" w:rsidR="00C65D11" w:rsidRPr="00C65D11" w:rsidRDefault="00911FCB" w:rsidP="0075221D">
            <w:pPr>
              <w:wordWrap/>
              <w:spacing w:afterLines="50"/>
              <w:textAlignment w:val="baseline"/>
              <w:rPr>
                <w:rFonts w:eastAsia="맑은 고딕"/>
                <w:lang w:eastAsia="ko-KR"/>
              </w:rPr>
            </w:pPr>
            <w:r w:rsidRPr="00911FCB">
              <w:rPr>
                <w:rFonts w:eastAsia="맑은 고딕"/>
                <w:lang w:eastAsia="ko-KR"/>
              </w:rPr>
              <w:t>We are fine with following the agreements in [94-NR-06] for URLLC.  However, for eMBB, we prefer a 20MHz bandwidth with 15kHz subcarrier spacing.</w:t>
            </w:r>
          </w:p>
        </w:tc>
      </w:tr>
      <w:tr w:rsidR="00E962F0" w:rsidRPr="00C65D11" w14:paraId="02E5F75A" w14:textId="77777777" w:rsidTr="00AB5990">
        <w:tc>
          <w:tcPr>
            <w:tcW w:w="2064" w:type="dxa"/>
            <w:tcBorders>
              <w:top w:val="single" w:sz="4" w:space="0" w:color="auto"/>
              <w:left w:val="single" w:sz="4" w:space="0" w:color="auto"/>
              <w:bottom w:val="single" w:sz="4" w:space="0" w:color="auto"/>
              <w:right w:val="single" w:sz="4" w:space="0" w:color="auto"/>
            </w:tcBorders>
          </w:tcPr>
          <w:p w14:paraId="591EA958"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52" w:type="dxa"/>
            <w:tcBorders>
              <w:top w:val="single" w:sz="4" w:space="0" w:color="auto"/>
              <w:left w:val="single" w:sz="4" w:space="0" w:color="auto"/>
              <w:bottom w:val="single" w:sz="4" w:space="0" w:color="auto"/>
              <w:right w:val="single" w:sz="4" w:space="0" w:color="auto"/>
            </w:tcBorders>
          </w:tcPr>
          <w:p w14:paraId="085368BE"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 xml:space="preserve">Regarding eMBB, we think similar option for MU MIMO (i.e. </w:t>
            </w:r>
            <w:r>
              <w:rPr>
                <w:rFonts w:eastAsia="맑은 고딕"/>
                <w:lang w:eastAsia="ko-KR"/>
              </w:rPr>
              <w:t>10MHz/15kHz</w:t>
            </w:r>
            <w:r>
              <w:rPr>
                <w:rFonts w:eastAsia="맑은 고딕" w:hint="eastAsia"/>
                <w:lang w:eastAsia="ko-KR"/>
              </w:rPr>
              <w:t>) also should be considered as a baseline.</w:t>
            </w:r>
          </w:p>
        </w:tc>
      </w:tr>
      <w:tr w:rsidR="00D56028" w:rsidRPr="00C65D11" w14:paraId="0E8300D0" w14:textId="77777777" w:rsidTr="00AB5990">
        <w:tc>
          <w:tcPr>
            <w:tcW w:w="2064" w:type="dxa"/>
            <w:tcBorders>
              <w:top w:val="single" w:sz="4" w:space="0" w:color="auto"/>
              <w:left w:val="single" w:sz="4" w:space="0" w:color="auto"/>
              <w:bottom w:val="single" w:sz="4" w:space="0" w:color="auto"/>
              <w:right w:val="single" w:sz="4" w:space="0" w:color="auto"/>
            </w:tcBorders>
          </w:tcPr>
          <w:p w14:paraId="4B4EDF42" w14:textId="77777777" w:rsidR="00D56028" w:rsidRPr="00C65D11" w:rsidRDefault="00D56028" w:rsidP="0075221D">
            <w:pPr>
              <w:wordWrap/>
              <w:spacing w:afterLines="50"/>
              <w:textAlignment w:val="baseline"/>
              <w:rPr>
                <w:rFonts w:eastAsia="맑은 고딕"/>
                <w:lang w:eastAsia="ko-KR"/>
              </w:rPr>
            </w:pPr>
            <w:r>
              <w:rPr>
                <w:rFonts w:eastAsia="DengXian" w:hint="eastAsia"/>
              </w:rPr>
              <w:t>ZTE</w:t>
            </w:r>
          </w:p>
        </w:tc>
        <w:tc>
          <w:tcPr>
            <w:tcW w:w="6952" w:type="dxa"/>
            <w:tcBorders>
              <w:top w:val="single" w:sz="4" w:space="0" w:color="auto"/>
              <w:left w:val="single" w:sz="4" w:space="0" w:color="auto"/>
              <w:bottom w:val="single" w:sz="4" w:space="0" w:color="auto"/>
              <w:right w:val="single" w:sz="4" w:space="0" w:color="auto"/>
            </w:tcBorders>
          </w:tcPr>
          <w:p w14:paraId="2BD7BD39" w14:textId="77777777" w:rsidR="00D56028" w:rsidRPr="00C65D11" w:rsidRDefault="00D56028" w:rsidP="0075221D">
            <w:pPr>
              <w:wordWrap/>
              <w:spacing w:afterLines="50"/>
              <w:textAlignment w:val="baseline"/>
              <w:rPr>
                <w:rFonts w:eastAsia="맑은 고딕"/>
                <w:lang w:eastAsia="ko-KR"/>
              </w:rPr>
            </w:pPr>
            <w:r>
              <w:rPr>
                <w:rFonts w:eastAsia="DengXian" w:hint="eastAsia"/>
              </w:rPr>
              <w:t>Same view with Sam</w:t>
            </w:r>
            <w:r>
              <w:rPr>
                <w:rFonts w:eastAsia="DengXian"/>
              </w:rPr>
              <w:t>sung</w:t>
            </w:r>
            <w:r>
              <w:rPr>
                <w:rFonts w:eastAsia="DengXian" w:hint="eastAsia"/>
              </w:rPr>
              <w:t xml:space="preserve"> </w:t>
            </w:r>
          </w:p>
        </w:tc>
      </w:tr>
      <w:tr w:rsidR="00D56028" w:rsidRPr="00C65D11" w14:paraId="0B089CDE" w14:textId="77777777" w:rsidTr="00AB5990">
        <w:tc>
          <w:tcPr>
            <w:tcW w:w="2064" w:type="dxa"/>
            <w:tcBorders>
              <w:top w:val="single" w:sz="4" w:space="0" w:color="auto"/>
              <w:left w:val="single" w:sz="4" w:space="0" w:color="auto"/>
              <w:bottom w:val="single" w:sz="4" w:space="0" w:color="auto"/>
              <w:right w:val="single" w:sz="4" w:space="0" w:color="auto"/>
            </w:tcBorders>
          </w:tcPr>
          <w:p w14:paraId="52C2DB84" w14:textId="77777777" w:rsidR="00D56028" w:rsidRPr="00C65D11" w:rsidRDefault="00CA0E2B" w:rsidP="0075221D">
            <w:pPr>
              <w:wordWrap/>
              <w:spacing w:afterLines="50"/>
              <w:textAlignment w:val="baseline"/>
              <w:rPr>
                <w:rFonts w:eastAsia="맑은 고딕"/>
                <w:lang w:eastAsia="ko-KR"/>
              </w:rPr>
            </w:pPr>
            <w:r>
              <w:rPr>
                <w:rFonts w:eastAsia="맑은 고딕" w:hint="eastAsia"/>
                <w:lang w:eastAsia="ko-KR"/>
              </w:rPr>
              <w:t>LGE</w:t>
            </w:r>
          </w:p>
        </w:tc>
        <w:tc>
          <w:tcPr>
            <w:tcW w:w="6952" w:type="dxa"/>
            <w:tcBorders>
              <w:top w:val="single" w:sz="4" w:space="0" w:color="auto"/>
              <w:left w:val="single" w:sz="4" w:space="0" w:color="auto"/>
              <w:bottom w:val="single" w:sz="4" w:space="0" w:color="auto"/>
              <w:right w:val="single" w:sz="4" w:space="0" w:color="auto"/>
            </w:tcBorders>
          </w:tcPr>
          <w:p w14:paraId="186C3A63" w14:textId="77777777" w:rsidR="00D56028" w:rsidRPr="000A52C9" w:rsidRDefault="00CA0E2B" w:rsidP="0075221D">
            <w:pPr>
              <w:wordWrap/>
              <w:adjustRightInd/>
              <w:spacing w:afterLines="50" w:line="259" w:lineRule="auto"/>
              <w:textAlignment w:val="baseline"/>
              <w:rPr>
                <w:rFonts w:eastAsiaTheme="minorEastAsia"/>
                <w:lang w:eastAsia="ko-KR"/>
              </w:rPr>
            </w:pPr>
            <w:r>
              <w:rPr>
                <w:rFonts w:eastAsiaTheme="minorEastAsia" w:hint="eastAsia"/>
                <w:lang w:eastAsia="ko-KR"/>
              </w:rPr>
              <w:t>Same view with Samsng</w:t>
            </w:r>
          </w:p>
        </w:tc>
      </w:tr>
      <w:tr w:rsidR="0075221D" w:rsidRPr="00C65D11" w14:paraId="6F9580A8" w14:textId="77777777" w:rsidTr="00AB5990">
        <w:tc>
          <w:tcPr>
            <w:tcW w:w="2064" w:type="dxa"/>
            <w:tcBorders>
              <w:top w:val="single" w:sz="4" w:space="0" w:color="auto"/>
              <w:left w:val="single" w:sz="4" w:space="0" w:color="auto"/>
              <w:bottom w:val="single" w:sz="4" w:space="0" w:color="auto"/>
              <w:right w:val="single" w:sz="4" w:space="0" w:color="auto"/>
            </w:tcBorders>
          </w:tcPr>
          <w:p w14:paraId="6476AD43" w14:textId="77777777" w:rsidR="0075221D" w:rsidRDefault="0075221D" w:rsidP="0075221D">
            <w:pPr>
              <w:wordWrap/>
              <w:spacing w:afterLines="50"/>
              <w:textAlignment w:val="baseline"/>
              <w:rPr>
                <w:rFonts w:eastAsia="맑은 고딕"/>
              </w:rPr>
            </w:pPr>
            <w:r>
              <w:rPr>
                <w:rFonts w:eastAsia="맑은 고딕" w:hint="eastAsia"/>
              </w:rPr>
              <w:t>CATT</w:t>
            </w:r>
          </w:p>
        </w:tc>
        <w:tc>
          <w:tcPr>
            <w:tcW w:w="6952" w:type="dxa"/>
            <w:tcBorders>
              <w:top w:val="single" w:sz="4" w:space="0" w:color="auto"/>
              <w:left w:val="single" w:sz="4" w:space="0" w:color="auto"/>
              <w:bottom w:val="single" w:sz="4" w:space="0" w:color="auto"/>
              <w:right w:val="single" w:sz="4" w:space="0" w:color="auto"/>
            </w:tcBorders>
          </w:tcPr>
          <w:p w14:paraId="37E1E185" w14:textId="77777777" w:rsidR="0075221D" w:rsidRDefault="0075221D" w:rsidP="0075221D">
            <w:pPr>
              <w:wordWrap/>
              <w:spacing w:afterLines="50"/>
              <w:textAlignment w:val="baseline"/>
            </w:pPr>
            <w:r>
              <w:rPr>
                <w:rFonts w:eastAsia="맑은 고딕" w:hint="eastAsia"/>
              </w:rPr>
              <w:t>At least for eMBB, the same bandwidth and SCS as MU-MIMO evaluation shall be used as baseline.</w:t>
            </w:r>
          </w:p>
        </w:tc>
      </w:tr>
      <w:tr w:rsidR="002375C1" w:rsidRPr="00C65D11" w14:paraId="29D375FF" w14:textId="77777777" w:rsidTr="00AB5990">
        <w:tc>
          <w:tcPr>
            <w:tcW w:w="2064" w:type="dxa"/>
            <w:tcBorders>
              <w:top w:val="single" w:sz="4" w:space="0" w:color="auto"/>
              <w:left w:val="single" w:sz="4" w:space="0" w:color="auto"/>
              <w:bottom w:val="single" w:sz="4" w:space="0" w:color="auto"/>
              <w:right w:val="single" w:sz="4" w:space="0" w:color="auto"/>
            </w:tcBorders>
          </w:tcPr>
          <w:p w14:paraId="5575A8F6" w14:textId="77777777" w:rsidR="002375C1" w:rsidRDefault="002375C1" w:rsidP="0075221D">
            <w:pPr>
              <w:wordWrap/>
              <w:spacing w:afterLines="50"/>
              <w:textAlignment w:val="baseline"/>
              <w:rPr>
                <w:rFonts w:eastAsia="맑은 고딕"/>
              </w:rPr>
            </w:pPr>
            <w:r>
              <w:rPr>
                <w:rFonts w:eastAsia="맑은 고딕"/>
              </w:rPr>
              <w:t>Huawei</w:t>
            </w:r>
          </w:p>
        </w:tc>
        <w:tc>
          <w:tcPr>
            <w:tcW w:w="6952" w:type="dxa"/>
            <w:tcBorders>
              <w:top w:val="single" w:sz="4" w:space="0" w:color="auto"/>
              <w:left w:val="single" w:sz="4" w:space="0" w:color="auto"/>
              <w:bottom w:val="single" w:sz="4" w:space="0" w:color="auto"/>
              <w:right w:val="single" w:sz="4" w:space="0" w:color="auto"/>
            </w:tcBorders>
          </w:tcPr>
          <w:p w14:paraId="1DDFCFFE"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For eMBB, 40MHz channel BW is not needed, and 10MHz/20MHz channel BW with 15kHz/30kHz is preferred.</w:t>
            </w:r>
          </w:p>
          <w:p w14:paraId="2E3B08F5" w14:textId="77777777" w:rsidR="002375C1" w:rsidRDefault="002375C1" w:rsidP="002375C1">
            <w:pPr>
              <w:wordWrap/>
              <w:spacing w:afterLines="50"/>
              <w:textAlignment w:val="baseline"/>
              <w:rPr>
                <w:rFonts w:eastAsia="맑은 고딕"/>
              </w:rPr>
            </w:pPr>
            <w:r w:rsidRPr="002375C1">
              <w:rPr>
                <w:rFonts w:asciiTheme="minorHAnsi" w:eastAsia="맑은 고딕" w:hAnsiTheme="minorHAnsi" w:cstheme="minorBidi"/>
                <w:kern w:val="2"/>
                <w:szCs w:val="22"/>
                <w:lang w:eastAsia="ko-KR"/>
              </w:rPr>
              <w:t>For URLLC, support</w:t>
            </w:r>
          </w:p>
        </w:tc>
      </w:tr>
      <w:tr w:rsidR="00AB5990" w:rsidRPr="00C65D11" w14:paraId="010ADEDE" w14:textId="77777777" w:rsidTr="00AB5990">
        <w:tc>
          <w:tcPr>
            <w:tcW w:w="2064" w:type="dxa"/>
            <w:tcBorders>
              <w:top w:val="single" w:sz="4" w:space="0" w:color="auto"/>
              <w:left w:val="single" w:sz="4" w:space="0" w:color="auto"/>
              <w:bottom w:val="single" w:sz="4" w:space="0" w:color="auto"/>
              <w:right w:val="single" w:sz="4" w:space="0" w:color="auto"/>
            </w:tcBorders>
          </w:tcPr>
          <w:p w14:paraId="701E9CCE" w14:textId="03B5FC1D" w:rsidR="00AB5990" w:rsidRDefault="00AB5990" w:rsidP="00AB5990">
            <w:pPr>
              <w:wordWrap/>
              <w:spacing w:afterLines="50"/>
              <w:textAlignment w:val="baseline"/>
              <w:rPr>
                <w:rFonts w:eastAsia="맑은 고딕"/>
              </w:rPr>
            </w:pPr>
            <w:r>
              <w:rPr>
                <w:rFonts w:eastAsiaTheme="minorEastAsia" w:hint="eastAsia"/>
              </w:rPr>
              <w:t>DOCOMO</w:t>
            </w:r>
          </w:p>
        </w:tc>
        <w:tc>
          <w:tcPr>
            <w:tcW w:w="6952" w:type="dxa"/>
            <w:tcBorders>
              <w:top w:val="single" w:sz="4" w:space="0" w:color="auto"/>
              <w:left w:val="single" w:sz="4" w:space="0" w:color="auto"/>
              <w:bottom w:val="single" w:sz="4" w:space="0" w:color="auto"/>
              <w:right w:val="single" w:sz="4" w:space="0" w:color="auto"/>
            </w:tcBorders>
          </w:tcPr>
          <w:p w14:paraId="617282A5" w14:textId="7795A62B" w:rsidR="00AB5990" w:rsidRPr="002375C1" w:rsidRDefault="00AB5990" w:rsidP="00AB5990">
            <w:pPr>
              <w:wordWrap/>
              <w:spacing w:afterLines="50"/>
              <w:textAlignment w:val="baseline"/>
              <w:rPr>
                <w:rFonts w:eastAsia="맑은 고딕"/>
              </w:rPr>
            </w:pPr>
            <w:r>
              <w:rPr>
                <w:rFonts w:eastAsiaTheme="minorEastAsia" w:hint="eastAsia"/>
              </w:rPr>
              <w:t>40 MHz/30</w:t>
            </w:r>
            <w:r>
              <w:rPr>
                <w:rFonts w:eastAsiaTheme="minorEastAsia"/>
              </w:rPr>
              <w:t xml:space="preserve"> </w:t>
            </w:r>
            <w:r>
              <w:rPr>
                <w:rFonts w:eastAsiaTheme="minorEastAsia" w:hint="eastAsia"/>
              </w:rPr>
              <w:t>kHz</w:t>
            </w:r>
          </w:p>
        </w:tc>
      </w:tr>
    </w:tbl>
    <w:p w14:paraId="30628D0E" w14:textId="5CE68018" w:rsidR="00C1588B" w:rsidRDefault="00C1588B" w:rsidP="0075221D">
      <w:pPr>
        <w:widowControl/>
        <w:wordWrap/>
        <w:autoSpaceDE/>
        <w:autoSpaceDN/>
        <w:spacing w:afterLines="50" w:after="120" w:line="240" w:lineRule="auto"/>
        <w:rPr>
          <w:rFonts w:ascii="Times New Roman" w:eastAsia="맑은 고딕" w:hAnsi="Times New Roman" w:cs="Times New Roman"/>
          <w:kern w:val="0"/>
          <w:sz w:val="22"/>
          <w:lang w:val="en-GB"/>
        </w:rPr>
      </w:pPr>
    </w:p>
    <w:p w14:paraId="11CCF509" w14:textId="5F7ECB41" w:rsidR="007F1D36" w:rsidRDefault="007F1D36" w:rsidP="0075221D">
      <w:pPr>
        <w:widowControl/>
        <w:wordWrap/>
        <w:autoSpaceDE/>
        <w:autoSpaceDN/>
        <w:spacing w:afterLines="50" w:after="120" w:line="240" w:lineRule="auto"/>
        <w:rPr>
          <w:rFonts w:ascii="Times New Roman" w:eastAsia="맑은 고딕" w:hAnsi="Times New Roman" w:cs="Times New Roman"/>
          <w:kern w:val="0"/>
          <w:sz w:val="22"/>
          <w:lang w:val="en-GB"/>
        </w:rPr>
      </w:pPr>
      <w:r w:rsidRPr="000A52C9">
        <w:rPr>
          <w:rFonts w:ascii="Times New Roman" w:eastAsia="맑은 고딕" w:hAnsi="Times New Roman" w:cs="Times New Roman"/>
          <w:kern w:val="0"/>
          <w:sz w:val="22"/>
          <w:highlight w:val="yellow"/>
          <w:lang w:val="en-GB"/>
        </w:rPr>
        <w:t>Possible Offline Agreement</w:t>
      </w:r>
    </w:p>
    <w:p w14:paraId="5548DCCF" w14:textId="7935196D" w:rsidR="007F1D36" w:rsidRDefault="007F1D36" w:rsidP="007F1D36">
      <w:pPr>
        <w:pStyle w:val="ListParagraph"/>
        <w:numPr>
          <w:ilvl w:val="0"/>
          <w:numId w:val="3"/>
        </w:numPr>
        <w:autoSpaceDE/>
        <w:autoSpaceDN/>
        <w:jc w:val="left"/>
        <w:rPr>
          <w:b/>
          <w:bCs/>
          <w:i/>
          <w:szCs w:val="20"/>
          <w:lang w:val="en-GB"/>
        </w:rPr>
      </w:pPr>
      <w:r>
        <w:rPr>
          <w:rFonts w:eastAsia="맑은 고딕" w:hint="eastAsia"/>
          <w:b/>
          <w:bCs/>
          <w:i/>
          <w:szCs w:val="20"/>
          <w:lang w:val="en-GB" w:eastAsia="ko-KR"/>
        </w:rPr>
        <w:t xml:space="preserve">For eMBB, </w:t>
      </w:r>
      <w:r>
        <w:rPr>
          <w:rFonts w:eastAsia="맑은 고딕"/>
          <w:b/>
          <w:bCs/>
          <w:i/>
          <w:szCs w:val="20"/>
          <w:lang w:val="en-GB" w:eastAsia="ko-KR"/>
        </w:rPr>
        <w:t xml:space="preserve">10MHz BW and </w:t>
      </w:r>
      <w:r>
        <w:rPr>
          <w:rFonts w:eastAsia="맑은 고딕" w:hint="eastAsia"/>
          <w:b/>
          <w:bCs/>
          <w:i/>
          <w:szCs w:val="20"/>
          <w:lang w:val="en-GB" w:eastAsia="ko-KR"/>
        </w:rPr>
        <w:t>15kHz</w:t>
      </w:r>
      <w:r>
        <w:rPr>
          <w:rFonts w:eastAsia="맑은 고딕"/>
          <w:b/>
          <w:bCs/>
          <w:i/>
          <w:szCs w:val="20"/>
          <w:lang w:val="en-GB" w:eastAsia="ko-KR"/>
        </w:rPr>
        <w:t xml:space="preserve"> SCS are baseline.</w:t>
      </w:r>
    </w:p>
    <w:p w14:paraId="16E403F5" w14:textId="2F66048C" w:rsidR="007F1D36" w:rsidRDefault="007F1D36" w:rsidP="007F1D36">
      <w:pPr>
        <w:pStyle w:val="ListParagraph"/>
        <w:numPr>
          <w:ilvl w:val="0"/>
          <w:numId w:val="3"/>
        </w:numPr>
        <w:autoSpaceDE/>
        <w:autoSpaceDN/>
        <w:jc w:val="left"/>
        <w:rPr>
          <w:b/>
          <w:bCs/>
          <w:i/>
          <w:szCs w:val="20"/>
          <w:lang w:val="en-GB"/>
        </w:rPr>
      </w:pPr>
      <w:r>
        <w:rPr>
          <w:rFonts w:eastAsia="맑은 고딕" w:hint="eastAsia"/>
          <w:b/>
          <w:bCs/>
          <w:i/>
          <w:szCs w:val="20"/>
          <w:lang w:val="en-GB" w:eastAsia="ko-KR"/>
        </w:rPr>
        <w:t xml:space="preserve">For URLLC, </w:t>
      </w:r>
      <w:r>
        <w:rPr>
          <w:rFonts w:eastAsia="맑은 고딕"/>
          <w:b/>
          <w:bCs/>
          <w:i/>
          <w:szCs w:val="20"/>
          <w:lang w:val="en-GB" w:eastAsia="ko-KR"/>
        </w:rPr>
        <w:t xml:space="preserve">40MHz BW and 30kHz SCS are baseline. </w:t>
      </w:r>
    </w:p>
    <w:p w14:paraId="35A07B9C" w14:textId="77777777" w:rsidR="007F1D36" w:rsidRPr="000A52C9" w:rsidRDefault="007F1D36" w:rsidP="0075221D">
      <w:pPr>
        <w:widowControl/>
        <w:wordWrap/>
        <w:autoSpaceDE/>
        <w:autoSpaceDN/>
        <w:spacing w:afterLines="50" w:after="120" w:line="240" w:lineRule="auto"/>
        <w:rPr>
          <w:rFonts w:ascii="Times New Roman" w:eastAsia="맑은 고딕" w:hAnsi="Times New Roman" w:cs="Times New Roman"/>
          <w:kern w:val="0"/>
          <w:sz w:val="22"/>
          <w:lang w:val="en-GB"/>
        </w:rPr>
      </w:pPr>
    </w:p>
    <w:p w14:paraId="4FCA2E9F" w14:textId="77777777" w:rsidR="00EC33DE" w:rsidRDefault="00EC33DE"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One contribution proposed to use PDSCH mapping type B of 2,4 and/or 7 symbol long for URLLC. But, it is not fully discussed. So, necessary to collect the comment from other companies. </w:t>
      </w:r>
    </w:p>
    <w:p w14:paraId="1A6B701E" w14:textId="77777777" w:rsidR="00EC33DE" w:rsidRDefault="00EC33DE" w:rsidP="00EC33DE">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3-3</w:t>
      </w:r>
      <w:r w:rsidRPr="006E2648">
        <w:rPr>
          <w:rFonts w:ascii="Times New Roman" w:hAnsi="Times New Roman" w:cs="Times New Roman"/>
          <w:b/>
          <w:bCs/>
          <w:i/>
          <w:kern w:val="0"/>
          <w:szCs w:val="20"/>
          <w:lang w:val="en-GB" w:eastAsia="en-US"/>
        </w:rPr>
        <w:t xml:space="preserve">: </w:t>
      </w:r>
    </w:p>
    <w:p w14:paraId="26B8E706" w14:textId="2CCBE378" w:rsidR="00EC33DE" w:rsidRDefault="00EC33DE" w:rsidP="00EC33DE">
      <w:pPr>
        <w:pStyle w:val="ListParagraph"/>
        <w:numPr>
          <w:ilvl w:val="0"/>
          <w:numId w:val="3"/>
        </w:numPr>
        <w:autoSpaceDE/>
        <w:autoSpaceDN/>
        <w:jc w:val="left"/>
        <w:rPr>
          <w:b/>
          <w:bCs/>
          <w:i/>
          <w:szCs w:val="20"/>
          <w:lang w:val="en-GB"/>
        </w:rPr>
      </w:pPr>
      <w:r>
        <w:rPr>
          <w:rFonts w:eastAsiaTheme="minorEastAsia"/>
          <w:b/>
          <w:bCs/>
          <w:i/>
          <w:szCs w:val="20"/>
          <w:lang w:val="en-GB" w:eastAsia="ko-KR"/>
        </w:rPr>
        <w:t xml:space="preserve">For URLLC, </w:t>
      </w:r>
      <w:r>
        <w:rPr>
          <w:rFonts w:eastAsiaTheme="minorEastAsia" w:hint="eastAsia"/>
          <w:b/>
          <w:bCs/>
          <w:i/>
          <w:szCs w:val="20"/>
          <w:lang w:val="en-GB" w:eastAsia="ko-KR"/>
        </w:rPr>
        <w:t>PDSCH</w:t>
      </w:r>
      <w:r>
        <w:rPr>
          <w:rFonts w:eastAsiaTheme="minorEastAsia"/>
          <w:b/>
          <w:bCs/>
          <w:i/>
          <w:szCs w:val="20"/>
          <w:lang w:val="en-GB" w:eastAsia="ko-KR"/>
        </w:rPr>
        <w:t xml:space="preserve"> mapping type B (2/4/7 symbol) is assumed</w:t>
      </w:r>
      <w:r w:rsidR="00FF28E6">
        <w:rPr>
          <w:rFonts w:eastAsiaTheme="minorEastAsia"/>
          <w:b/>
          <w:bCs/>
          <w:i/>
          <w:szCs w:val="20"/>
          <w:lang w:val="en-GB" w:eastAsia="ko-KR"/>
        </w:rPr>
        <w:t xml:space="preserve"> in addition to Type A</w:t>
      </w:r>
      <w:r>
        <w:rPr>
          <w:rFonts w:eastAsiaTheme="minorEastAsia"/>
          <w:b/>
          <w:bCs/>
          <w:i/>
          <w:szCs w:val="20"/>
          <w:lang w:val="en-GB" w:eastAsia="ko-KR"/>
        </w:rPr>
        <w:t xml:space="preserve"> </w:t>
      </w:r>
      <w:r>
        <w:rPr>
          <w:rFonts w:eastAsiaTheme="minorEastAsia" w:hint="eastAsia"/>
          <w:b/>
          <w:bCs/>
          <w:i/>
          <w:szCs w:val="20"/>
          <w:lang w:val="en-GB" w:eastAsia="ko-KR"/>
        </w:rPr>
        <w:t xml:space="preserve"> </w:t>
      </w:r>
    </w:p>
    <w:tbl>
      <w:tblPr>
        <w:tblStyle w:val="TableGrid3"/>
        <w:tblW w:w="0" w:type="auto"/>
        <w:tblLook w:val="04A0" w:firstRow="1" w:lastRow="0" w:firstColumn="1" w:lastColumn="0" w:noHBand="0" w:noVBand="1"/>
      </w:tblPr>
      <w:tblGrid>
        <w:gridCol w:w="2068"/>
        <w:gridCol w:w="6948"/>
      </w:tblGrid>
      <w:tr w:rsidR="00EC33DE" w:rsidRPr="00C65D11" w14:paraId="6A40140B" w14:textId="77777777" w:rsidTr="007F1D36">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1E838688" w14:textId="77777777" w:rsidR="00EC33DE" w:rsidRPr="00C65D11" w:rsidRDefault="00EC33DE"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36CCCF79" w14:textId="77777777" w:rsidR="00EC33DE" w:rsidRPr="00C65D11" w:rsidRDefault="00EC33DE">
            <w:pPr>
              <w:wordWrap/>
              <w:spacing w:afterLines="50"/>
              <w:textAlignment w:val="baseline"/>
              <w:rPr>
                <w:rFonts w:eastAsia="MS Mincho"/>
              </w:rPr>
            </w:pPr>
            <w:r w:rsidRPr="00C65D11">
              <w:rPr>
                <w:rFonts w:eastAsia="MS Mincho"/>
              </w:rPr>
              <w:t>View</w:t>
            </w:r>
          </w:p>
        </w:tc>
      </w:tr>
      <w:tr w:rsidR="00EC33DE" w:rsidRPr="00C65D11" w14:paraId="16B5AD33" w14:textId="77777777" w:rsidTr="007F1D36">
        <w:tc>
          <w:tcPr>
            <w:tcW w:w="2103" w:type="dxa"/>
            <w:tcBorders>
              <w:top w:val="single" w:sz="4" w:space="0" w:color="auto"/>
              <w:left w:val="single" w:sz="4" w:space="0" w:color="auto"/>
              <w:bottom w:val="single" w:sz="4" w:space="0" w:color="auto"/>
              <w:right w:val="single" w:sz="4" w:space="0" w:color="auto"/>
            </w:tcBorders>
          </w:tcPr>
          <w:p w14:paraId="374DE7F4" w14:textId="77777777" w:rsidR="00EC33DE" w:rsidRPr="00C65D11" w:rsidRDefault="00FF28E6" w:rsidP="0075221D">
            <w:pPr>
              <w:wordWrap/>
              <w:spacing w:afterLines="50"/>
              <w:textAlignment w:val="baseline"/>
              <w:rPr>
                <w:rFonts w:eastAsia="맑은 고딕"/>
                <w:lang w:eastAsia="ko-KR"/>
              </w:rPr>
            </w:pPr>
            <w:r>
              <w:rPr>
                <w:rFonts w:eastAsia="맑은 고딕"/>
                <w:lang w:eastAsia="ko-KR"/>
              </w:rPr>
              <w:t>AT&amp;T</w:t>
            </w:r>
          </w:p>
        </w:tc>
        <w:tc>
          <w:tcPr>
            <w:tcW w:w="7139" w:type="dxa"/>
            <w:tcBorders>
              <w:top w:val="single" w:sz="4" w:space="0" w:color="auto"/>
              <w:left w:val="single" w:sz="4" w:space="0" w:color="auto"/>
              <w:bottom w:val="single" w:sz="4" w:space="0" w:color="auto"/>
              <w:right w:val="single" w:sz="4" w:space="0" w:color="auto"/>
            </w:tcBorders>
          </w:tcPr>
          <w:p w14:paraId="42C83C14" w14:textId="77777777" w:rsidR="00EC33DE" w:rsidRPr="00C65D11" w:rsidRDefault="00FF28E6">
            <w:pPr>
              <w:wordWrap/>
              <w:spacing w:afterLines="50"/>
              <w:textAlignment w:val="baseline"/>
              <w:rPr>
                <w:rFonts w:eastAsia="맑은 고딕"/>
                <w:lang w:eastAsia="ko-KR"/>
              </w:rPr>
            </w:pPr>
            <w:r>
              <w:rPr>
                <w:rFonts w:eastAsia="맑은 고딕"/>
                <w:lang w:eastAsia="ko-KR"/>
              </w:rPr>
              <w:t>Support</w:t>
            </w:r>
          </w:p>
        </w:tc>
      </w:tr>
      <w:tr w:rsidR="00EC33DE" w:rsidRPr="00C65D11" w14:paraId="6E296306" w14:textId="77777777" w:rsidTr="007F1D36">
        <w:tc>
          <w:tcPr>
            <w:tcW w:w="2103" w:type="dxa"/>
            <w:tcBorders>
              <w:top w:val="single" w:sz="4" w:space="0" w:color="auto"/>
              <w:left w:val="single" w:sz="4" w:space="0" w:color="auto"/>
              <w:bottom w:val="single" w:sz="4" w:space="0" w:color="auto"/>
              <w:right w:val="single" w:sz="4" w:space="0" w:color="auto"/>
            </w:tcBorders>
          </w:tcPr>
          <w:p w14:paraId="52C24083" w14:textId="77777777" w:rsidR="00EC33DE" w:rsidRPr="00C65D11" w:rsidRDefault="00911FCB" w:rsidP="0075221D">
            <w:pPr>
              <w:wordWrap/>
              <w:spacing w:afterLines="50"/>
              <w:textAlignment w:val="baseline"/>
              <w:rPr>
                <w:rFonts w:eastAsia="맑은 고딕"/>
                <w:lang w:eastAsia="ko-KR"/>
              </w:rPr>
            </w:pPr>
            <w:r>
              <w:rPr>
                <w:rFonts w:eastAsia="맑은 고딕"/>
                <w:lang w:eastAsia="ko-KR"/>
              </w:rPr>
              <w:t>Ericsson</w:t>
            </w:r>
          </w:p>
        </w:tc>
        <w:tc>
          <w:tcPr>
            <w:tcW w:w="7139" w:type="dxa"/>
            <w:tcBorders>
              <w:top w:val="single" w:sz="4" w:space="0" w:color="auto"/>
              <w:left w:val="single" w:sz="4" w:space="0" w:color="auto"/>
              <w:bottom w:val="single" w:sz="4" w:space="0" w:color="auto"/>
              <w:right w:val="single" w:sz="4" w:space="0" w:color="auto"/>
            </w:tcBorders>
          </w:tcPr>
          <w:p w14:paraId="0131CA45" w14:textId="77777777" w:rsidR="00EC33DE" w:rsidRPr="00C65D11" w:rsidRDefault="00911FCB">
            <w:pPr>
              <w:wordWrap/>
              <w:spacing w:afterLines="50"/>
              <w:textAlignment w:val="baseline"/>
              <w:rPr>
                <w:rFonts w:eastAsia="맑은 고딕"/>
                <w:lang w:eastAsia="ko-KR"/>
              </w:rPr>
            </w:pPr>
            <w:r w:rsidRPr="00911FCB">
              <w:rPr>
                <w:rFonts w:eastAsia="맑은 고딕"/>
                <w:lang w:eastAsia="ko-KR"/>
              </w:rPr>
              <w:t>Companies can use either PDSCH mapping type B or type A depending on what metric is being evaluated (i.e., reliability, latency, etc.)</w:t>
            </w:r>
          </w:p>
        </w:tc>
      </w:tr>
      <w:tr w:rsidR="00EC33DE" w:rsidRPr="00C65D11" w14:paraId="333BB485" w14:textId="77777777" w:rsidTr="007F1D36">
        <w:tc>
          <w:tcPr>
            <w:tcW w:w="2103" w:type="dxa"/>
            <w:tcBorders>
              <w:top w:val="single" w:sz="4" w:space="0" w:color="auto"/>
              <w:left w:val="single" w:sz="4" w:space="0" w:color="auto"/>
              <w:bottom w:val="single" w:sz="4" w:space="0" w:color="auto"/>
              <w:right w:val="single" w:sz="4" w:space="0" w:color="auto"/>
            </w:tcBorders>
          </w:tcPr>
          <w:p w14:paraId="44C8D298" w14:textId="77777777" w:rsidR="00EC33DE" w:rsidRPr="000A52C9" w:rsidRDefault="00A7720A" w:rsidP="0075221D">
            <w:pPr>
              <w:wordWrap/>
              <w:adjustRightInd/>
              <w:spacing w:afterLines="50" w:line="259" w:lineRule="auto"/>
              <w:textAlignment w:val="baseline"/>
              <w:rPr>
                <w:rFonts w:eastAsia="DengXian"/>
              </w:rPr>
            </w:pPr>
            <w:r>
              <w:rPr>
                <w:rFonts w:eastAsia="DengXian" w:hint="eastAsia"/>
              </w:rPr>
              <w:t>ZTE</w:t>
            </w:r>
          </w:p>
        </w:tc>
        <w:tc>
          <w:tcPr>
            <w:tcW w:w="7139" w:type="dxa"/>
            <w:tcBorders>
              <w:top w:val="single" w:sz="4" w:space="0" w:color="auto"/>
              <w:left w:val="single" w:sz="4" w:space="0" w:color="auto"/>
              <w:bottom w:val="single" w:sz="4" w:space="0" w:color="auto"/>
              <w:right w:val="single" w:sz="4" w:space="0" w:color="auto"/>
            </w:tcBorders>
          </w:tcPr>
          <w:p w14:paraId="6743E882" w14:textId="77777777" w:rsidR="00EC33DE" w:rsidRPr="000A52C9" w:rsidRDefault="00A7720A" w:rsidP="0075221D">
            <w:pPr>
              <w:wordWrap/>
              <w:adjustRightInd/>
              <w:spacing w:afterLines="50" w:line="259" w:lineRule="auto"/>
              <w:textAlignment w:val="baseline"/>
              <w:rPr>
                <w:rFonts w:eastAsia="DengXian"/>
              </w:rPr>
            </w:pPr>
            <w:r>
              <w:rPr>
                <w:rFonts w:eastAsia="DengXian" w:hint="eastAsia"/>
              </w:rPr>
              <w:t>Both type A and B can be used</w:t>
            </w:r>
          </w:p>
        </w:tc>
      </w:tr>
      <w:tr w:rsidR="00EC33DE" w:rsidRPr="00C65D11" w14:paraId="325DA466" w14:textId="77777777" w:rsidTr="007F1D36">
        <w:tc>
          <w:tcPr>
            <w:tcW w:w="2103" w:type="dxa"/>
            <w:tcBorders>
              <w:top w:val="single" w:sz="4" w:space="0" w:color="auto"/>
              <w:left w:val="single" w:sz="4" w:space="0" w:color="auto"/>
              <w:bottom w:val="single" w:sz="4" w:space="0" w:color="auto"/>
              <w:right w:val="single" w:sz="4" w:space="0" w:color="auto"/>
            </w:tcBorders>
          </w:tcPr>
          <w:p w14:paraId="14891E5F" w14:textId="77777777" w:rsidR="00EC33DE" w:rsidRPr="00C65D11" w:rsidRDefault="002375C1" w:rsidP="0075221D">
            <w:pPr>
              <w:wordWrap/>
              <w:spacing w:afterLines="50"/>
              <w:textAlignment w:val="baseline"/>
              <w:rPr>
                <w:rFonts w:eastAsia="맑은 고딕"/>
              </w:rPr>
            </w:pPr>
            <w:r>
              <w:rPr>
                <w:rFonts w:eastAsia="맑은 고딕"/>
              </w:rPr>
              <w:t>Huawei</w:t>
            </w:r>
          </w:p>
        </w:tc>
        <w:tc>
          <w:tcPr>
            <w:tcW w:w="7139" w:type="dxa"/>
            <w:tcBorders>
              <w:top w:val="single" w:sz="4" w:space="0" w:color="auto"/>
              <w:left w:val="single" w:sz="4" w:space="0" w:color="auto"/>
              <w:bottom w:val="single" w:sz="4" w:space="0" w:color="auto"/>
              <w:right w:val="single" w:sz="4" w:space="0" w:color="auto"/>
            </w:tcBorders>
          </w:tcPr>
          <w:p w14:paraId="6B5EE3FF" w14:textId="77777777" w:rsidR="00EC33DE" w:rsidRPr="00C65D11" w:rsidRDefault="002375C1" w:rsidP="002375C1">
            <w:pPr>
              <w:wordWrap/>
              <w:spacing w:afterLines="50"/>
              <w:textAlignment w:val="baseline"/>
              <w:rPr>
                <w:rFonts w:eastAsia="MS Mincho"/>
                <w:lang w:eastAsia="ja-JP"/>
              </w:rPr>
            </w:pPr>
            <w:r>
              <w:rPr>
                <w:rFonts w:asciiTheme="minorHAnsi" w:eastAsia="맑은 고딕" w:hAnsiTheme="minorHAnsi" w:cstheme="minorBidi"/>
                <w:kern w:val="2"/>
                <w:szCs w:val="22"/>
                <w:lang w:eastAsia="ko-KR"/>
              </w:rPr>
              <w:t>Support</w:t>
            </w:r>
          </w:p>
        </w:tc>
      </w:tr>
    </w:tbl>
    <w:p w14:paraId="28B82B6D" w14:textId="77777777" w:rsidR="007F1D36" w:rsidRDefault="007F1D36" w:rsidP="007F1D36">
      <w:pPr>
        <w:widowControl/>
        <w:wordWrap/>
        <w:autoSpaceDE/>
        <w:autoSpaceDN/>
        <w:spacing w:afterLines="50" w:after="120" w:line="240" w:lineRule="auto"/>
        <w:rPr>
          <w:rFonts w:ascii="Times New Roman" w:eastAsia="맑은 고딕" w:hAnsi="Times New Roman" w:cs="Times New Roman"/>
          <w:kern w:val="0"/>
          <w:sz w:val="22"/>
          <w:highlight w:val="yellow"/>
          <w:lang w:val="en-GB"/>
        </w:rPr>
      </w:pPr>
    </w:p>
    <w:p w14:paraId="18F02BBF" w14:textId="19172A22" w:rsidR="007F1D36" w:rsidRDefault="007F1D36" w:rsidP="007F1D36">
      <w:pPr>
        <w:widowControl/>
        <w:wordWrap/>
        <w:autoSpaceDE/>
        <w:autoSpaceDN/>
        <w:spacing w:afterLines="50" w:after="120" w:line="240" w:lineRule="auto"/>
        <w:rPr>
          <w:rFonts w:ascii="Times New Roman" w:eastAsia="맑은 고딕" w:hAnsi="Times New Roman" w:cs="Times New Roman"/>
          <w:kern w:val="0"/>
          <w:sz w:val="22"/>
          <w:lang w:val="en-GB"/>
        </w:rPr>
      </w:pPr>
      <w:bookmarkStart w:id="244" w:name="_Hlk526861240"/>
      <w:r w:rsidRPr="00F623A5">
        <w:rPr>
          <w:rFonts w:ascii="Times New Roman" w:eastAsia="맑은 고딕" w:hAnsi="Times New Roman" w:cs="Times New Roman"/>
          <w:kern w:val="0"/>
          <w:sz w:val="22"/>
          <w:highlight w:val="yellow"/>
          <w:lang w:val="en-GB"/>
        </w:rPr>
        <w:t>Possible Offline Agreement</w:t>
      </w:r>
    </w:p>
    <w:p w14:paraId="50CB0F4F" w14:textId="41E0B28B" w:rsidR="007F1D36" w:rsidRDefault="007F1D36" w:rsidP="007F1D36">
      <w:pPr>
        <w:pStyle w:val="ListParagraph"/>
        <w:numPr>
          <w:ilvl w:val="0"/>
          <w:numId w:val="3"/>
        </w:numPr>
        <w:autoSpaceDE/>
        <w:autoSpaceDN/>
        <w:jc w:val="left"/>
        <w:rPr>
          <w:b/>
          <w:bCs/>
          <w:i/>
          <w:szCs w:val="20"/>
          <w:lang w:val="en-GB"/>
        </w:rPr>
      </w:pPr>
      <w:r>
        <w:rPr>
          <w:rFonts w:eastAsia="맑은 고딕" w:hint="eastAsia"/>
          <w:b/>
          <w:bCs/>
          <w:i/>
          <w:szCs w:val="20"/>
          <w:lang w:val="en-GB" w:eastAsia="ko-KR"/>
        </w:rPr>
        <w:t xml:space="preserve">For </w:t>
      </w:r>
      <w:r>
        <w:rPr>
          <w:rFonts w:eastAsia="맑은 고딕"/>
          <w:b/>
          <w:bCs/>
          <w:i/>
          <w:szCs w:val="20"/>
          <w:lang w:val="en-GB" w:eastAsia="ko-KR"/>
        </w:rPr>
        <w:t>URLLC</w:t>
      </w:r>
      <w:r>
        <w:rPr>
          <w:rFonts w:eastAsia="맑은 고딕" w:hint="eastAsia"/>
          <w:b/>
          <w:bCs/>
          <w:i/>
          <w:szCs w:val="20"/>
          <w:lang w:val="en-GB" w:eastAsia="ko-KR"/>
        </w:rPr>
        <w:t xml:space="preserve">, </w:t>
      </w:r>
      <w:r>
        <w:rPr>
          <w:rFonts w:eastAsia="맑은 고딕"/>
          <w:b/>
          <w:bCs/>
          <w:i/>
          <w:szCs w:val="20"/>
          <w:lang w:val="en-GB" w:eastAsia="ko-KR"/>
        </w:rPr>
        <w:t xml:space="preserve">Companies </w:t>
      </w:r>
      <w:bookmarkEnd w:id="244"/>
      <w:r>
        <w:rPr>
          <w:rFonts w:eastAsia="맑은 고딕"/>
          <w:b/>
          <w:bCs/>
          <w:i/>
          <w:szCs w:val="20"/>
          <w:lang w:val="en-GB" w:eastAsia="ko-KR"/>
        </w:rPr>
        <w:t>to report on their assumption on PDSCH allocation type.</w:t>
      </w:r>
    </w:p>
    <w:p w14:paraId="0D8741B3" w14:textId="77777777" w:rsidR="007F1D36" w:rsidRPr="000A52C9" w:rsidRDefault="007F1D36" w:rsidP="000A52C9">
      <w:pPr>
        <w:rPr>
          <w:lang w:val="en-GB" w:eastAsia="en-US"/>
        </w:rPr>
      </w:pPr>
    </w:p>
    <w:p w14:paraId="2A7D8755" w14:textId="77777777" w:rsidR="00304753" w:rsidRDefault="00304753" w:rsidP="00304753">
      <w:pPr>
        <w:pStyle w:val="Heading2"/>
        <w:numPr>
          <w:ilvl w:val="0"/>
          <w:numId w:val="0"/>
        </w:numPr>
        <w:rPr>
          <w:lang w:val="en-GB"/>
        </w:rPr>
      </w:pPr>
      <w:r>
        <w:rPr>
          <w:lang w:val="en-GB"/>
        </w:rPr>
        <w:t xml:space="preserve">Issue </w:t>
      </w:r>
      <w:r w:rsidR="00C65D11">
        <w:rPr>
          <w:lang w:val="en-GB"/>
        </w:rPr>
        <w:t>3-</w:t>
      </w:r>
      <w:r>
        <w:rPr>
          <w:lang w:val="en-GB"/>
        </w:rPr>
        <w:t>3. MIMO configuration</w:t>
      </w:r>
    </w:p>
    <w:p w14:paraId="2CBD8925" w14:textId="77777777" w:rsidR="00FB5D7C" w:rsidRDefault="00FB5D7C"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Regarding for Urban Macro/Dense Urban, contributions proposed the same configuration as discussed in MU-MIMO evaluation. </w:t>
      </w:r>
    </w:p>
    <w:p w14:paraId="7E430BEE" w14:textId="77777777" w:rsidR="00FB5D7C" w:rsidRDefault="00FB5D7C">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For Indoor Hotspot</w:t>
      </w:r>
      <w:r w:rsidR="001A4E32">
        <w:rPr>
          <w:rFonts w:ascii="Times New Roman" w:hAnsi="Times New Roman" w:cs="Times New Roman"/>
          <w:kern w:val="0"/>
          <w:sz w:val="22"/>
          <w:lang w:val="en-GB"/>
        </w:rPr>
        <w:t xml:space="preserve"> @4GHz</w:t>
      </w:r>
      <w:r>
        <w:rPr>
          <w:rFonts w:ascii="Times New Roman" w:hAnsi="Times New Roman" w:cs="Times New Roman"/>
          <w:kern w:val="0"/>
          <w:sz w:val="22"/>
          <w:lang w:val="en-GB"/>
        </w:rPr>
        <w:t xml:space="preserve">, two proposals </w:t>
      </w:r>
      <w:r w:rsidR="000A6E0B">
        <w:rPr>
          <w:rFonts w:ascii="Times New Roman" w:hAnsi="Times New Roman" w:cs="Times New Roman"/>
          <w:kern w:val="0"/>
          <w:sz w:val="22"/>
          <w:lang w:val="en-GB"/>
        </w:rPr>
        <w:t xml:space="preserve">in </w:t>
      </w:r>
      <w:r>
        <w:rPr>
          <w:rFonts w:ascii="Times New Roman" w:hAnsi="Times New Roman" w:cs="Times New Roman"/>
          <w:kern w:val="0"/>
          <w:sz w:val="22"/>
          <w:lang w:val="en-GB"/>
        </w:rPr>
        <w:t>on BS antenna configurations</w:t>
      </w:r>
    </w:p>
    <w:p w14:paraId="6D2DB234" w14:textId="77777777" w:rsidR="00FB5D7C" w:rsidRDefault="000A6E0B" w:rsidP="00FB5D7C">
      <w:pPr>
        <w:pStyle w:val="ListParagraph"/>
        <w:numPr>
          <w:ilvl w:val="0"/>
          <w:numId w:val="3"/>
        </w:numPr>
        <w:autoSpaceDE/>
        <w:autoSpaceDN/>
        <w:spacing w:afterLines="50"/>
        <w:rPr>
          <w:lang w:val="en-GB" w:eastAsia="ko-KR"/>
        </w:rPr>
      </w:pPr>
      <w:r>
        <w:rPr>
          <w:lang w:val="en-GB"/>
        </w:rPr>
        <w:t xml:space="preserve">Alt 1: </w:t>
      </w:r>
      <w:r w:rsidR="00FB5D7C">
        <w:rPr>
          <w:lang w:val="en-GB"/>
        </w:rPr>
        <w:t xml:space="preserve">4 contributions </w:t>
      </w:r>
      <w:r w:rsidR="004C37C1">
        <w:rPr>
          <w:lang w:val="en-GB"/>
        </w:rPr>
        <w:t>[17</w:t>
      </w:r>
      <w:r w:rsidR="001A4E32">
        <w:rPr>
          <w:lang w:val="en-GB"/>
        </w:rPr>
        <w:t xml:space="preserve">, </w:t>
      </w:r>
      <w:r w:rsidR="004C37C1">
        <w:rPr>
          <w:lang w:val="en-GB"/>
        </w:rPr>
        <w:t>19</w:t>
      </w:r>
      <w:r w:rsidR="001A4E32">
        <w:rPr>
          <w:lang w:val="en-GB"/>
        </w:rPr>
        <w:t xml:space="preserve">, </w:t>
      </w:r>
      <w:r w:rsidR="004C37C1">
        <w:rPr>
          <w:lang w:val="en-GB"/>
        </w:rPr>
        <w:t>25, 26]</w:t>
      </w:r>
    </w:p>
    <w:p w14:paraId="0D1A61C4" w14:textId="77777777" w:rsidR="00FB5D7C" w:rsidRPr="00791A9A" w:rsidRDefault="00FB5D7C" w:rsidP="00FB5D7C">
      <w:pPr>
        <w:pStyle w:val="ListParagraph"/>
        <w:numPr>
          <w:ilvl w:val="1"/>
          <w:numId w:val="3"/>
        </w:numPr>
        <w:autoSpaceDE/>
        <w:autoSpaceDN/>
        <w:spacing w:afterLines="50"/>
        <w:rPr>
          <w:lang w:val="sv-SE" w:eastAsia="ko-KR"/>
        </w:rPr>
      </w:pPr>
      <w:r w:rsidRPr="00791A9A">
        <w:rPr>
          <w:lang w:val="sv-SE"/>
        </w:rPr>
        <w:t>BS antenna</w:t>
      </w:r>
      <w:r w:rsidR="000A6E0B" w:rsidRPr="00791A9A">
        <w:rPr>
          <w:lang w:val="sv-SE"/>
        </w:rPr>
        <w:t xml:space="preserve">: </w:t>
      </w:r>
      <w:r w:rsidRPr="00791A9A">
        <w:rPr>
          <w:lang w:val="sv-SE"/>
        </w:rPr>
        <w:t xml:space="preserve">(M, N, P, Mg, Ng) = (4, 4, 2, 1, 1), dH = dV = 0.5 </w:t>
      </w:r>
      <w:r w:rsidRPr="00FB5D7C">
        <w:rPr>
          <w:lang w:val="en-GB"/>
        </w:rPr>
        <w:t>λ</w:t>
      </w:r>
      <w:r w:rsidRPr="00791A9A">
        <w:rPr>
          <w:lang w:val="sv-SE"/>
        </w:rPr>
        <w:t xml:space="preserve">, </w:t>
      </w:r>
    </w:p>
    <w:p w14:paraId="48254CD5" w14:textId="77777777" w:rsidR="00FB5D7C" w:rsidRDefault="000A6E0B" w:rsidP="00FB5D7C">
      <w:pPr>
        <w:pStyle w:val="ListParagraph"/>
        <w:numPr>
          <w:ilvl w:val="0"/>
          <w:numId w:val="3"/>
        </w:numPr>
        <w:autoSpaceDE/>
        <w:autoSpaceDN/>
        <w:spacing w:afterLines="50"/>
        <w:rPr>
          <w:lang w:val="en-GB" w:eastAsia="ko-KR"/>
        </w:rPr>
      </w:pPr>
      <w:r>
        <w:rPr>
          <w:lang w:val="en-GB"/>
        </w:rPr>
        <w:t xml:space="preserve">Alt 2: </w:t>
      </w:r>
      <w:r w:rsidR="00FB5D7C" w:rsidRPr="00FB5D7C">
        <w:rPr>
          <w:lang w:val="en-GB"/>
        </w:rPr>
        <w:t xml:space="preserve">2 </w:t>
      </w:r>
      <w:r w:rsidR="004C37C1">
        <w:rPr>
          <w:lang w:val="en-GB"/>
        </w:rPr>
        <w:t>contributions [18,22]</w:t>
      </w:r>
    </w:p>
    <w:p w14:paraId="5A015CCC" w14:textId="77777777" w:rsidR="00FB5D7C" w:rsidRPr="00791A9A" w:rsidRDefault="00FB5D7C" w:rsidP="00FB5D7C">
      <w:pPr>
        <w:pStyle w:val="ListParagraph"/>
        <w:numPr>
          <w:ilvl w:val="1"/>
          <w:numId w:val="3"/>
        </w:numPr>
        <w:autoSpaceDE/>
        <w:autoSpaceDN/>
        <w:spacing w:afterLines="50"/>
        <w:rPr>
          <w:lang w:val="sv-SE" w:eastAsia="ko-KR"/>
        </w:rPr>
      </w:pPr>
      <w:r w:rsidRPr="00791A9A">
        <w:rPr>
          <w:lang w:val="sv-SE"/>
        </w:rPr>
        <w:t xml:space="preserve">BS Antenna: </w:t>
      </w:r>
      <w:r w:rsidRPr="00791A9A">
        <w:rPr>
          <w:rFonts w:eastAsiaTheme="minorEastAsia"/>
          <w:lang w:val="sv-SE"/>
        </w:rPr>
        <w:t>(M, N, P, Mg, Ng) = (1,</w:t>
      </w:r>
      <w:r w:rsidR="000A6E0B" w:rsidRPr="00791A9A">
        <w:rPr>
          <w:rFonts w:eastAsiaTheme="minorEastAsia"/>
          <w:lang w:val="sv-SE"/>
        </w:rPr>
        <w:t xml:space="preserve"> </w:t>
      </w:r>
      <w:r w:rsidRPr="00791A9A">
        <w:rPr>
          <w:rFonts w:eastAsiaTheme="minorEastAsia"/>
          <w:lang w:val="sv-SE"/>
        </w:rPr>
        <w:t>1,</w:t>
      </w:r>
      <w:r w:rsidR="000A6E0B" w:rsidRPr="00791A9A">
        <w:rPr>
          <w:rFonts w:eastAsiaTheme="minorEastAsia"/>
          <w:lang w:val="sv-SE"/>
        </w:rPr>
        <w:t xml:space="preserve"> </w:t>
      </w:r>
      <w:r w:rsidRPr="00791A9A">
        <w:rPr>
          <w:rFonts w:eastAsiaTheme="minorEastAsia"/>
          <w:lang w:val="sv-SE"/>
        </w:rPr>
        <w:t>2,</w:t>
      </w:r>
      <w:r w:rsidR="000A6E0B" w:rsidRPr="00791A9A">
        <w:rPr>
          <w:rFonts w:eastAsiaTheme="minorEastAsia"/>
          <w:lang w:val="sv-SE"/>
        </w:rPr>
        <w:t xml:space="preserve"> </w:t>
      </w:r>
      <w:r w:rsidRPr="00791A9A">
        <w:rPr>
          <w:rFonts w:eastAsiaTheme="minorEastAsia"/>
          <w:lang w:val="sv-SE"/>
        </w:rPr>
        <w:t>1,</w:t>
      </w:r>
      <w:r w:rsidR="000A6E0B" w:rsidRPr="00791A9A">
        <w:rPr>
          <w:rFonts w:eastAsiaTheme="minorEastAsia"/>
          <w:lang w:val="sv-SE"/>
        </w:rPr>
        <w:t xml:space="preserve"> </w:t>
      </w:r>
      <w:r w:rsidRPr="00791A9A">
        <w:rPr>
          <w:rFonts w:eastAsiaTheme="minorEastAsia"/>
          <w:lang w:val="sv-SE"/>
        </w:rPr>
        <w:t>1)</w:t>
      </w:r>
      <w:r w:rsidRPr="00791A9A">
        <w:rPr>
          <w:lang w:val="sv-SE"/>
        </w:rPr>
        <w:t xml:space="preserve">. </w:t>
      </w:r>
    </w:p>
    <w:p w14:paraId="0151DAA6" w14:textId="77777777" w:rsidR="001A4E32" w:rsidRPr="001A4E32" w:rsidRDefault="001A4E32" w:rsidP="0075221D">
      <w:pPr>
        <w:widowControl/>
        <w:wordWrap/>
        <w:autoSpaceDE/>
        <w:autoSpaceDN/>
        <w:spacing w:afterLines="50" w:after="120" w:line="240" w:lineRule="auto"/>
        <w:rPr>
          <w:rFonts w:ascii="Times New Roman" w:eastAsia="SimSun" w:hAnsi="Times New Roman" w:cs="Times New Roman"/>
          <w:kern w:val="0"/>
          <w:sz w:val="22"/>
          <w:lang w:val="en-GB" w:eastAsia="en-US"/>
        </w:rPr>
      </w:pPr>
      <w:r>
        <w:rPr>
          <w:rFonts w:ascii="Times New Roman" w:hAnsi="Times New Roman" w:cs="Times New Roman"/>
          <w:kern w:val="0"/>
          <w:sz w:val="22"/>
          <w:lang w:val="en-GB"/>
        </w:rPr>
        <w:t xml:space="preserve">For Indoor Hotspot @4GHz, majority supports </w:t>
      </w:r>
      <w:r w:rsidRPr="001A4E32">
        <w:rPr>
          <w:rFonts w:ascii="Times New Roman" w:eastAsia="SimSun" w:hAnsi="Times New Roman" w:cs="Times New Roman"/>
          <w:kern w:val="0"/>
          <w:sz w:val="22"/>
          <w:lang w:val="en-GB" w:eastAsia="en-US"/>
        </w:rPr>
        <w:t>UE</w:t>
      </w:r>
      <w:r w:rsidR="00EE45EC">
        <w:rPr>
          <w:rFonts w:ascii="Times New Roman" w:eastAsia="SimSun" w:hAnsi="Times New Roman" w:cs="Times New Roman"/>
          <w:kern w:val="0"/>
          <w:sz w:val="22"/>
          <w:lang w:val="en-GB" w:eastAsia="en-US"/>
        </w:rPr>
        <w:t xml:space="preserve"> antenna configuration</w:t>
      </w:r>
      <w:r>
        <w:rPr>
          <w:rFonts w:ascii="Times New Roman" w:eastAsia="SimSun" w:hAnsi="Times New Roman" w:cs="Times New Roman"/>
          <w:kern w:val="0"/>
          <w:sz w:val="22"/>
          <w:lang w:val="en-GB" w:eastAsia="en-US"/>
        </w:rPr>
        <w:t xml:space="preserve">: </w:t>
      </w:r>
      <w:r w:rsidRPr="001A4E32">
        <w:rPr>
          <w:rFonts w:ascii="Times New Roman" w:eastAsia="SimSun" w:hAnsi="Times New Roman" w:cs="Times New Roman"/>
          <w:kern w:val="0"/>
          <w:sz w:val="22"/>
          <w:lang w:val="en-GB" w:eastAsia="en-US"/>
        </w:rPr>
        <w:t>(M,N,P,Mg,Ng) = (1,2,2,1,1)</w:t>
      </w:r>
    </w:p>
    <w:p w14:paraId="3C3DD24B" w14:textId="77777777" w:rsidR="001A4E32" w:rsidRDefault="001A4E32">
      <w:pPr>
        <w:widowControl/>
        <w:wordWrap/>
        <w:autoSpaceDE/>
        <w:autoSpaceDN/>
        <w:spacing w:afterLines="50" w:after="120" w:line="240" w:lineRule="auto"/>
        <w:rPr>
          <w:rFonts w:ascii="Times New Roman" w:eastAsia="SimSun" w:hAnsi="Times New Roman" w:cs="Times New Roman"/>
          <w:kern w:val="0"/>
          <w:sz w:val="22"/>
          <w:lang w:val="en-GB" w:eastAsia="en-US"/>
        </w:rPr>
      </w:pPr>
      <w:r>
        <w:rPr>
          <w:rFonts w:ascii="Times New Roman" w:hAnsi="Times New Roman" w:cs="Times New Roman"/>
          <w:kern w:val="0"/>
          <w:sz w:val="22"/>
          <w:lang w:val="en-GB"/>
        </w:rPr>
        <w:t xml:space="preserve">One contribution is also proposing to use </w:t>
      </w:r>
      <w:r w:rsidRPr="001A4E32">
        <w:rPr>
          <w:rFonts w:ascii="Times New Roman" w:eastAsia="SimSun" w:hAnsi="Times New Roman" w:cs="Times New Roman"/>
          <w:kern w:val="0"/>
          <w:sz w:val="22"/>
          <w:lang w:val="en-GB" w:eastAsia="en-US"/>
        </w:rPr>
        <w:t>(M,N,P,Mg,Ng) = (1,</w:t>
      </w:r>
      <w:r>
        <w:rPr>
          <w:rFonts w:ascii="Times New Roman" w:eastAsia="SimSun" w:hAnsi="Times New Roman" w:cs="Times New Roman"/>
          <w:kern w:val="0"/>
          <w:sz w:val="22"/>
          <w:lang w:val="en-GB" w:eastAsia="en-US"/>
        </w:rPr>
        <w:t>4</w:t>
      </w:r>
      <w:r w:rsidRPr="001A4E32">
        <w:rPr>
          <w:rFonts w:ascii="Times New Roman" w:eastAsia="SimSun" w:hAnsi="Times New Roman" w:cs="Times New Roman"/>
          <w:kern w:val="0"/>
          <w:sz w:val="22"/>
          <w:lang w:val="en-GB" w:eastAsia="en-US"/>
        </w:rPr>
        <w:t>,2,1,1)</w:t>
      </w:r>
      <w:r>
        <w:rPr>
          <w:rFonts w:ascii="Times New Roman" w:eastAsia="SimSun" w:hAnsi="Times New Roman" w:cs="Times New Roman"/>
          <w:kern w:val="0"/>
          <w:sz w:val="22"/>
          <w:lang w:val="en-GB" w:eastAsia="en-US"/>
        </w:rPr>
        <w:t xml:space="preserve"> for both InH and UMa scenarios.</w:t>
      </w:r>
    </w:p>
    <w:p w14:paraId="2AB965BC" w14:textId="77777777" w:rsidR="003A66B9" w:rsidRDefault="003A66B9">
      <w:pPr>
        <w:widowControl/>
        <w:wordWrap/>
        <w:autoSpaceDE/>
        <w:autoSpaceDN/>
        <w:spacing w:afterLines="50" w:after="120" w:line="240" w:lineRule="auto"/>
        <w:rPr>
          <w:rFonts w:ascii="Times New Roman" w:eastAsia="SimSun" w:hAnsi="Times New Roman" w:cs="Times New Roman"/>
          <w:kern w:val="0"/>
          <w:sz w:val="22"/>
          <w:lang w:val="en-GB" w:eastAsia="en-US"/>
        </w:rPr>
      </w:pPr>
      <w:r>
        <w:rPr>
          <w:rFonts w:ascii="Times New Roman" w:eastAsia="SimSun" w:hAnsi="Times New Roman" w:cs="Times New Roman"/>
          <w:kern w:val="0"/>
          <w:sz w:val="22"/>
          <w:lang w:val="en-GB" w:eastAsia="en-US"/>
        </w:rPr>
        <w:t>For 30GHz, it is recommended to reuse the baseline configuration in TS38.802.</w:t>
      </w:r>
    </w:p>
    <w:p w14:paraId="25809E1D" w14:textId="77777777" w:rsidR="003A66B9" w:rsidRPr="00791A9A" w:rsidRDefault="003A66B9">
      <w:pPr>
        <w:widowControl/>
        <w:wordWrap/>
        <w:autoSpaceDE/>
        <w:autoSpaceDN/>
        <w:spacing w:afterLines="50" w:after="120" w:line="240" w:lineRule="auto"/>
        <w:rPr>
          <w:rFonts w:ascii="Times New Roman" w:hAnsi="Times New Roman" w:cs="Times New Roman"/>
          <w:kern w:val="0"/>
          <w:sz w:val="22"/>
          <w:lang w:val="sv-SE"/>
        </w:rPr>
      </w:pPr>
      <w:r w:rsidRPr="003A66B9">
        <w:rPr>
          <w:rFonts w:ascii="Times New Roman" w:hAnsi="Times New Roman" w:cs="Times New Roman"/>
          <w:kern w:val="0"/>
          <w:sz w:val="22"/>
          <w:lang w:val="en-GB"/>
        </w:rPr>
        <w:t xml:space="preserve"> </w:t>
      </w:r>
      <w:r w:rsidRPr="00791A9A">
        <w:rPr>
          <w:rFonts w:ascii="Times New Roman" w:hAnsi="Times New Roman" w:cs="Times New Roman"/>
          <w:kern w:val="0"/>
          <w:sz w:val="22"/>
          <w:lang w:val="sv-SE"/>
        </w:rPr>
        <w:t xml:space="preserve">(M, N, P, Mg, Ng) = (4, 8, 2, 1, 1), dH = dV = 0.5 </w:t>
      </w:r>
      <w:r w:rsidRPr="00FB5D7C">
        <w:rPr>
          <w:rFonts w:ascii="Times New Roman" w:hAnsi="Times New Roman" w:cs="Times New Roman"/>
          <w:kern w:val="0"/>
          <w:sz w:val="22"/>
          <w:lang w:val="en-GB"/>
        </w:rPr>
        <w:t>λ</w:t>
      </w:r>
      <w:r w:rsidRPr="00791A9A">
        <w:rPr>
          <w:rFonts w:ascii="Times New Roman" w:hAnsi="Times New Roman" w:cs="Times New Roman"/>
          <w:kern w:val="0"/>
          <w:sz w:val="22"/>
          <w:lang w:val="sv-SE"/>
        </w:rPr>
        <w:t>,</w:t>
      </w:r>
    </w:p>
    <w:p w14:paraId="523E7695" w14:textId="77777777" w:rsidR="00304753" w:rsidRPr="00791A9A" w:rsidRDefault="00304753">
      <w:pPr>
        <w:widowControl/>
        <w:wordWrap/>
        <w:autoSpaceDE/>
        <w:autoSpaceDN/>
        <w:spacing w:afterLines="50" w:after="120" w:line="240" w:lineRule="auto"/>
        <w:rPr>
          <w:rFonts w:ascii="Times New Roman" w:hAnsi="Times New Roman" w:cs="Times New Roman"/>
          <w:kern w:val="0"/>
          <w:sz w:val="22"/>
          <w:lang w:val="sv-SE"/>
        </w:rPr>
      </w:pPr>
    </w:p>
    <w:p w14:paraId="415806E0" w14:textId="77777777" w:rsidR="001A4E32" w:rsidRPr="001A4E32" w:rsidRDefault="00A56F34" w:rsidP="001A4E32">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1A4E32" w:rsidRPr="001A4E32">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EC33DE">
        <w:rPr>
          <w:rFonts w:ascii="Times New Roman" w:hAnsi="Times New Roman" w:cs="Times New Roman"/>
          <w:b/>
          <w:bCs/>
          <w:i/>
          <w:kern w:val="0"/>
          <w:szCs w:val="20"/>
          <w:lang w:val="en-GB" w:eastAsia="en-US"/>
        </w:rPr>
        <w:t>4</w:t>
      </w:r>
      <w:r w:rsidR="001A4E32" w:rsidRPr="001A4E32">
        <w:rPr>
          <w:rFonts w:ascii="Times New Roman" w:hAnsi="Times New Roman" w:cs="Times New Roman"/>
          <w:b/>
          <w:bCs/>
          <w:i/>
          <w:kern w:val="0"/>
          <w:szCs w:val="20"/>
          <w:lang w:val="en-GB" w:eastAsia="en-US"/>
        </w:rPr>
        <w:t xml:space="preserve">: Adopt Antenna configurations below.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1A4E32" w:rsidRPr="0033781A" w14:paraId="7035909B" w14:textId="77777777" w:rsidTr="003A66B9">
        <w:tc>
          <w:tcPr>
            <w:tcW w:w="3121" w:type="dxa"/>
            <w:shd w:val="clear" w:color="auto" w:fill="auto"/>
            <w:tcMar>
              <w:top w:w="72" w:type="dxa"/>
              <w:left w:w="144" w:type="dxa"/>
              <w:bottom w:w="72" w:type="dxa"/>
              <w:right w:w="144" w:type="dxa"/>
            </w:tcMar>
          </w:tcPr>
          <w:p w14:paraId="690C838F" w14:textId="77777777" w:rsidR="001A4E32" w:rsidRPr="0033781A" w:rsidRDefault="001A4E32" w:rsidP="003A66B9">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BS</w:t>
            </w:r>
          </w:p>
        </w:tc>
        <w:tc>
          <w:tcPr>
            <w:tcW w:w="6154" w:type="dxa"/>
            <w:shd w:val="clear" w:color="auto" w:fill="auto"/>
            <w:tcMar>
              <w:top w:w="72" w:type="dxa"/>
              <w:left w:w="144" w:type="dxa"/>
              <w:bottom w:w="72" w:type="dxa"/>
              <w:right w:w="144" w:type="dxa"/>
            </w:tcMar>
          </w:tcPr>
          <w:p w14:paraId="201FEA08" w14:textId="77777777" w:rsidR="001A4E32" w:rsidRPr="003A66B9" w:rsidRDefault="001A4E32" w:rsidP="003A66B9">
            <w:pPr>
              <w:wordWrap/>
              <w:spacing w:after="0" w:line="240" w:lineRule="atLeast"/>
              <w:contextualSpacing/>
              <w:rPr>
                <w:rFonts w:ascii="Times New Roman" w:hAnsi="Times New Roman" w:cs="Times New Roman"/>
                <w:snapToGrid w:val="0"/>
                <w:kern w:val="0"/>
                <w:szCs w:val="20"/>
              </w:rPr>
            </w:pPr>
            <w:r w:rsidRPr="003A66B9">
              <w:rPr>
                <w:rFonts w:ascii="Times New Roman" w:hAnsi="Times New Roman" w:cs="Times New Roman"/>
                <w:snapToGrid w:val="0"/>
                <w:kern w:val="0"/>
                <w:szCs w:val="20"/>
              </w:rPr>
              <w:t>For Dense Urban and Urban Macro @4GHz</w:t>
            </w:r>
          </w:p>
          <w:p w14:paraId="0361E9A9" w14:textId="77777777" w:rsidR="001A4E32" w:rsidRPr="00791A9A" w:rsidRDefault="003A66B9" w:rsidP="001A4E32">
            <w:pPr>
              <w:wordWrap/>
              <w:spacing w:after="0" w:line="240" w:lineRule="atLeast"/>
              <w:ind w:firstLineChars="250" w:firstLine="500"/>
              <w:contextualSpacing/>
              <w:rPr>
                <w:rFonts w:ascii="Times New Roman" w:hAnsi="Times New Roman" w:cs="Times New Roman"/>
                <w:snapToGrid w:val="0"/>
                <w:kern w:val="0"/>
                <w:szCs w:val="20"/>
                <w:lang w:val="sv-SE"/>
              </w:rPr>
            </w:pPr>
            <w:r w:rsidRPr="00791A9A">
              <w:rPr>
                <w:rFonts w:ascii="Times New Roman" w:eastAsia="SimSun" w:hAnsi="Times New Roman" w:cs="Times New Roman"/>
                <w:kern w:val="0"/>
                <w:szCs w:val="20"/>
                <w:lang w:val="sv-SE" w:eastAsia="en-US"/>
              </w:rPr>
              <w:t>(M,N,P,Mg,Ng</w:t>
            </w:r>
            <w:r w:rsidR="00911FCB">
              <w:rPr>
                <w:rFonts w:ascii="Times New Roman" w:eastAsia="SimSun" w:hAnsi="Times New Roman" w:cs="Times New Roman"/>
                <w:kern w:val="0"/>
                <w:szCs w:val="20"/>
                <w:lang w:val="sv-SE" w:eastAsia="en-US"/>
              </w:rPr>
              <w:t>,Mp,Np</w:t>
            </w:r>
            <w:r w:rsidRPr="00791A9A">
              <w:rPr>
                <w:rFonts w:ascii="Times New Roman" w:eastAsia="SimSun" w:hAnsi="Times New Roman" w:cs="Times New Roman"/>
                <w:kern w:val="0"/>
                <w:szCs w:val="20"/>
                <w:lang w:val="sv-SE" w:eastAsia="en-US"/>
              </w:rPr>
              <w:t xml:space="preserve">) = </w:t>
            </w:r>
            <w:r w:rsidR="001A4E32" w:rsidRPr="00791A9A">
              <w:rPr>
                <w:rFonts w:ascii="Times New Roman" w:hAnsi="Times New Roman" w:cs="Times New Roman"/>
                <w:snapToGrid w:val="0"/>
                <w:kern w:val="0"/>
                <w:szCs w:val="20"/>
                <w:lang w:val="sv-SE"/>
              </w:rPr>
              <w:t>(8,8,2,1,1,2,8), (dH,dV) = (0.5, 0.8)</w:t>
            </w:r>
            <w:r w:rsidR="001A4E32" w:rsidRPr="003A66B9">
              <w:rPr>
                <w:rFonts w:ascii="Times New Roman" w:hAnsi="Times New Roman" w:cs="Times New Roman"/>
                <w:snapToGrid w:val="0"/>
                <w:kern w:val="0"/>
                <w:szCs w:val="20"/>
              </w:rPr>
              <w:t>λ</w:t>
            </w:r>
          </w:p>
          <w:p w14:paraId="5E4DA713" w14:textId="77777777" w:rsidR="001A4E32" w:rsidRPr="003A66B9" w:rsidRDefault="001A4E32" w:rsidP="001A4E32">
            <w:pPr>
              <w:wordWrap/>
              <w:spacing w:after="0" w:line="240" w:lineRule="atLeast"/>
              <w:contextualSpacing/>
              <w:rPr>
                <w:rFonts w:ascii="Times New Roman" w:hAnsi="Times New Roman" w:cs="Times New Roman"/>
                <w:snapToGrid w:val="0"/>
                <w:kern w:val="0"/>
                <w:szCs w:val="20"/>
              </w:rPr>
            </w:pPr>
            <w:r w:rsidRPr="003A66B9">
              <w:rPr>
                <w:rFonts w:ascii="Times New Roman" w:hAnsi="Times New Roman" w:cs="Times New Roman"/>
                <w:snapToGrid w:val="0"/>
                <w:kern w:val="0"/>
                <w:szCs w:val="20"/>
              </w:rPr>
              <w:t>For Indoor Hotspot@4GHz</w:t>
            </w:r>
          </w:p>
          <w:p w14:paraId="640F63F5" w14:textId="77777777" w:rsidR="001A4E32" w:rsidRPr="003A66B9" w:rsidRDefault="003A66B9" w:rsidP="001A4E32">
            <w:pPr>
              <w:wordWrap/>
              <w:spacing w:after="0" w:line="240" w:lineRule="atLeast"/>
              <w:ind w:firstLineChars="250" w:firstLine="500"/>
              <w:contextualSpacing/>
              <w:rPr>
                <w:rFonts w:ascii="Times New Roman" w:hAnsi="Times New Roman" w:cs="Times New Roman"/>
                <w:snapToGrid w:val="0"/>
                <w:kern w:val="0"/>
                <w:szCs w:val="20"/>
              </w:rPr>
            </w:pPr>
            <w:r w:rsidRPr="003A66B9">
              <w:rPr>
                <w:rFonts w:ascii="Times New Roman" w:eastAsia="SimSun" w:hAnsi="Times New Roman" w:cs="Times New Roman"/>
                <w:kern w:val="0"/>
                <w:szCs w:val="20"/>
                <w:lang w:val="en-GB" w:eastAsia="en-US"/>
              </w:rPr>
              <w:t>(M,N,P,Mg,Ng</w:t>
            </w:r>
            <w:r w:rsidR="00911FCB">
              <w:rPr>
                <w:rFonts w:ascii="Times New Roman" w:eastAsia="SimSun" w:hAnsi="Times New Roman" w:cs="Times New Roman"/>
                <w:kern w:val="0"/>
                <w:szCs w:val="20"/>
                <w:lang w:val="en-GB" w:eastAsia="en-US"/>
              </w:rPr>
              <w:t>,Mp,Np</w:t>
            </w:r>
            <w:r w:rsidRPr="003A66B9">
              <w:rPr>
                <w:rFonts w:ascii="Times New Roman" w:eastAsia="SimSun" w:hAnsi="Times New Roman" w:cs="Times New Roman"/>
                <w:kern w:val="0"/>
                <w:szCs w:val="20"/>
                <w:lang w:val="en-GB" w:eastAsia="en-US"/>
              </w:rPr>
              <w:t xml:space="preserve">) = </w:t>
            </w:r>
            <w:r w:rsidR="001A4E32" w:rsidRPr="003A66B9">
              <w:rPr>
                <w:rFonts w:ascii="Times New Roman" w:hAnsi="Times New Roman" w:cs="Times New Roman"/>
                <w:snapToGrid w:val="0"/>
                <w:kern w:val="0"/>
                <w:szCs w:val="20"/>
              </w:rPr>
              <w:t>(4,4,2,1,1,4,4), (dH,dV) = (0.5, 0.5)λ</w:t>
            </w:r>
          </w:p>
          <w:p w14:paraId="3D7AA8F6" w14:textId="77777777" w:rsidR="003A66B9" w:rsidRPr="003A66B9" w:rsidRDefault="003A66B9" w:rsidP="003A66B9">
            <w:pPr>
              <w:wordWrap/>
              <w:spacing w:after="0" w:line="240" w:lineRule="atLeast"/>
              <w:contextualSpacing/>
              <w:rPr>
                <w:rFonts w:ascii="Times New Roman" w:hAnsi="Times New Roman" w:cs="Times New Roman"/>
                <w:szCs w:val="20"/>
              </w:rPr>
            </w:pPr>
          </w:p>
          <w:p w14:paraId="25B0C1FB" w14:textId="77777777" w:rsidR="001A4E32" w:rsidRPr="003A66B9" w:rsidRDefault="003A66B9" w:rsidP="003A66B9">
            <w:pPr>
              <w:wordWrap/>
              <w:spacing w:after="0" w:line="240" w:lineRule="atLeast"/>
              <w:contextualSpacing/>
              <w:rPr>
                <w:rFonts w:ascii="Times New Roman" w:hAnsi="Times New Roman" w:cs="Times New Roman"/>
                <w:szCs w:val="20"/>
              </w:rPr>
            </w:pPr>
            <w:r w:rsidRPr="003A66B9">
              <w:rPr>
                <w:rFonts w:ascii="Times New Roman" w:hAnsi="Times New Roman" w:cs="Times New Roman"/>
                <w:szCs w:val="20"/>
              </w:rPr>
              <w:t>For Indoor Hotspot@30GHz</w:t>
            </w:r>
            <w:r>
              <w:rPr>
                <w:rFonts w:ascii="Times New Roman" w:hAnsi="Times New Roman" w:cs="Times New Roman"/>
                <w:szCs w:val="20"/>
              </w:rPr>
              <w:t xml:space="preserve"> (Option)</w:t>
            </w:r>
          </w:p>
          <w:p w14:paraId="090E8125" w14:textId="77777777" w:rsidR="003A66B9" w:rsidRPr="00791A9A" w:rsidRDefault="003A66B9" w:rsidP="003A66B9">
            <w:pPr>
              <w:wordWrap/>
              <w:spacing w:after="0" w:line="240" w:lineRule="atLeast"/>
              <w:ind w:firstLineChars="250" w:firstLine="500"/>
              <w:contextualSpacing/>
              <w:rPr>
                <w:rFonts w:ascii="Times New Roman" w:hAnsi="Times New Roman" w:cs="Times New Roman"/>
                <w:snapToGrid w:val="0"/>
                <w:kern w:val="0"/>
                <w:szCs w:val="20"/>
                <w:lang w:val="sv-SE"/>
              </w:rPr>
            </w:pPr>
            <w:r w:rsidRPr="00791A9A">
              <w:rPr>
                <w:rFonts w:ascii="Times New Roman" w:eastAsia="SimSun" w:hAnsi="Times New Roman" w:cs="Times New Roman"/>
                <w:kern w:val="0"/>
                <w:szCs w:val="20"/>
                <w:lang w:val="sv-SE" w:eastAsia="en-US"/>
              </w:rPr>
              <w:t>(M,N,P,Mg,Ng</w:t>
            </w:r>
            <w:r w:rsidR="00911FCB">
              <w:rPr>
                <w:rFonts w:ascii="Times New Roman" w:eastAsia="SimSun" w:hAnsi="Times New Roman" w:cs="Times New Roman"/>
                <w:kern w:val="0"/>
                <w:szCs w:val="20"/>
                <w:lang w:val="sv-SE" w:eastAsia="en-US"/>
              </w:rPr>
              <w:t>,Mp,Np</w:t>
            </w:r>
            <w:r w:rsidRPr="00791A9A">
              <w:rPr>
                <w:rFonts w:ascii="Times New Roman" w:eastAsia="SimSun" w:hAnsi="Times New Roman" w:cs="Times New Roman"/>
                <w:kern w:val="0"/>
                <w:szCs w:val="20"/>
                <w:lang w:val="sv-SE" w:eastAsia="en-US"/>
              </w:rPr>
              <w:t xml:space="preserve">) = </w:t>
            </w:r>
            <w:r w:rsidRPr="00791A9A">
              <w:rPr>
                <w:rFonts w:ascii="Times New Roman" w:hAnsi="Times New Roman" w:cs="Times New Roman"/>
                <w:snapToGrid w:val="0"/>
                <w:kern w:val="0"/>
                <w:szCs w:val="20"/>
                <w:lang w:val="sv-SE"/>
              </w:rPr>
              <w:t>(4,8,2,1,1,4,8), (dH,dV) = (0.5, 0.5)</w:t>
            </w:r>
            <w:r w:rsidRPr="003A66B9">
              <w:rPr>
                <w:rFonts w:ascii="Times New Roman" w:hAnsi="Times New Roman" w:cs="Times New Roman"/>
                <w:snapToGrid w:val="0"/>
                <w:kern w:val="0"/>
                <w:szCs w:val="20"/>
              </w:rPr>
              <w:t>λ</w:t>
            </w:r>
          </w:p>
          <w:p w14:paraId="0C7D1C72" w14:textId="77777777" w:rsidR="003A66B9" w:rsidRPr="00791A9A" w:rsidRDefault="003A66B9" w:rsidP="003A66B9">
            <w:pPr>
              <w:wordWrap/>
              <w:spacing w:after="0" w:line="240" w:lineRule="atLeast"/>
              <w:contextualSpacing/>
              <w:rPr>
                <w:rFonts w:ascii="Times New Roman" w:hAnsi="Times New Roman" w:cs="Times New Roman"/>
                <w:szCs w:val="20"/>
                <w:lang w:val="sv-SE"/>
              </w:rPr>
            </w:pPr>
          </w:p>
          <w:p w14:paraId="36B8F723" w14:textId="77777777" w:rsidR="001A4E32" w:rsidRDefault="001A4E32" w:rsidP="001A4E32">
            <w:pPr>
              <w:wordWrap/>
              <w:spacing w:after="0" w:line="240" w:lineRule="atLeast"/>
              <w:contextualSpacing/>
              <w:rPr>
                <w:rFonts w:ascii="Times New Roman"/>
                <w:snapToGrid w:val="0"/>
                <w:kern w:val="0"/>
                <w:szCs w:val="20"/>
              </w:rPr>
            </w:pPr>
            <w:r>
              <w:rPr>
                <w:rFonts w:ascii="Times New Roman"/>
                <w:snapToGrid w:val="0"/>
                <w:kern w:val="0"/>
                <w:szCs w:val="20"/>
              </w:rPr>
              <w:t xml:space="preserve">Other configuration is not precluded. </w:t>
            </w:r>
          </w:p>
          <w:p w14:paraId="70EDDC9E" w14:textId="77777777" w:rsidR="001A4E32" w:rsidRPr="001A4E32" w:rsidRDefault="001A4E32" w:rsidP="003A66B9">
            <w:pPr>
              <w:wordWrap/>
              <w:spacing w:after="0" w:line="240" w:lineRule="atLeast"/>
              <w:contextualSpacing/>
              <w:rPr>
                <w:rFonts w:ascii="Times New Roman" w:hAnsi="Times New Roman" w:cs="Times New Roman"/>
                <w:szCs w:val="20"/>
              </w:rPr>
            </w:pPr>
          </w:p>
        </w:tc>
      </w:tr>
      <w:tr w:rsidR="001A4E32" w:rsidRPr="00265E47" w14:paraId="13517164" w14:textId="77777777" w:rsidTr="003A66B9">
        <w:tc>
          <w:tcPr>
            <w:tcW w:w="3121" w:type="dxa"/>
            <w:shd w:val="clear" w:color="auto" w:fill="auto"/>
            <w:tcMar>
              <w:top w:w="72" w:type="dxa"/>
              <w:left w:w="144" w:type="dxa"/>
              <w:bottom w:w="72" w:type="dxa"/>
              <w:right w:w="144" w:type="dxa"/>
            </w:tcMar>
          </w:tcPr>
          <w:p w14:paraId="51F98A36" w14:textId="77777777" w:rsidR="001A4E32" w:rsidRPr="00265E47" w:rsidRDefault="001A4E32" w:rsidP="003A66B9">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UE</w:t>
            </w:r>
          </w:p>
        </w:tc>
        <w:tc>
          <w:tcPr>
            <w:tcW w:w="6154" w:type="dxa"/>
            <w:shd w:val="clear" w:color="auto" w:fill="auto"/>
            <w:tcMar>
              <w:top w:w="72" w:type="dxa"/>
              <w:left w:w="144" w:type="dxa"/>
              <w:bottom w:w="72" w:type="dxa"/>
              <w:right w:w="144" w:type="dxa"/>
            </w:tcMar>
          </w:tcPr>
          <w:p w14:paraId="6D3815DA" w14:textId="77777777" w:rsidR="003A66B9" w:rsidRDefault="001A4E32" w:rsidP="003A66B9">
            <w:pPr>
              <w:wordWrap/>
              <w:spacing w:after="0" w:line="240" w:lineRule="atLeast"/>
              <w:contextualSpacing/>
              <w:rPr>
                <w:rFonts w:ascii="Times New Roman"/>
                <w:snapToGrid w:val="0"/>
                <w:kern w:val="0"/>
                <w:szCs w:val="20"/>
              </w:rPr>
            </w:pPr>
            <w:r>
              <w:rPr>
                <w:rFonts w:ascii="Times New Roman"/>
                <w:snapToGrid w:val="0"/>
                <w:kern w:val="0"/>
                <w:szCs w:val="20"/>
              </w:rPr>
              <w:t>4</w:t>
            </w:r>
            <w:r w:rsidRPr="00265E47">
              <w:rPr>
                <w:rFonts w:ascii="Times New Roman"/>
                <w:snapToGrid w:val="0"/>
                <w:kern w:val="0"/>
                <w:szCs w:val="20"/>
              </w:rPr>
              <w:t>Rx</w:t>
            </w:r>
            <w:r>
              <w:rPr>
                <w:rFonts w:ascii="Times New Roman"/>
                <w:snapToGrid w:val="0"/>
                <w:kern w:val="0"/>
                <w:szCs w:val="20"/>
              </w:rPr>
              <w:t xml:space="preserve"> Port</w:t>
            </w:r>
            <w:r w:rsidR="003A66B9">
              <w:rPr>
                <w:rFonts w:ascii="Times New Roman"/>
                <w:snapToGrid w:val="0"/>
                <w:kern w:val="0"/>
                <w:szCs w:val="20"/>
              </w:rPr>
              <w:t>: (Baseline)</w:t>
            </w:r>
          </w:p>
          <w:p w14:paraId="1BAB3D0A" w14:textId="77777777" w:rsidR="001A4E32" w:rsidRPr="00265E47" w:rsidRDefault="003A66B9" w:rsidP="004C37C1">
            <w:pPr>
              <w:wordWrap/>
              <w:spacing w:after="0" w:line="240" w:lineRule="atLeast"/>
              <w:contextualSpacing/>
              <w:rPr>
                <w:rFonts w:ascii="Times New Roman"/>
                <w:snapToGrid w:val="0"/>
                <w:kern w:val="0"/>
                <w:szCs w:val="20"/>
              </w:rPr>
            </w:pPr>
            <w:r w:rsidRPr="003A66B9">
              <w:rPr>
                <w:rFonts w:ascii="Times New Roman" w:eastAsia="SimSun" w:hAnsi="Times New Roman" w:cs="Times New Roman"/>
                <w:kern w:val="0"/>
                <w:szCs w:val="20"/>
                <w:lang w:val="en-GB" w:eastAsia="en-US"/>
              </w:rPr>
              <w:t>(M,N,P,Mg,Ng</w:t>
            </w:r>
            <w:r w:rsidR="00E962F0">
              <w:rPr>
                <w:rFonts w:ascii="Times New Roman" w:eastAsia="SimSun" w:hAnsi="Times New Roman" w:cs="Times New Roman"/>
                <w:kern w:val="0"/>
                <w:szCs w:val="20"/>
                <w:lang w:val="sv-SE" w:eastAsia="en-US"/>
              </w:rPr>
              <w:t>,Mp,Np</w:t>
            </w:r>
            <w:r w:rsidRPr="003A66B9">
              <w:rPr>
                <w:rFonts w:ascii="Times New Roman" w:eastAsia="SimSun" w:hAnsi="Times New Roman" w:cs="Times New Roman"/>
                <w:kern w:val="0"/>
                <w:szCs w:val="20"/>
                <w:lang w:val="en-GB" w:eastAsia="en-US"/>
              </w:rPr>
              <w:t xml:space="preserve">) = </w:t>
            </w:r>
            <w:r w:rsidR="001A4E32" w:rsidRPr="00265E47">
              <w:rPr>
                <w:rFonts w:ascii="Times New Roman"/>
                <w:snapToGrid w:val="0"/>
                <w:kern w:val="0"/>
                <w:szCs w:val="20"/>
              </w:rPr>
              <w:t>=(</w:t>
            </w:r>
            <w:r w:rsidR="001A4E32">
              <w:rPr>
                <w:rFonts w:ascii="Times New Roman"/>
                <w:snapToGrid w:val="0"/>
                <w:kern w:val="0"/>
                <w:szCs w:val="20"/>
              </w:rPr>
              <w:t>1</w:t>
            </w:r>
            <w:r w:rsidR="001A4E32" w:rsidRPr="00265E47">
              <w:rPr>
                <w:rFonts w:ascii="Times New Roman"/>
                <w:snapToGrid w:val="0"/>
                <w:kern w:val="0"/>
                <w:szCs w:val="20"/>
              </w:rPr>
              <w:t>,</w:t>
            </w:r>
            <w:r w:rsidR="001A4E32">
              <w:rPr>
                <w:rFonts w:ascii="Times New Roman"/>
                <w:snapToGrid w:val="0"/>
                <w:kern w:val="0"/>
                <w:szCs w:val="20"/>
              </w:rPr>
              <w:t>2</w:t>
            </w:r>
            <w:r w:rsidR="001A4E32" w:rsidRPr="00265E47">
              <w:rPr>
                <w:rFonts w:ascii="Times New Roman"/>
                <w:snapToGrid w:val="0"/>
                <w:kern w:val="0"/>
                <w:szCs w:val="20"/>
              </w:rPr>
              <w:t>,2,1,1,</w:t>
            </w:r>
            <w:r w:rsidR="001A4E32">
              <w:rPr>
                <w:rFonts w:ascii="Times New Roman"/>
                <w:snapToGrid w:val="0"/>
                <w:kern w:val="0"/>
                <w:szCs w:val="20"/>
              </w:rPr>
              <w:t>1</w:t>
            </w:r>
            <w:r w:rsidR="001A4E32" w:rsidRPr="00265E47">
              <w:rPr>
                <w:rFonts w:ascii="Times New Roman"/>
                <w:snapToGrid w:val="0"/>
                <w:kern w:val="0"/>
                <w:szCs w:val="20"/>
              </w:rPr>
              <w:t>,</w:t>
            </w:r>
            <w:r w:rsidR="001A4E32">
              <w:rPr>
                <w:rFonts w:ascii="Times New Roman"/>
                <w:snapToGrid w:val="0"/>
                <w:kern w:val="0"/>
                <w:szCs w:val="20"/>
              </w:rPr>
              <w:t>2</w:t>
            </w:r>
            <w:r w:rsidR="001A4E32" w:rsidRPr="00265E47">
              <w:rPr>
                <w:rFonts w:ascii="Times New Roman"/>
                <w:snapToGrid w:val="0"/>
                <w:kern w:val="0"/>
                <w:szCs w:val="20"/>
              </w:rPr>
              <w:t>), (dH,dV) = (0.5, 0.</w:t>
            </w:r>
            <w:r w:rsidR="001A4E32">
              <w:rPr>
                <w:rFonts w:ascii="Times New Roman"/>
                <w:snapToGrid w:val="0"/>
                <w:kern w:val="0"/>
                <w:szCs w:val="20"/>
              </w:rPr>
              <w:t>5</w:t>
            </w:r>
            <w:r w:rsidR="001A4E32" w:rsidRPr="00265E47">
              <w:rPr>
                <w:rFonts w:ascii="Times New Roman"/>
                <w:snapToGrid w:val="0"/>
                <w:kern w:val="0"/>
                <w:szCs w:val="20"/>
              </w:rPr>
              <w:t>)</w:t>
            </w:r>
            <w:r w:rsidR="001A4E32" w:rsidRPr="00265E47">
              <w:rPr>
                <w:rFonts w:ascii="Times New Roman"/>
                <w:snapToGrid w:val="0"/>
                <w:kern w:val="0"/>
                <w:szCs w:val="20"/>
              </w:rPr>
              <w:t>λ</w:t>
            </w:r>
          </w:p>
        </w:tc>
      </w:tr>
    </w:tbl>
    <w:p w14:paraId="3677CB1E" w14:textId="77777777" w:rsidR="00111138" w:rsidRDefault="00111138" w:rsidP="0075221D">
      <w:pPr>
        <w:widowControl/>
        <w:wordWrap/>
        <w:autoSpaceDE/>
        <w:autoSpaceDN/>
        <w:spacing w:afterLines="50" w:after="120" w:line="240" w:lineRule="auto"/>
        <w:rPr>
          <w:rFonts w:ascii="Times New Roman" w:eastAsia="Yu Mincho" w:hAnsi="Times New Roman" w:cs="Times New Roman"/>
          <w:kern w:val="0"/>
          <w:sz w:val="22"/>
          <w:lang w:eastAsia="ja-JP"/>
        </w:rPr>
      </w:pPr>
    </w:p>
    <w:tbl>
      <w:tblPr>
        <w:tblStyle w:val="TableGrid3"/>
        <w:tblW w:w="0" w:type="auto"/>
        <w:tblLook w:val="04A0" w:firstRow="1" w:lastRow="0" w:firstColumn="1" w:lastColumn="0" w:noHBand="0" w:noVBand="1"/>
      </w:tblPr>
      <w:tblGrid>
        <w:gridCol w:w="2058"/>
        <w:gridCol w:w="6958"/>
      </w:tblGrid>
      <w:tr w:rsidR="00C65D11" w:rsidRPr="00C65D11" w14:paraId="2DBEB25A" w14:textId="77777777" w:rsidTr="00CA0E2B">
        <w:tc>
          <w:tcPr>
            <w:tcW w:w="2058" w:type="dxa"/>
            <w:tcBorders>
              <w:top w:val="single" w:sz="4" w:space="0" w:color="auto"/>
              <w:left w:val="single" w:sz="4" w:space="0" w:color="auto"/>
              <w:bottom w:val="single" w:sz="4" w:space="0" w:color="auto"/>
              <w:right w:val="single" w:sz="4" w:space="0" w:color="auto"/>
            </w:tcBorders>
            <w:shd w:val="clear" w:color="auto" w:fill="8DB3E2"/>
            <w:hideMark/>
          </w:tcPr>
          <w:p w14:paraId="2CB803CF" w14:textId="77777777" w:rsidR="00C65D11" w:rsidRPr="00C65D11" w:rsidRDefault="00C65D11">
            <w:pPr>
              <w:wordWrap/>
              <w:spacing w:afterLines="50"/>
              <w:textAlignment w:val="baseline"/>
              <w:rPr>
                <w:rFonts w:eastAsia="MS Mincho"/>
                <w:lang w:eastAsia="ja-JP"/>
              </w:rPr>
            </w:pPr>
            <w:r w:rsidRPr="00C65D11">
              <w:rPr>
                <w:rFonts w:eastAsia="MS Mincho"/>
              </w:rPr>
              <w:t>Company</w:t>
            </w:r>
          </w:p>
        </w:tc>
        <w:tc>
          <w:tcPr>
            <w:tcW w:w="6958" w:type="dxa"/>
            <w:tcBorders>
              <w:top w:val="single" w:sz="4" w:space="0" w:color="auto"/>
              <w:left w:val="single" w:sz="4" w:space="0" w:color="auto"/>
              <w:bottom w:val="single" w:sz="4" w:space="0" w:color="auto"/>
              <w:right w:val="single" w:sz="4" w:space="0" w:color="auto"/>
            </w:tcBorders>
            <w:shd w:val="clear" w:color="auto" w:fill="8DB3E2"/>
            <w:hideMark/>
          </w:tcPr>
          <w:p w14:paraId="2A76E1BC" w14:textId="77777777" w:rsidR="00C65D11" w:rsidRPr="00C65D11" w:rsidRDefault="00C65D11">
            <w:pPr>
              <w:wordWrap/>
              <w:spacing w:afterLines="50"/>
              <w:textAlignment w:val="baseline"/>
              <w:rPr>
                <w:rFonts w:eastAsia="MS Mincho"/>
              </w:rPr>
            </w:pPr>
            <w:r w:rsidRPr="00C65D11">
              <w:rPr>
                <w:rFonts w:eastAsia="MS Mincho"/>
              </w:rPr>
              <w:t>View</w:t>
            </w:r>
          </w:p>
        </w:tc>
      </w:tr>
      <w:tr w:rsidR="00C65D11" w:rsidRPr="00C65D11" w14:paraId="2AB8409E" w14:textId="77777777" w:rsidTr="00CA0E2B">
        <w:tc>
          <w:tcPr>
            <w:tcW w:w="2058" w:type="dxa"/>
            <w:tcBorders>
              <w:top w:val="single" w:sz="4" w:space="0" w:color="auto"/>
              <w:left w:val="single" w:sz="4" w:space="0" w:color="auto"/>
              <w:bottom w:val="single" w:sz="4" w:space="0" w:color="auto"/>
              <w:right w:val="single" w:sz="4" w:space="0" w:color="auto"/>
            </w:tcBorders>
          </w:tcPr>
          <w:p w14:paraId="07CD045C" w14:textId="77777777" w:rsidR="00C65D11" w:rsidRPr="00C65D11" w:rsidRDefault="001D52DC" w:rsidP="0075221D">
            <w:pPr>
              <w:wordWrap/>
              <w:spacing w:afterLines="50"/>
              <w:textAlignment w:val="baseline"/>
              <w:rPr>
                <w:rFonts w:eastAsia="맑은 고딕"/>
                <w:lang w:eastAsia="ko-KR"/>
              </w:rPr>
            </w:pPr>
            <w:r>
              <w:rPr>
                <w:rFonts w:eastAsia="맑은 고딕"/>
                <w:lang w:eastAsia="ko-KR"/>
              </w:rPr>
              <w:t>Ericsson</w:t>
            </w:r>
          </w:p>
        </w:tc>
        <w:tc>
          <w:tcPr>
            <w:tcW w:w="6958" w:type="dxa"/>
            <w:tcBorders>
              <w:top w:val="single" w:sz="4" w:space="0" w:color="auto"/>
              <w:left w:val="single" w:sz="4" w:space="0" w:color="auto"/>
              <w:bottom w:val="single" w:sz="4" w:space="0" w:color="auto"/>
              <w:right w:val="single" w:sz="4" w:space="0" w:color="auto"/>
            </w:tcBorders>
          </w:tcPr>
          <w:p w14:paraId="5F2CF2D8" w14:textId="77777777" w:rsidR="001D52DC" w:rsidRPr="001D52DC" w:rsidRDefault="001D52DC">
            <w:pPr>
              <w:wordWrap/>
              <w:spacing w:afterLines="50"/>
              <w:textAlignment w:val="baseline"/>
              <w:rPr>
                <w:rFonts w:eastAsia="맑은 고딕"/>
                <w:lang w:eastAsia="ko-KR"/>
              </w:rPr>
            </w:pPr>
            <w:r w:rsidRPr="001D52DC">
              <w:rPr>
                <w:rFonts w:eastAsia="맑은 고딕"/>
                <w:lang w:eastAsia="ko-KR"/>
              </w:rPr>
              <w:t>In proposal 3-1, the Urban Macro is not included as one of the scenarios.  So we suggest to remove Urban Macro @4GHz from BS antenna configuration.</w:t>
            </w:r>
          </w:p>
          <w:p w14:paraId="5A6D35DD" w14:textId="77777777" w:rsidR="00C65D11" w:rsidRPr="00C65D11" w:rsidRDefault="001D52DC">
            <w:pPr>
              <w:wordWrap/>
              <w:spacing w:afterLines="50"/>
              <w:textAlignment w:val="baseline"/>
              <w:rPr>
                <w:rFonts w:eastAsia="맑은 고딕"/>
                <w:lang w:eastAsia="ko-KR"/>
              </w:rPr>
            </w:pPr>
            <w:r w:rsidRPr="001D52DC">
              <w:rPr>
                <w:rFonts w:eastAsia="맑은 고딕"/>
                <w:lang w:eastAsia="ko-KR"/>
              </w:rPr>
              <w:t>For Indoor Hotspot BS antenna configuration @ 4 GHz, (M, N, P, Mg, Ng) = (4, 4, 2, 1, 1) may be too large for an indoor hotspot node. Hence, we suggest to use Alt 2 - (M, N, P, Mg, Ng) = (1, 1, 2, 1, 1).</w:t>
            </w:r>
          </w:p>
        </w:tc>
      </w:tr>
      <w:tr w:rsidR="00E962F0" w:rsidRPr="00C65D11" w14:paraId="7796AD93" w14:textId="77777777" w:rsidTr="00CA0E2B">
        <w:tc>
          <w:tcPr>
            <w:tcW w:w="2058" w:type="dxa"/>
            <w:tcBorders>
              <w:top w:val="single" w:sz="4" w:space="0" w:color="auto"/>
              <w:left w:val="single" w:sz="4" w:space="0" w:color="auto"/>
              <w:bottom w:val="single" w:sz="4" w:space="0" w:color="auto"/>
              <w:right w:val="single" w:sz="4" w:space="0" w:color="auto"/>
            </w:tcBorders>
          </w:tcPr>
          <w:p w14:paraId="7993C55C"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58" w:type="dxa"/>
            <w:tcBorders>
              <w:top w:val="single" w:sz="4" w:space="0" w:color="auto"/>
              <w:left w:val="single" w:sz="4" w:space="0" w:color="auto"/>
              <w:bottom w:val="single" w:sz="4" w:space="0" w:color="auto"/>
              <w:right w:val="single" w:sz="4" w:space="0" w:color="auto"/>
            </w:tcBorders>
          </w:tcPr>
          <w:p w14:paraId="35076411" w14:textId="77777777" w:rsidR="00E962F0" w:rsidRPr="00C65D11" w:rsidRDefault="00E962F0">
            <w:pPr>
              <w:wordWrap/>
              <w:spacing w:afterLines="50"/>
              <w:textAlignment w:val="baseline"/>
              <w:rPr>
                <w:rFonts w:eastAsia="맑은 고딕"/>
                <w:lang w:eastAsia="ko-KR"/>
              </w:rPr>
            </w:pPr>
            <w:r>
              <w:rPr>
                <w:rFonts w:eastAsia="맑은 고딕" w:hint="eastAsia"/>
                <w:lang w:eastAsia="ko-KR"/>
              </w:rPr>
              <w:t xml:space="preserve">Support gNB antenna configuration with </w:t>
            </w:r>
            <w:r w:rsidRPr="00791A9A">
              <w:rPr>
                <w:rFonts w:eastAsiaTheme="minorEastAsia"/>
                <w:lang w:val="sv-SE"/>
              </w:rPr>
              <w:t>(M, N, P, Mg, Ng) = (1, 1, 2, 1, 1)</w:t>
            </w:r>
            <w:r>
              <w:rPr>
                <w:rFonts w:eastAsiaTheme="minorEastAsia" w:hint="eastAsia"/>
                <w:lang w:val="sv-SE" w:eastAsia="ko-KR"/>
              </w:rPr>
              <w:t xml:space="preserve"> for 4GHz</w:t>
            </w:r>
          </w:p>
        </w:tc>
      </w:tr>
      <w:tr w:rsidR="00A7720A" w:rsidRPr="00C65D11" w14:paraId="35CEF1B6" w14:textId="77777777" w:rsidTr="00CA0E2B">
        <w:tc>
          <w:tcPr>
            <w:tcW w:w="2058" w:type="dxa"/>
            <w:tcBorders>
              <w:top w:val="single" w:sz="4" w:space="0" w:color="auto"/>
              <w:left w:val="single" w:sz="4" w:space="0" w:color="auto"/>
              <w:bottom w:val="single" w:sz="4" w:space="0" w:color="auto"/>
              <w:right w:val="single" w:sz="4" w:space="0" w:color="auto"/>
            </w:tcBorders>
          </w:tcPr>
          <w:p w14:paraId="6A8DD297" w14:textId="77777777" w:rsidR="00A7720A" w:rsidRPr="00C65D11" w:rsidRDefault="00A7720A" w:rsidP="0075221D">
            <w:pPr>
              <w:wordWrap/>
              <w:spacing w:afterLines="50"/>
              <w:textAlignment w:val="baseline"/>
              <w:rPr>
                <w:rFonts w:eastAsia="맑은 고딕"/>
                <w:lang w:eastAsia="ko-KR"/>
              </w:rPr>
            </w:pPr>
            <w:r>
              <w:rPr>
                <w:rFonts w:eastAsia="DengXian" w:hint="eastAsia"/>
              </w:rPr>
              <w:t>ZTE</w:t>
            </w:r>
          </w:p>
        </w:tc>
        <w:tc>
          <w:tcPr>
            <w:tcW w:w="6958" w:type="dxa"/>
            <w:tcBorders>
              <w:top w:val="single" w:sz="4" w:space="0" w:color="auto"/>
              <w:left w:val="single" w:sz="4" w:space="0" w:color="auto"/>
              <w:bottom w:val="single" w:sz="4" w:space="0" w:color="auto"/>
              <w:right w:val="single" w:sz="4" w:space="0" w:color="auto"/>
            </w:tcBorders>
          </w:tcPr>
          <w:p w14:paraId="5DD4E42A" w14:textId="77777777" w:rsidR="00A7720A" w:rsidRPr="00A1098D" w:rsidRDefault="00A7720A">
            <w:pPr>
              <w:wordWrap/>
              <w:spacing w:afterLines="50"/>
              <w:textAlignment w:val="baseline"/>
              <w:rPr>
                <w:rFonts w:eastAsia="DengXian"/>
              </w:rPr>
            </w:pPr>
            <w:r w:rsidRPr="00A1098D">
              <w:rPr>
                <w:rFonts w:eastAsia="DengXian" w:hint="eastAsia"/>
              </w:rPr>
              <w:t xml:space="preserve">In 4GHz center frequency, </w:t>
            </w:r>
            <w:r w:rsidRPr="00A1098D">
              <w:rPr>
                <w:rFonts w:eastAsia="DengXian"/>
              </w:rPr>
              <w:t xml:space="preserve">gNB usually has few antenna elements for indoor hotspot scenario, so we prefer </w:t>
            </w:r>
          </w:p>
          <w:p w14:paraId="4B41FC05" w14:textId="77777777" w:rsidR="00A7720A" w:rsidRPr="00A1098D" w:rsidRDefault="00A7720A" w:rsidP="00A7720A">
            <w:pPr>
              <w:wordWrap/>
              <w:spacing w:after="0" w:line="240" w:lineRule="atLeast"/>
              <w:contextualSpacing/>
              <w:rPr>
                <w:snapToGrid w:val="0"/>
              </w:rPr>
            </w:pPr>
            <w:r w:rsidRPr="00A1098D">
              <w:rPr>
                <w:snapToGrid w:val="0"/>
              </w:rPr>
              <w:t>For Indoor Hotspot@4GHz at gNB</w:t>
            </w:r>
          </w:p>
          <w:p w14:paraId="3D6E20B6" w14:textId="77777777" w:rsidR="00A7720A" w:rsidRPr="00A1098D" w:rsidRDefault="00A7720A" w:rsidP="00A7720A">
            <w:pPr>
              <w:wordWrap/>
              <w:spacing w:after="0" w:line="240" w:lineRule="atLeast"/>
              <w:ind w:firstLineChars="250" w:firstLine="500"/>
              <w:contextualSpacing/>
              <w:rPr>
                <w:snapToGrid w:val="0"/>
              </w:rPr>
            </w:pPr>
            <w:r w:rsidRPr="00A1098D">
              <w:rPr>
                <w:rFonts w:eastAsia="SimSun"/>
                <w:lang w:val="en-GB" w:eastAsia="en-US"/>
              </w:rPr>
              <w:t>(M,N,P,Mg,Ng</w:t>
            </w:r>
            <w:r w:rsidRPr="00A1098D">
              <w:rPr>
                <w:rFonts w:eastAsia="SimSun" w:hint="eastAsia"/>
              </w:rPr>
              <w:t>,Mp,Np</w:t>
            </w:r>
            <w:r w:rsidRPr="00A1098D">
              <w:rPr>
                <w:rFonts w:eastAsia="SimSun"/>
                <w:lang w:val="en-GB" w:eastAsia="en-US"/>
              </w:rPr>
              <w:t xml:space="preserve">) = </w:t>
            </w:r>
            <w:r w:rsidRPr="00A1098D">
              <w:rPr>
                <w:snapToGrid w:val="0"/>
              </w:rPr>
              <w:t>(1,1,2,1,1,1,1), (dH,dV) = (0.5, 0.5)λ</w:t>
            </w:r>
          </w:p>
          <w:p w14:paraId="44E9B83D" w14:textId="77777777" w:rsidR="00A7720A" w:rsidRPr="00A1098D" w:rsidRDefault="00A7720A" w:rsidP="00A7720A">
            <w:pPr>
              <w:wordWrap/>
              <w:spacing w:after="0" w:line="240" w:lineRule="atLeast"/>
              <w:ind w:firstLineChars="250" w:firstLine="500"/>
              <w:contextualSpacing/>
              <w:rPr>
                <w:snapToGrid w:val="0"/>
              </w:rPr>
            </w:pPr>
          </w:p>
          <w:p w14:paraId="554DD8FF" w14:textId="77777777" w:rsidR="00A7720A" w:rsidRPr="00A1098D" w:rsidRDefault="00A7720A" w:rsidP="0075221D">
            <w:pPr>
              <w:wordWrap/>
              <w:spacing w:afterLines="50"/>
              <w:textAlignment w:val="baseline"/>
              <w:rPr>
                <w:rFonts w:eastAsia="DengXian"/>
                <w:snapToGrid w:val="0"/>
              </w:rPr>
            </w:pPr>
            <w:r w:rsidRPr="00A1098D">
              <w:rPr>
                <w:rFonts w:eastAsia="DengXian" w:hint="eastAsia"/>
              </w:rPr>
              <w:t xml:space="preserve">For </w:t>
            </w:r>
            <w:r w:rsidRPr="00A1098D">
              <w:rPr>
                <w:snapToGrid w:val="0"/>
              </w:rPr>
              <w:t>Dense Urban and Urban Macro @4GHz at gNB, we also prefer to use few antenna ports</w:t>
            </w:r>
            <w:r w:rsidRPr="00A1098D">
              <w:rPr>
                <w:rFonts w:eastAsia="DengXian" w:hint="eastAsia"/>
                <w:snapToGrid w:val="0"/>
              </w:rPr>
              <w:t>:</w:t>
            </w:r>
          </w:p>
          <w:p w14:paraId="268A8A80" w14:textId="77777777" w:rsidR="00A7720A" w:rsidRPr="00A1098D" w:rsidRDefault="00A7720A" w:rsidP="00A7720A">
            <w:pPr>
              <w:wordWrap/>
              <w:spacing w:after="0" w:line="240" w:lineRule="atLeast"/>
              <w:ind w:firstLineChars="250" w:firstLine="500"/>
              <w:contextualSpacing/>
              <w:rPr>
                <w:snapToGrid w:val="0"/>
                <w:lang w:val="sv-SE"/>
              </w:rPr>
            </w:pPr>
            <w:r w:rsidRPr="00A1098D">
              <w:rPr>
                <w:rFonts w:eastAsia="SimSun"/>
                <w:lang w:val="sv-SE" w:eastAsia="en-US"/>
              </w:rPr>
              <w:t>(M,N,P,Mg,Ng</w:t>
            </w:r>
            <w:r w:rsidRPr="00A1098D">
              <w:rPr>
                <w:rFonts w:eastAsia="SimSun" w:hint="eastAsia"/>
              </w:rPr>
              <w:t>,,Mp,Np</w:t>
            </w:r>
            <w:r w:rsidRPr="00A1098D">
              <w:rPr>
                <w:rFonts w:eastAsia="SimSun"/>
                <w:lang w:val="sv-SE" w:eastAsia="en-US"/>
              </w:rPr>
              <w:t xml:space="preserve">) = </w:t>
            </w:r>
            <w:r w:rsidRPr="00A1098D">
              <w:rPr>
                <w:snapToGrid w:val="0"/>
                <w:lang w:val="sv-SE"/>
              </w:rPr>
              <w:t>(</w:t>
            </w:r>
            <w:r w:rsidR="005E004A">
              <w:rPr>
                <w:snapToGrid w:val="0"/>
                <w:lang w:val="sv-SE"/>
              </w:rPr>
              <w:t>4</w:t>
            </w:r>
            <w:r w:rsidRPr="00A1098D">
              <w:rPr>
                <w:snapToGrid w:val="0"/>
                <w:lang w:val="sv-SE"/>
              </w:rPr>
              <w:t>,8,2,1,1,1,1), (dH,dV) = (0.5, 0.8)</w:t>
            </w:r>
            <w:r w:rsidRPr="00A1098D">
              <w:rPr>
                <w:snapToGrid w:val="0"/>
              </w:rPr>
              <w:t>λ</w:t>
            </w:r>
          </w:p>
          <w:p w14:paraId="2BF01E80" w14:textId="77777777" w:rsidR="00A7720A" w:rsidRPr="00C65D11" w:rsidRDefault="00A7720A" w:rsidP="0075221D">
            <w:pPr>
              <w:wordWrap/>
              <w:spacing w:afterLines="50"/>
              <w:textAlignment w:val="baseline"/>
              <w:rPr>
                <w:rFonts w:eastAsia="맑은 고딕"/>
                <w:lang w:eastAsia="ko-KR"/>
              </w:rPr>
            </w:pPr>
          </w:p>
        </w:tc>
      </w:tr>
      <w:tr w:rsidR="00CA0E2B" w:rsidRPr="00C65D11" w14:paraId="278AF46D" w14:textId="77777777" w:rsidTr="00CA0E2B">
        <w:tc>
          <w:tcPr>
            <w:tcW w:w="2058" w:type="dxa"/>
            <w:tcBorders>
              <w:top w:val="single" w:sz="4" w:space="0" w:color="auto"/>
              <w:left w:val="single" w:sz="4" w:space="0" w:color="auto"/>
              <w:bottom w:val="single" w:sz="4" w:space="0" w:color="auto"/>
              <w:right w:val="single" w:sz="4" w:space="0" w:color="auto"/>
            </w:tcBorders>
          </w:tcPr>
          <w:p w14:paraId="5F1BAB75" w14:textId="77777777" w:rsidR="00CA0E2B" w:rsidRPr="00C65D11" w:rsidRDefault="00CA0E2B" w:rsidP="0075221D">
            <w:pPr>
              <w:wordWrap/>
              <w:spacing w:afterLines="50"/>
              <w:textAlignment w:val="baseline"/>
              <w:rPr>
                <w:rFonts w:eastAsia="맑은 고딕"/>
              </w:rPr>
            </w:pPr>
            <w:r>
              <w:rPr>
                <w:rFonts w:eastAsia="맑은 고딕"/>
                <w:lang w:eastAsia="ko-KR"/>
              </w:rPr>
              <w:t>LGE</w:t>
            </w:r>
          </w:p>
        </w:tc>
        <w:tc>
          <w:tcPr>
            <w:tcW w:w="6958" w:type="dxa"/>
            <w:tcBorders>
              <w:top w:val="single" w:sz="4" w:space="0" w:color="auto"/>
              <w:left w:val="single" w:sz="4" w:space="0" w:color="auto"/>
              <w:bottom w:val="single" w:sz="4" w:space="0" w:color="auto"/>
              <w:right w:val="single" w:sz="4" w:space="0" w:color="auto"/>
            </w:tcBorders>
          </w:tcPr>
          <w:p w14:paraId="438D8743" w14:textId="77777777" w:rsidR="00CA0E2B" w:rsidRPr="00C65D11" w:rsidRDefault="00CA0E2B">
            <w:pPr>
              <w:wordWrap/>
              <w:spacing w:afterLines="50"/>
              <w:textAlignment w:val="baseline"/>
              <w:rPr>
                <w:rFonts w:eastAsia="MS Mincho"/>
                <w:lang w:eastAsia="ja-JP"/>
              </w:rPr>
            </w:pPr>
            <w:r>
              <w:rPr>
                <w:rFonts w:eastAsia="맑은 고딕"/>
                <w:lang w:eastAsia="ko-KR"/>
              </w:rPr>
              <w:t>Agree with Samsung</w:t>
            </w:r>
            <w:r>
              <w:rPr>
                <w:rFonts w:eastAsia="맑은 고딕" w:hint="eastAsia"/>
                <w:lang w:eastAsia="ko-KR"/>
              </w:rPr>
              <w:t xml:space="preserve"> </w:t>
            </w:r>
          </w:p>
        </w:tc>
      </w:tr>
      <w:tr w:rsidR="002375C1" w:rsidRPr="00C65D11" w14:paraId="7A0CA6F1" w14:textId="77777777" w:rsidTr="00CA0E2B">
        <w:tc>
          <w:tcPr>
            <w:tcW w:w="2058" w:type="dxa"/>
            <w:tcBorders>
              <w:top w:val="single" w:sz="4" w:space="0" w:color="auto"/>
              <w:left w:val="single" w:sz="4" w:space="0" w:color="auto"/>
              <w:bottom w:val="single" w:sz="4" w:space="0" w:color="auto"/>
              <w:right w:val="single" w:sz="4" w:space="0" w:color="auto"/>
            </w:tcBorders>
          </w:tcPr>
          <w:p w14:paraId="18CFC055" w14:textId="77777777" w:rsidR="002375C1" w:rsidRDefault="002375C1" w:rsidP="0075221D">
            <w:pPr>
              <w:wordWrap/>
              <w:spacing w:afterLines="50"/>
              <w:textAlignment w:val="baseline"/>
              <w:rPr>
                <w:rFonts w:eastAsia="맑은 고딕"/>
              </w:rPr>
            </w:pPr>
            <w:r>
              <w:rPr>
                <w:rFonts w:eastAsia="맑은 고딕"/>
              </w:rPr>
              <w:t>Huawei</w:t>
            </w:r>
          </w:p>
        </w:tc>
        <w:tc>
          <w:tcPr>
            <w:tcW w:w="6958" w:type="dxa"/>
            <w:tcBorders>
              <w:top w:val="single" w:sz="4" w:space="0" w:color="auto"/>
              <w:left w:val="single" w:sz="4" w:space="0" w:color="auto"/>
              <w:bottom w:val="single" w:sz="4" w:space="0" w:color="auto"/>
              <w:right w:val="single" w:sz="4" w:space="0" w:color="auto"/>
            </w:tcBorders>
          </w:tcPr>
          <w:p w14:paraId="75124256" w14:textId="59A04D5E" w:rsidR="002375C1" w:rsidRPr="002375C1" w:rsidRDefault="002375C1" w:rsidP="002375C1">
            <w:pPr>
              <w:wordWrap/>
              <w:spacing w:afterLines="50"/>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For both URLLC and eMBB, the following Antenna Configuration at BS should also be supported for Dense Urban and Urban Macro @4GHz.</w:t>
            </w:r>
          </w:p>
          <w:p w14:paraId="5887C5B1"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(M, N, P, Mg, Ng, Mp, Np) =  (2,2,2,1,1,2,2)/(2, 4, 2,1,1,2,4) /(2,8,2,1,1,2,8) ;</w:t>
            </w:r>
          </w:p>
          <w:p w14:paraId="6BB7F93B"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(dH,dV) = (0.5, 0.8)λ</w:t>
            </w:r>
          </w:p>
          <w:p w14:paraId="0BE135C9"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For both URLLC and eMBB, the following Antenna Configuration at UE should also be supported.</w:t>
            </w:r>
          </w:p>
          <w:p w14:paraId="59D9227B" w14:textId="77777777" w:rsidR="002375C1" w:rsidRDefault="002375C1" w:rsidP="000A52C9">
            <w:pPr>
              <w:tabs>
                <w:tab w:val="left" w:pos="1507"/>
              </w:tabs>
              <w:wordWrap/>
              <w:spacing w:afterLines="50"/>
              <w:textAlignment w:val="baseline"/>
              <w:rPr>
                <w:rFonts w:eastAsia="맑은 고딕"/>
              </w:rPr>
            </w:pPr>
            <w:r w:rsidRPr="002375C1">
              <w:rPr>
                <w:rFonts w:asciiTheme="minorHAnsi" w:eastAsia="맑은 고딕" w:hAnsiTheme="minorHAnsi" w:cstheme="minorBidi"/>
                <w:kern w:val="2"/>
                <w:szCs w:val="22"/>
                <w:lang w:eastAsia="ko-KR"/>
              </w:rPr>
              <w:t>(M, N, P, Mg, Ng, Mp, Np) = (1, 1, 2,1,1,1,1); dH = 0.5λ; The polarization angles are 0 and 90</w:t>
            </w:r>
          </w:p>
        </w:tc>
      </w:tr>
      <w:tr w:rsidR="003F0DAD" w:rsidRPr="00C65D11" w14:paraId="61AEEB9C" w14:textId="77777777" w:rsidTr="00CA0E2B">
        <w:tc>
          <w:tcPr>
            <w:tcW w:w="2058" w:type="dxa"/>
            <w:tcBorders>
              <w:top w:val="single" w:sz="4" w:space="0" w:color="auto"/>
              <w:left w:val="single" w:sz="4" w:space="0" w:color="auto"/>
              <w:bottom w:val="single" w:sz="4" w:space="0" w:color="auto"/>
              <w:right w:val="single" w:sz="4" w:space="0" w:color="auto"/>
            </w:tcBorders>
          </w:tcPr>
          <w:p w14:paraId="59B16AE1" w14:textId="1B912B86" w:rsidR="003F0DAD" w:rsidRDefault="003F0DAD" w:rsidP="003F0DAD">
            <w:pPr>
              <w:wordWrap/>
              <w:spacing w:afterLines="50"/>
              <w:textAlignment w:val="baseline"/>
              <w:rPr>
                <w:rFonts w:eastAsia="맑은 고딕"/>
              </w:rPr>
            </w:pPr>
            <w:r>
              <w:rPr>
                <w:rFonts w:eastAsiaTheme="minorEastAsia" w:hint="eastAsia"/>
              </w:rPr>
              <w:t>DOCOMO</w:t>
            </w:r>
          </w:p>
        </w:tc>
        <w:tc>
          <w:tcPr>
            <w:tcW w:w="6958" w:type="dxa"/>
            <w:tcBorders>
              <w:top w:val="single" w:sz="4" w:space="0" w:color="auto"/>
              <w:left w:val="single" w:sz="4" w:space="0" w:color="auto"/>
              <w:bottom w:val="single" w:sz="4" w:space="0" w:color="auto"/>
              <w:right w:val="single" w:sz="4" w:space="0" w:color="auto"/>
            </w:tcBorders>
          </w:tcPr>
          <w:p w14:paraId="065E1096" w14:textId="2B3F6FB3" w:rsidR="003F0DAD" w:rsidRPr="002375C1" w:rsidRDefault="003F0DAD" w:rsidP="003F0DAD">
            <w:pPr>
              <w:wordWrap/>
              <w:spacing w:afterLines="50"/>
              <w:textAlignment w:val="baseline"/>
              <w:rPr>
                <w:rFonts w:eastAsia="맑은 고딕"/>
              </w:rPr>
            </w:pPr>
            <w:r>
              <w:rPr>
                <w:rFonts w:eastAsia="맑은 고딕"/>
              </w:rPr>
              <w:t xml:space="preserve">For BS, </w:t>
            </w:r>
            <w:r w:rsidRPr="004E19A5">
              <w:rPr>
                <w:rFonts w:eastAsia="맑은 고딕"/>
              </w:rPr>
              <w:t xml:space="preserve">For Dense Urban </w:t>
            </w:r>
            <w:r>
              <w:rPr>
                <w:rFonts w:eastAsia="맑은 고딕"/>
              </w:rPr>
              <w:t>@ 30</w:t>
            </w:r>
            <w:r w:rsidRPr="004E19A5">
              <w:rPr>
                <w:rFonts w:eastAsia="맑은 고딕"/>
              </w:rPr>
              <w:t>GHz</w:t>
            </w:r>
            <w:r>
              <w:rPr>
                <w:rFonts w:eastAsia="맑은 고딕"/>
              </w:rPr>
              <w:t>, 8 ports are preferred</w:t>
            </w:r>
          </w:p>
        </w:tc>
      </w:tr>
    </w:tbl>
    <w:p w14:paraId="526D58B8" w14:textId="77777777" w:rsidR="00C65D11" w:rsidRDefault="00C65D11" w:rsidP="0075221D">
      <w:pPr>
        <w:widowControl/>
        <w:wordWrap/>
        <w:autoSpaceDE/>
        <w:autoSpaceDN/>
        <w:spacing w:afterLines="50" w:after="120" w:line="240" w:lineRule="auto"/>
        <w:rPr>
          <w:rFonts w:ascii="Times New Roman" w:eastAsia="Yu Mincho" w:hAnsi="Times New Roman" w:cs="Times New Roman"/>
          <w:kern w:val="0"/>
          <w:sz w:val="22"/>
          <w:lang w:eastAsia="ja-JP"/>
        </w:rPr>
      </w:pPr>
    </w:p>
    <w:p w14:paraId="32B59393" w14:textId="77777777" w:rsidR="007F1D36" w:rsidRPr="007F1D36" w:rsidRDefault="007F1D36" w:rsidP="007F1D36">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0A52C9">
        <w:rPr>
          <w:rFonts w:ascii="Times New Roman" w:eastAsia="Yu Mincho" w:hAnsi="Times New Roman" w:cs="Times New Roman"/>
          <w:kern w:val="0"/>
          <w:sz w:val="22"/>
          <w:highlight w:val="yellow"/>
          <w:lang w:val="en-GB" w:eastAsia="ja-JP"/>
        </w:rPr>
        <w:t>Possible Offline Agreement</w:t>
      </w:r>
    </w:p>
    <w:p w14:paraId="28BEA86E" w14:textId="77777777" w:rsidR="007F1D36" w:rsidRPr="001A4E32" w:rsidRDefault="007F1D36" w:rsidP="007F1D36">
      <w:pPr>
        <w:widowControl/>
        <w:wordWrap/>
        <w:autoSpaceDE/>
        <w:autoSpaceDN/>
        <w:jc w:val="left"/>
        <w:rPr>
          <w:rFonts w:ascii="Times New Roman" w:hAnsi="Times New Roman" w:cs="Times New Roman"/>
          <w:b/>
          <w:bCs/>
          <w:i/>
          <w:kern w:val="0"/>
          <w:szCs w:val="20"/>
          <w:lang w:val="en-GB" w:eastAsia="en-US"/>
        </w:rPr>
      </w:pPr>
      <w:r w:rsidRPr="001A4E32">
        <w:rPr>
          <w:rFonts w:ascii="Times New Roman" w:hAnsi="Times New Roman" w:cs="Times New Roman"/>
          <w:b/>
          <w:bCs/>
          <w:i/>
          <w:kern w:val="0"/>
          <w:szCs w:val="20"/>
          <w:lang w:val="en-GB" w:eastAsia="en-US"/>
        </w:rPr>
        <w:t xml:space="preserve">Adopt Antenna configurations below.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7F1D36" w:rsidRPr="0033781A" w14:paraId="32C69ED0" w14:textId="77777777" w:rsidTr="004E06F6">
        <w:tc>
          <w:tcPr>
            <w:tcW w:w="3121" w:type="dxa"/>
            <w:shd w:val="clear" w:color="auto" w:fill="auto"/>
            <w:tcMar>
              <w:top w:w="72" w:type="dxa"/>
              <w:left w:w="144" w:type="dxa"/>
              <w:bottom w:w="72" w:type="dxa"/>
              <w:right w:w="144" w:type="dxa"/>
            </w:tcMar>
          </w:tcPr>
          <w:p w14:paraId="355049F2" w14:textId="77777777" w:rsidR="007F1D36" w:rsidRPr="0033781A" w:rsidRDefault="007F1D36" w:rsidP="004E06F6">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BS</w:t>
            </w:r>
          </w:p>
        </w:tc>
        <w:tc>
          <w:tcPr>
            <w:tcW w:w="6154" w:type="dxa"/>
            <w:shd w:val="clear" w:color="auto" w:fill="auto"/>
            <w:tcMar>
              <w:top w:w="72" w:type="dxa"/>
              <w:left w:w="144" w:type="dxa"/>
              <w:bottom w:w="72" w:type="dxa"/>
              <w:right w:w="144" w:type="dxa"/>
            </w:tcMar>
          </w:tcPr>
          <w:p w14:paraId="6431956A" w14:textId="021B6555" w:rsidR="007F1D36" w:rsidRPr="003A66B9" w:rsidRDefault="007F1D36" w:rsidP="004E06F6">
            <w:pPr>
              <w:wordWrap/>
              <w:spacing w:after="0" w:line="240" w:lineRule="atLeast"/>
              <w:contextualSpacing/>
              <w:rPr>
                <w:rFonts w:ascii="Times New Roman" w:hAnsi="Times New Roman" w:cs="Times New Roman"/>
                <w:snapToGrid w:val="0"/>
                <w:kern w:val="0"/>
                <w:szCs w:val="20"/>
              </w:rPr>
            </w:pPr>
            <w:r w:rsidRPr="003A66B9">
              <w:rPr>
                <w:rFonts w:ascii="Times New Roman" w:hAnsi="Times New Roman" w:cs="Times New Roman"/>
                <w:snapToGrid w:val="0"/>
                <w:kern w:val="0"/>
                <w:szCs w:val="20"/>
              </w:rPr>
              <w:t>For Dense Urban @4GHz</w:t>
            </w:r>
          </w:p>
          <w:p w14:paraId="5D3DEECE" w14:textId="77777777" w:rsidR="007F1D36" w:rsidRPr="00791A9A" w:rsidRDefault="007F1D36" w:rsidP="004E06F6">
            <w:pPr>
              <w:wordWrap/>
              <w:spacing w:after="0" w:line="240" w:lineRule="atLeast"/>
              <w:ind w:firstLineChars="250" w:firstLine="500"/>
              <w:contextualSpacing/>
              <w:rPr>
                <w:rFonts w:ascii="Times New Roman" w:hAnsi="Times New Roman" w:cs="Times New Roman"/>
                <w:snapToGrid w:val="0"/>
                <w:kern w:val="0"/>
                <w:szCs w:val="20"/>
                <w:lang w:val="sv-SE"/>
              </w:rPr>
            </w:pPr>
            <w:r w:rsidRPr="00791A9A">
              <w:rPr>
                <w:rFonts w:ascii="Times New Roman" w:eastAsia="SimSun" w:hAnsi="Times New Roman" w:cs="Times New Roman"/>
                <w:kern w:val="0"/>
                <w:szCs w:val="20"/>
                <w:lang w:val="sv-SE" w:eastAsia="en-US"/>
              </w:rPr>
              <w:t>(M,N,P,Mg,Ng</w:t>
            </w:r>
            <w:r>
              <w:rPr>
                <w:rFonts w:ascii="Times New Roman" w:eastAsia="SimSun" w:hAnsi="Times New Roman" w:cs="Times New Roman"/>
                <w:kern w:val="0"/>
                <w:szCs w:val="20"/>
                <w:lang w:val="sv-SE" w:eastAsia="en-US"/>
              </w:rPr>
              <w:t>,Mp,Np</w:t>
            </w:r>
            <w:r w:rsidRPr="00791A9A">
              <w:rPr>
                <w:rFonts w:ascii="Times New Roman" w:eastAsia="SimSun" w:hAnsi="Times New Roman" w:cs="Times New Roman"/>
                <w:kern w:val="0"/>
                <w:szCs w:val="20"/>
                <w:lang w:val="sv-SE" w:eastAsia="en-US"/>
              </w:rPr>
              <w:t xml:space="preserve">) = </w:t>
            </w:r>
            <w:r w:rsidRPr="00791A9A">
              <w:rPr>
                <w:rFonts w:ascii="Times New Roman" w:hAnsi="Times New Roman" w:cs="Times New Roman"/>
                <w:snapToGrid w:val="0"/>
                <w:kern w:val="0"/>
                <w:szCs w:val="20"/>
                <w:lang w:val="sv-SE"/>
              </w:rPr>
              <w:t>(8,8,2,1,1,2,8), (dH,dV) = (0.5, 0.8)</w:t>
            </w:r>
            <w:r w:rsidRPr="003A66B9">
              <w:rPr>
                <w:rFonts w:ascii="Times New Roman" w:hAnsi="Times New Roman" w:cs="Times New Roman"/>
                <w:snapToGrid w:val="0"/>
                <w:kern w:val="0"/>
                <w:szCs w:val="20"/>
              </w:rPr>
              <w:t>λ</w:t>
            </w:r>
          </w:p>
          <w:p w14:paraId="2BFF32DF" w14:textId="77777777" w:rsidR="007F1D36" w:rsidRPr="003A66B9" w:rsidRDefault="007F1D36" w:rsidP="004E06F6">
            <w:pPr>
              <w:wordWrap/>
              <w:spacing w:after="0" w:line="240" w:lineRule="atLeast"/>
              <w:contextualSpacing/>
              <w:rPr>
                <w:rFonts w:ascii="Times New Roman" w:hAnsi="Times New Roman" w:cs="Times New Roman"/>
                <w:snapToGrid w:val="0"/>
                <w:kern w:val="0"/>
                <w:szCs w:val="20"/>
              </w:rPr>
            </w:pPr>
            <w:r w:rsidRPr="003A66B9">
              <w:rPr>
                <w:rFonts w:ascii="Times New Roman" w:hAnsi="Times New Roman" w:cs="Times New Roman"/>
                <w:snapToGrid w:val="0"/>
                <w:kern w:val="0"/>
                <w:szCs w:val="20"/>
              </w:rPr>
              <w:t>For Indoor Hotspot@4GHz</w:t>
            </w:r>
          </w:p>
          <w:p w14:paraId="2DA42AC1" w14:textId="77777777" w:rsidR="007F1D36" w:rsidRDefault="007F1D36" w:rsidP="004E06F6">
            <w:pPr>
              <w:wordWrap/>
              <w:spacing w:after="0" w:line="240" w:lineRule="atLeast"/>
              <w:ind w:firstLineChars="250" w:firstLine="500"/>
              <w:contextualSpacing/>
              <w:rPr>
                <w:rFonts w:ascii="Times New Roman" w:hAnsi="Times New Roman" w:cs="Times New Roman"/>
                <w:snapToGrid w:val="0"/>
                <w:kern w:val="0"/>
                <w:szCs w:val="20"/>
              </w:rPr>
            </w:pPr>
            <w:r w:rsidRPr="003A66B9">
              <w:rPr>
                <w:rFonts w:ascii="Times New Roman" w:eastAsia="SimSun" w:hAnsi="Times New Roman" w:cs="Times New Roman"/>
                <w:kern w:val="0"/>
                <w:szCs w:val="20"/>
                <w:lang w:val="en-GB" w:eastAsia="en-US"/>
              </w:rPr>
              <w:t>(M,N,P,Mg,Ng</w:t>
            </w:r>
            <w:r w:rsidRPr="000A52C9">
              <w:rPr>
                <w:rFonts w:ascii="Times New Roman" w:hAnsi="Times New Roman" w:cs="Times New Roman"/>
                <w:snapToGrid w:val="0"/>
                <w:kern w:val="0"/>
                <w:szCs w:val="20"/>
                <w:lang w:val="sv-SE"/>
              </w:rPr>
              <w:t xml:space="preserve">,Mp,Np) </w:t>
            </w:r>
            <w:r w:rsidRPr="000A52C9">
              <w:rPr>
                <w:rFonts w:ascii="Times New Roman" w:hAnsi="Times New Roman" w:cs="Times New Roman"/>
                <w:snapToGrid w:val="0"/>
                <w:kern w:val="0"/>
                <w:szCs w:val="20"/>
                <w:highlight w:val="yellow"/>
                <w:lang w:val="sv-SE"/>
              </w:rPr>
              <w:t>=(1,1,2,1,1,1,1) or (</w:t>
            </w:r>
            <w:r w:rsidRPr="000A52C9">
              <w:rPr>
                <w:rFonts w:ascii="Times New Roman" w:hAnsi="Times New Roman" w:cs="Times New Roman"/>
                <w:snapToGrid w:val="0"/>
                <w:kern w:val="0"/>
                <w:szCs w:val="20"/>
                <w:highlight w:val="yellow"/>
              </w:rPr>
              <w:t>4,4,2,1,1,4,4),</w:t>
            </w:r>
            <w:r w:rsidRPr="003A66B9">
              <w:rPr>
                <w:rFonts w:ascii="Times New Roman" w:hAnsi="Times New Roman" w:cs="Times New Roman"/>
                <w:snapToGrid w:val="0"/>
                <w:kern w:val="0"/>
                <w:szCs w:val="20"/>
              </w:rPr>
              <w:t xml:space="preserve"> </w:t>
            </w:r>
          </w:p>
          <w:p w14:paraId="784F6D46" w14:textId="1B9491A5" w:rsidR="007F1D36" w:rsidRPr="003A66B9" w:rsidRDefault="007F1D36" w:rsidP="000A52C9">
            <w:pPr>
              <w:wordWrap/>
              <w:spacing w:after="0" w:line="240" w:lineRule="atLeast"/>
              <w:ind w:firstLineChars="650" w:firstLine="1300"/>
              <w:contextualSpacing/>
              <w:rPr>
                <w:rFonts w:ascii="Times New Roman" w:hAnsi="Times New Roman" w:cs="Times New Roman"/>
                <w:snapToGrid w:val="0"/>
                <w:kern w:val="0"/>
                <w:szCs w:val="20"/>
              </w:rPr>
            </w:pPr>
            <w:r w:rsidRPr="003A66B9">
              <w:rPr>
                <w:rFonts w:ascii="Times New Roman" w:hAnsi="Times New Roman" w:cs="Times New Roman"/>
                <w:snapToGrid w:val="0"/>
                <w:kern w:val="0"/>
                <w:szCs w:val="20"/>
              </w:rPr>
              <w:t>(dH,dV) = (0.5, 0.5)λ</w:t>
            </w:r>
          </w:p>
          <w:p w14:paraId="1A201596" w14:textId="77777777" w:rsidR="007F1D36" w:rsidRPr="003A66B9" w:rsidRDefault="007F1D36" w:rsidP="004E06F6">
            <w:pPr>
              <w:wordWrap/>
              <w:spacing w:after="0" w:line="240" w:lineRule="atLeast"/>
              <w:contextualSpacing/>
              <w:rPr>
                <w:rFonts w:ascii="Times New Roman" w:hAnsi="Times New Roman" w:cs="Times New Roman"/>
                <w:szCs w:val="20"/>
              </w:rPr>
            </w:pPr>
          </w:p>
          <w:p w14:paraId="59627FFE" w14:textId="77777777" w:rsidR="007F1D36" w:rsidRDefault="007F1D36" w:rsidP="004E06F6">
            <w:pPr>
              <w:wordWrap/>
              <w:spacing w:after="0" w:line="240" w:lineRule="atLeast"/>
              <w:contextualSpacing/>
              <w:rPr>
                <w:rFonts w:ascii="Times New Roman"/>
                <w:snapToGrid w:val="0"/>
                <w:kern w:val="0"/>
                <w:szCs w:val="20"/>
              </w:rPr>
            </w:pPr>
            <w:r>
              <w:rPr>
                <w:rFonts w:ascii="Times New Roman"/>
                <w:snapToGrid w:val="0"/>
                <w:kern w:val="0"/>
                <w:szCs w:val="20"/>
              </w:rPr>
              <w:t xml:space="preserve">Other configuration is not precluded. </w:t>
            </w:r>
          </w:p>
          <w:p w14:paraId="32D50FA9" w14:textId="77777777" w:rsidR="007F1D36" w:rsidRPr="001A4E32" w:rsidRDefault="007F1D36" w:rsidP="004E06F6">
            <w:pPr>
              <w:wordWrap/>
              <w:spacing w:after="0" w:line="240" w:lineRule="atLeast"/>
              <w:contextualSpacing/>
              <w:rPr>
                <w:rFonts w:ascii="Times New Roman" w:hAnsi="Times New Roman" w:cs="Times New Roman"/>
                <w:szCs w:val="20"/>
              </w:rPr>
            </w:pPr>
          </w:p>
        </w:tc>
      </w:tr>
      <w:tr w:rsidR="007F1D36" w:rsidRPr="00265E47" w14:paraId="468547AC" w14:textId="77777777" w:rsidTr="004E06F6">
        <w:tc>
          <w:tcPr>
            <w:tcW w:w="3121" w:type="dxa"/>
            <w:shd w:val="clear" w:color="auto" w:fill="auto"/>
            <w:tcMar>
              <w:top w:w="72" w:type="dxa"/>
              <w:left w:w="144" w:type="dxa"/>
              <w:bottom w:w="72" w:type="dxa"/>
              <w:right w:w="144" w:type="dxa"/>
            </w:tcMar>
          </w:tcPr>
          <w:p w14:paraId="08C751EE" w14:textId="77777777" w:rsidR="007F1D36" w:rsidRPr="00265E47" w:rsidRDefault="007F1D36" w:rsidP="004E06F6">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UE</w:t>
            </w:r>
          </w:p>
        </w:tc>
        <w:tc>
          <w:tcPr>
            <w:tcW w:w="6154" w:type="dxa"/>
            <w:shd w:val="clear" w:color="auto" w:fill="auto"/>
            <w:tcMar>
              <w:top w:w="72" w:type="dxa"/>
              <w:left w:w="144" w:type="dxa"/>
              <w:bottom w:w="72" w:type="dxa"/>
              <w:right w:w="144" w:type="dxa"/>
            </w:tcMar>
          </w:tcPr>
          <w:p w14:paraId="619ECC0F" w14:textId="77777777" w:rsidR="007F1D36" w:rsidRDefault="007F1D36" w:rsidP="004E06F6">
            <w:pPr>
              <w:wordWrap/>
              <w:spacing w:after="0" w:line="240" w:lineRule="atLeast"/>
              <w:contextualSpacing/>
              <w:rPr>
                <w:rFonts w:ascii="Times New Roman"/>
                <w:snapToGrid w:val="0"/>
                <w:kern w:val="0"/>
                <w:szCs w:val="20"/>
              </w:rPr>
            </w:pPr>
            <w:r>
              <w:rPr>
                <w:rFonts w:ascii="Times New Roman"/>
                <w:snapToGrid w:val="0"/>
                <w:kern w:val="0"/>
                <w:szCs w:val="20"/>
              </w:rPr>
              <w:t>4</w:t>
            </w:r>
            <w:r w:rsidRPr="00265E47">
              <w:rPr>
                <w:rFonts w:ascii="Times New Roman"/>
                <w:snapToGrid w:val="0"/>
                <w:kern w:val="0"/>
                <w:szCs w:val="20"/>
              </w:rPr>
              <w:t>Rx</w:t>
            </w:r>
            <w:r>
              <w:rPr>
                <w:rFonts w:ascii="Times New Roman"/>
                <w:snapToGrid w:val="0"/>
                <w:kern w:val="0"/>
                <w:szCs w:val="20"/>
              </w:rPr>
              <w:t xml:space="preserve"> Port: (Baseline)</w:t>
            </w:r>
          </w:p>
          <w:p w14:paraId="240748EC" w14:textId="77777777" w:rsidR="007F1D36" w:rsidRPr="00265E47" w:rsidRDefault="007F1D36" w:rsidP="004E06F6">
            <w:pPr>
              <w:wordWrap/>
              <w:spacing w:after="0" w:line="240" w:lineRule="atLeast"/>
              <w:contextualSpacing/>
              <w:rPr>
                <w:rFonts w:ascii="Times New Roman"/>
                <w:snapToGrid w:val="0"/>
                <w:kern w:val="0"/>
                <w:szCs w:val="20"/>
              </w:rPr>
            </w:pPr>
            <w:r w:rsidRPr="003A66B9">
              <w:rPr>
                <w:rFonts w:ascii="Times New Roman" w:eastAsia="SimSun" w:hAnsi="Times New Roman" w:cs="Times New Roman"/>
                <w:kern w:val="0"/>
                <w:szCs w:val="20"/>
                <w:lang w:val="en-GB" w:eastAsia="en-US"/>
              </w:rPr>
              <w:t>(M,N,P,Mg,Ng</w:t>
            </w:r>
            <w:r>
              <w:rPr>
                <w:rFonts w:ascii="Times New Roman" w:eastAsia="SimSun" w:hAnsi="Times New Roman" w:cs="Times New Roman"/>
                <w:kern w:val="0"/>
                <w:szCs w:val="20"/>
                <w:lang w:val="sv-SE" w:eastAsia="en-US"/>
              </w:rPr>
              <w:t>,Mp,Np</w:t>
            </w:r>
            <w:r w:rsidRPr="003A66B9">
              <w:rPr>
                <w:rFonts w:ascii="Times New Roman" w:eastAsia="SimSun" w:hAnsi="Times New Roman" w:cs="Times New Roman"/>
                <w:kern w:val="0"/>
                <w:szCs w:val="20"/>
                <w:lang w:val="en-GB" w:eastAsia="en-US"/>
              </w:rPr>
              <w:t xml:space="preserve">) = </w:t>
            </w:r>
            <w:r w:rsidRPr="00265E47">
              <w:rPr>
                <w:rFonts w:ascii="Times New Roman"/>
                <w:snapToGrid w:val="0"/>
                <w:kern w:val="0"/>
                <w:szCs w:val="20"/>
              </w:rPr>
              <w:t>=(</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p>
        </w:tc>
      </w:tr>
    </w:tbl>
    <w:p w14:paraId="0D4DBD51" w14:textId="0E08F05A" w:rsidR="007F1D36" w:rsidRDefault="007F1D36" w:rsidP="007F1D36">
      <w:pPr>
        <w:widowControl/>
        <w:wordWrap/>
        <w:autoSpaceDE/>
        <w:autoSpaceDN/>
        <w:spacing w:afterLines="50" w:after="120" w:line="240" w:lineRule="auto"/>
        <w:rPr>
          <w:rFonts w:ascii="Times New Roman" w:eastAsia="Yu Mincho" w:hAnsi="Times New Roman" w:cs="Times New Roman"/>
          <w:b/>
          <w:bCs/>
          <w:i/>
          <w:kern w:val="0"/>
          <w:sz w:val="22"/>
          <w:lang w:eastAsia="ja-JP"/>
        </w:rPr>
      </w:pPr>
    </w:p>
    <w:p w14:paraId="07F9760E" w14:textId="67D33C2F" w:rsidR="007F1D36" w:rsidRPr="000A52C9" w:rsidRDefault="007F1D36" w:rsidP="007F1D36">
      <w:pPr>
        <w:widowControl/>
        <w:wordWrap/>
        <w:autoSpaceDE/>
        <w:autoSpaceDN/>
        <w:spacing w:afterLines="50" w:after="120" w:line="240" w:lineRule="auto"/>
        <w:rPr>
          <w:rFonts w:ascii="Times New Roman" w:eastAsia="Yu Mincho" w:hAnsi="Times New Roman" w:cs="Times New Roman"/>
          <w:b/>
          <w:bCs/>
          <w:i/>
          <w:kern w:val="0"/>
          <w:sz w:val="22"/>
          <w:lang w:eastAsia="ja-JP"/>
        </w:rPr>
      </w:pPr>
      <w:r>
        <w:rPr>
          <w:rFonts w:ascii="Times New Roman" w:eastAsia="Yu Mincho" w:hAnsi="Times New Roman" w:cs="Times New Roman"/>
          <w:b/>
          <w:bCs/>
          <w:i/>
          <w:kern w:val="0"/>
          <w:sz w:val="22"/>
          <w:lang w:eastAsia="ja-JP"/>
        </w:rPr>
        <w:t xml:space="preserve">Further consider antenna configuration for 30GHz. </w:t>
      </w:r>
    </w:p>
    <w:p w14:paraId="7D380AD4" w14:textId="77777777" w:rsidR="007F1D36" w:rsidRPr="001A4E32" w:rsidRDefault="007F1D36" w:rsidP="007F1D36">
      <w:pPr>
        <w:widowControl/>
        <w:wordWrap/>
        <w:autoSpaceDE/>
        <w:autoSpaceDN/>
        <w:spacing w:afterLines="50" w:after="120" w:line="240" w:lineRule="auto"/>
        <w:rPr>
          <w:rFonts w:ascii="Times New Roman" w:eastAsia="Yu Mincho" w:hAnsi="Times New Roman" w:cs="Times New Roman"/>
          <w:kern w:val="0"/>
          <w:sz w:val="22"/>
          <w:lang w:eastAsia="ja-JP"/>
        </w:rPr>
      </w:pPr>
    </w:p>
    <w:p w14:paraId="1670740E" w14:textId="77777777" w:rsidR="00EE45EC" w:rsidRDefault="00EE45EC" w:rsidP="00EE45EC">
      <w:pPr>
        <w:pStyle w:val="Heading2"/>
        <w:numPr>
          <w:ilvl w:val="0"/>
          <w:numId w:val="0"/>
        </w:numPr>
        <w:rPr>
          <w:lang w:val="en-GB"/>
        </w:rPr>
      </w:pPr>
      <w:r>
        <w:rPr>
          <w:lang w:val="en-GB"/>
        </w:rPr>
        <w:t xml:space="preserve">Issue </w:t>
      </w:r>
      <w:r w:rsidR="00C65D11">
        <w:rPr>
          <w:lang w:val="en-GB"/>
        </w:rPr>
        <w:t>3-</w:t>
      </w:r>
      <w:r>
        <w:rPr>
          <w:lang w:val="en-GB"/>
        </w:rPr>
        <w:t>4. Traffic model</w:t>
      </w:r>
    </w:p>
    <w:p w14:paraId="7320F4C1" w14:textId="77777777" w:rsidR="00FD73D6" w:rsidRDefault="00FD73D6"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eMBB evaluation, </w:t>
      </w:r>
      <w:r w:rsidR="00EE45EC">
        <w:rPr>
          <w:rFonts w:ascii="Times New Roman" w:hAnsi="Times New Roman" w:cs="Times New Roman"/>
          <w:kern w:val="0"/>
          <w:sz w:val="22"/>
          <w:lang w:val="en-GB"/>
        </w:rPr>
        <w:t xml:space="preserve">FTP traffic model 1/3 are </w:t>
      </w:r>
      <w:r>
        <w:rPr>
          <w:rFonts w:ascii="Times New Roman" w:hAnsi="Times New Roman" w:cs="Times New Roman"/>
          <w:kern w:val="0"/>
          <w:sz w:val="22"/>
          <w:lang w:val="en-GB"/>
        </w:rPr>
        <w:t>proposed</w:t>
      </w:r>
      <w:r w:rsidR="00EE45EC">
        <w:rPr>
          <w:rFonts w:ascii="Times New Roman" w:hAnsi="Times New Roman" w:cs="Times New Roman"/>
          <w:kern w:val="0"/>
          <w:sz w:val="22"/>
          <w:lang w:val="en-GB"/>
        </w:rPr>
        <w:t xml:space="preserve">, </w:t>
      </w:r>
      <w:r>
        <w:rPr>
          <w:rFonts w:ascii="Times New Roman" w:hAnsi="Times New Roman" w:cs="Times New Roman"/>
          <w:kern w:val="0"/>
          <w:sz w:val="22"/>
          <w:lang w:val="en-GB"/>
        </w:rPr>
        <w:t xml:space="preserve">as discussed in MU-MIMO evaluation. </w:t>
      </w:r>
    </w:p>
    <w:p w14:paraId="525A8EBE" w14:textId="77777777" w:rsidR="00EE45EC" w:rsidRDefault="00EE45EC">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Resou</w:t>
      </w:r>
      <w:r w:rsidR="00FD73D6">
        <w:rPr>
          <w:rFonts w:ascii="Times New Roman" w:hAnsi="Times New Roman" w:cs="Times New Roman"/>
          <w:kern w:val="0"/>
          <w:sz w:val="22"/>
          <w:lang w:val="en-GB"/>
        </w:rPr>
        <w:t>rce utilization for evaluation discussed, and majority considered RU of 20/40%, 60/70% also considered by three contributions. And, additionally low RU of 5/10% are proposed by two contributions [</w:t>
      </w:r>
      <w:r w:rsidR="004C37C1">
        <w:rPr>
          <w:rFonts w:ascii="Times New Roman" w:hAnsi="Times New Roman" w:cs="Times New Roman"/>
          <w:kern w:val="0"/>
          <w:sz w:val="22"/>
          <w:lang w:val="en-GB"/>
        </w:rPr>
        <w:t>21</w:t>
      </w:r>
      <w:r w:rsidR="00FD73D6">
        <w:rPr>
          <w:rFonts w:ascii="Times New Roman" w:hAnsi="Times New Roman" w:cs="Times New Roman"/>
          <w:kern w:val="0"/>
          <w:sz w:val="22"/>
          <w:lang w:val="en-GB"/>
        </w:rPr>
        <w:t xml:space="preserve">, </w:t>
      </w:r>
      <w:r w:rsidR="004C37C1">
        <w:rPr>
          <w:rFonts w:ascii="Times New Roman" w:hAnsi="Times New Roman" w:cs="Times New Roman"/>
          <w:kern w:val="0"/>
          <w:sz w:val="22"/>
          <w:lang w:val="en-GB"/>
        </w:rPr>
        <w:t>22</w:t>
      </w:r>
      <w:r w:rsidR="00FD73D6">
        <w:rPr>
          <w:rFonts w:ascii="Times New Roman" w:hAnsi="Times New Roman" w:cs="Times New Roman"/>
          <w:kern w:val="0"/>
          <w:sz w:val="22"/>
          <w:lang w:val="en-GB"/>
        </w:rPr>
        <w:t>].</w:t>
      </w:r>
    </w:p>
    <w:p w14:paraId="7722E7F6" w14:textId="77777777" w:rsidR="00EE45EC" w:rsidRPr="006E2648" w:rsidRDefault="00A56F34" w:rsidP="00EE45EC">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EE45EC"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EE45EC" w:rsidRPr="006E2648">
        <w:rPr>
          <w:rFonts w:ascii="Times New Roman" w:hAnsi="Times New Roman" w:cs="Times New Roman"/>
          <w:b/>
          <w:bCs/>
          <w:i/>
          <w:kern w:val="0"/>
          <w:szCs w:val="20"/>
          <w:lang w:val="en-GB" w:eastAsia="en-US"/>
        </w:rPr>
        <w:t xml:space="preserve">5: </w:t>
      </w:r>
      <w:r w:rsidR="00FD73D6">
        <w:rPr>
          <w:rFonts w:ascii="Times New Roman" w:hAnsi="Times New Roman" w:cs="Times New Roman"/>
          <w:b/>
          <w:bCs/>
          <w:i/>
          <w:kern w:val="0"/>
          <w:szCs w:val="20"/>
          <w:lang w:val="en-GB" w:eastAsia="en-US"/>
        </w:rPr>
        <w:t xml:space="preserve">For eMBB, </w:t>
      </w:r>
      <w:r w:rsidR="00EE45EC" w:rsidRPr="006E2648">
        <w:rPr>
          <w:rFonts w:ascii="Times New Roman" w:hAnsi="Times New Roman" w:cs="Times New Roman"/>
          <w:b/>
          <w:bCs/>
          <w:i/>
          <w:kern w:val="0"/>
          <w:szCs w:val="20"/>
          <w:lang w:val="en-GB" w:eastAsia="en-US"/>
        </w:rPr>
        <w:t xml:space="preserve">FTP traffic model 1[/3] with packet size 0.5Mbytes as a baseline, and other traffic model is not precluded. </w:t>
      </w:r>
      <w:r w:rsidR="00FD73D6">
        <w:rPr>
          <w:rFonts w:ascii="Times New Roman" w:hAnsi="Times New Roman" w:cs="Times New Roman"/>
          <w:b/>
          <w:bCs/>
          <w:i/>
          <w:kern w:val="0"/>
          <w:szCs w:val="20"/>
          <w:lang w:val="en-GB" w:eastAsia="en-US"/>
        </w:rPr>
        <w:t xml:space="preserve">RU=20/40/60% is baseline, and optional low RU (e.g. 5/10) can be considered. </w:t>
      </w:r>
    </w:p>
    <w:p w14:paraId="1129B983" w14:textId="77777777" w:rsidR="002D6CC4" w:rsidRDefault="00FD73D6" w:rsidP="002D6CC4">
      <w:pPr>
        <w:spacing w:after="120"/>
        <w:rPr>
          <w:rFonts w:ascii="Times New Roman" w:hAnsi="Times New Roman" w:cs="Times New Roman"/>
          <w:kern w:val="0"/>
          <w:sz w:val="22"/>
          <w:lang w:val="en-GB"/>
        </w:rPr>
      </w:pPr>
      <w:r w:rsidRPr="002D6CC4">
        <w:rPr>
          <w:rFonts w:ascii="Times New Roman" w:hAnsi="Times New Roman" w:cs="Times New Roman" w:hint="eastAsia"/>
          <w:kern w:val="0"/>
          <w:sz w:val="22"/>
          <w:lang w:val="en-GB"/>
        </w:rPr>
        <w:t xml:space="preserve">For URLLC, </w:t>
      </w:r>
      <w:r w:rsidR="002D6CC4" w:rsidRPr="002D6CC4">
        <w:rPr>
          <w:rFonts w:ascii="Times New Roman" w:hAnsi="Times New Roman" w:cs="Times New Roman"/>
          <w:kern w:val="0"/>
          <w:sz w:val="22"/>
          <w:lang w:val="en-GB"/>
        </w:rPr>
        <w:t>one contribution</w:t>
      </w:r>
      <w:r w:rsidR="004C37C1">
        <w:rPr>
          <w:rFonts w:ascii="Times New Roman" w:hAnsi="Times New Roman" w:cs="Times New Roman"/>
          <w:kern w:val="0"/>
          <w:sz w:val="22"/>
          <w:lang w:val="en-GB"/>
        </w:rPr>
        <w:t xml:space="preserve"> [17]</w:t>
      </w:r>
      <w:r w:rsidR="002D6CC4" w:rsidRPr="002D6CC4">
        <w:rPr>
          <w:rFonts w:ascii="Times New Roman" w:hAnsi="Times New Roman" w:cs="Times New Roman"/>
          <w:kern w:val="0"/>
          <w:sz w:val="22"/>
          <w:lang w:val="en-GB"/>
        </w:rPr>
        <w:t xml:space="preserve"> proposed to use </w:t>
      </w:r>
      <w:r w:rsidR="002D6CC4">
        <w:rPr>
          <w:rFonts w:ascii="Times New Roman" w:hAnsi="Times New Roman" w:cs="Times New Roman"/>
          <w:kern w:val="0"/>
          <w:sz w:val="22"/>
          <w:lang w:val="en-GB"/>
        </w:rPr>
        <w:t>FTP model 3 with</w:t>
      </w:r>
      <w:r w:rsidR="002D6CC4" w:rsidRPr="002D6CC4">
        <w:rPr>
          <w:rFonts w:ascii="Times New Roman" w:hAnsi="Times New Roman" w:cs="Times New Roman"/>
          <w:kern w:val="0"/>
          <w:sz w:val="22"/>
          <w:lang w:val="en-GB"/>
        </w:rPr>
        <w:t xml:space="preserve"> data packet size 32bytes</w:t>
      </w:r>
      <w:r w:rsidR="002D6CC4" w:rsidRPr="002D6CC4">
        <w:rPr>
          <w:rFonts w:ascii="Times New Roman" w:hAnsi="Times New Roman" w:cs="Times New Roman" w:hint="eastAsia"/>
          <w:kern w:val="0"/>
          <w:sz w:val="22"/>
          <w:lang w:val="en-GB"/>
        </w:rPr>
        <w:t>,</w:t>
      </w:r>
      <w:r w:rsidR="002D6CC4" w:rsidRPr="002D6CC4">
        <w:rPr>
          <w:rFonts w:ascii="Times New Roman" w:hAnsi="Times New Roman" w:cs="Times New Roman"/>
          <w:kern w:val="0"/>
          <w:sz w:val="22"/>
          <w:lang w:val="en-GB"/>
        </w:rPr>
        <w:t xml:space="preserve">50bytes, </w:t>
      </w:r>
      <w:r w:rsidR="002D6CC4" w:rsidRPr="002D6CC4">
        <w:rPr>
          <w:rFonts w:ascii="Times New Roman" w:hAnsi="Times New Roman" w:cs="Times New Roman" w:hint="eastAsia"/>
          <w:kern w:val="0"/>
          <w:sz w:val="22"/>
          <w:lang w:val="en-GB"/>
        </w:rPr>
        <w:t>200bytes</w:t>
      </w:r>
      <w:r w:rsidR="002D6CC4" w:rsidRPr="002D6CC4">
        <w:rPr>
          <w:rFonts w:ascii="Times New Roman" w:hAnsi="Times New Roman" w:cs="Times New Roman"/>
          <w:kern w:val="0"/>
          <w:sz w:val="22"/>
          <w:lang w:val="en-GB"/>
        </w:rPr>
        <w:t xml:space="preserve">, </w:t>
      </w:r>
      <w:r w:rsidR="002D6CC4" w:rsidRPr="002D6CC4">
        <w:rPr>
          <w:rFonts w:ascii="Times New Roman" w:hAnsi="Times New Roman" w:cs="Times New Roman" w:hint="eastAsia"/>
          <w:kern w:val="0"/>
          <w:sz w:val="22"/>
          <w:lang w:val="en-GB"/>
        </w:rPr>
        <w:t>2083</w:t>
      </w:r>
      <w:r w:rsidR="002D6CC4" w:rsidRPr="002D6CC4">
        <w:rPr>
          <w:rFonts w:ascii="Times New Roman" w:hAnsi="Times New Roman" w:cs="Times New Roman"/>
          <w:kern w:val="0"/>
          <w:sz w:val="22"/>
          <w:lang w:val="en-GB"/>
        </w:rPr>
        <w:t xml:space="preserve"> bytes</w:t>
      </w:r>
      <w:r w:rsidR="002D6CC4">
        <w:rPr>
          <w:rFonts w:ascii="Times New Roman" w:hAnsi="Times New Roman" w:cs="Times New Roman"/>
          <w:kern w:val="0"/>
          <w:sz w:val="22"/>
          <w:lang w:val="en-GB"/>
        </w:rPr>
        <w:t xml:space="preserve">, which are additionally specified in TR22.886 for URLLC requirement, remote driving etc. </w:t>
      </w:r>
      <w:r w:rsidR="00EC33DE">
        <w:rPr>
          <w:rFonts w:ascii="Times New Roman" w:hAnsi="Times New Roman" w:cs="Times New Roman"/>
          <w:kern w:val="0"/>
          <w:sz w:val="22"/>
          <w:lang w:val="en-GB"/>
        </w:rPr>
        <w:t xml:space="preserve">It is necessary to collect other company view. </w:t>
      </w:r>
    </w:p>
    <w:p w14:paraId="08BE94DC" w14:textId="77777777" w:rsidR="00FD73D6" w:rsidRPr="006E2648" w:rsidRDefault="00FD73D6" w:rsidP="00FD73D6">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4C37C1">
        <w:rPr>
          <w:rFonts w:ascii="Times New Roman" w:hAnsi="Times New Roman" w:cs="Times New Roman"/>
          <w:b/>
          <w:bCs/>
          <w:i/>
          <w:kern w:val="0"/>
          <w:szCs w:val="20"/>
          <w:lang w:val="en-GB" w:eastAsia="en-US"/>
        </w:rPr>
        <w:t>6</w:t>
      </w:r>
      <w:r w:rsidRPr="006E2648">
        <w:rPr>
          <w:rFonts w:ascii="Times New Roman" w:hAnsi="Times New Roman" w:cs="Times New Roman"/>
          <w:b/>
          <w:bCs/>
          <w:i/>
          <w:kern w:val="0"/>
          <w:szCs w:val="20"/>
          <w:lang w:val="en-GB" w:eastAsia="en-US"/>
        </w:rPr>
        <w:t xml:space="preserve">: </w:t>
      </w:r>
      <w:r w:rsidR="002D6CC4">
        <w:rPr>
          <w:rFonts w:ascii="Times New Roman" w:hAnsi="Times New Roman" w:cs="Times New Roman"/>
          <w:b/>
          <w:bCs/>
          <w:i/>
          <w:kern w:val="0"/>
          <w:szCs w:val="20"/>
          <w:lang w:val="en-GB" w:eastAsia="en-US"/>
        </w:rPr>
        <w:t xml:space="preserve">For URLLC, consider additional packet size of [32, 2083] bytes for FTP model 3. </w:t>
      </w:r>
    </w:p>
    <w:tbl>
      <w:tblPr>
        <w:tblStyle w:val="TableGrid3"/>
        <w:tblW w:w="0" w:type="auto"/>
        <w:tblLook w:val="04A0" w:firstRow="1" w:lastRow="0" w:firstColumn="1" w:lastColumn="0" w:noHBand="0" w:noVBand="1"/>
      </w:tblPr>
      <w:tblGrid>
        <w:gridCol w:w="2067"/>
        <w:gridCol w:w="6949"/>
      </w:tblGrid>
      <w:tr w:rsidR="002D6CC4" w:rsidRPr="00C65D11" w14:paraId="50B35321" w14:textId="77777777" w:rsidTr="003F0DAD">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12616D3A" w14:textId="77777777" w:rsidR="002D6CC4" w:rsidRPr="00C65D11" w:rsidRDefault="002D6CC4"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3EA8117A" w14:textId="77777777" w:rsidR="002D6CC4" w:rsidRPr="00C65D11" w:rsidRDefault="002D6CC4" w:rsidP="0075221D">
            <w:pPr>
              <w:wordWrap/>
              <w:spacing w:afterLines="50"/>
              <w:textAlignment w:val="baseline"/>
              <w:rPr>
                <w:rFonts w:eastAsia="MS Mincho"/>
              </w:rPr>
            </w:pPr>
            <w:r w:rsidRPr="00C65D11">
              <w:rPr>
                <w:rFonts w:eastAsia="MS Mincho"/>
              </w:rPr>
              <w:t>View</w:t>
            </w:r>
          </w:p>
        </w:tc>
      </w:tr>
      <w:tr w:rsidR="002D6CC4" w:rsidRPr="00C65D11" w14:paraId="591D6A25" w14:textId="77777777" w:rsidTr="003F0DAD">
        <w:tc>
          <w:tcPr>
            <w:tcW w:w="2067" w:type="dxa"/>
            <w:tcBorders>
              <w:top w:val="single" w:sz="4" w:space="0" w:color="auto"/>
              <w:left w:val="single" w:sz="4" w:space="0" w:color="auto"/>
              <w:bottom w:val="single" w:sz="4" w:space="0" w:color="auto"/>
              <w:right w:val="single" w:sz="4" w:space="0" w:color="auto"/>
            </w:tcBorders>
          </w:tcPr>
          <w:p w14:paraId="0A8902B7" w14:textId="77777777" w:rsidR="002D6CC4" w:rsidRPr="00C65D11" w:rsidRDefault="001D52DC"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4539E545" w14:textId="77777777" w:rsidR="002D6CC4" w:rsidRPr="00C65D11" w:rsidRDefault="001D52DC" w:rsidP="0075221D">
            <w:pPr>
              <w:wordWrap/>
              <w:spacing w:afterLines="50"/>
              <w:textAlignment w:val="baseline"/>
              <w:rPr>
                <w:rFonts w:eastAsia="맑은 고딕"/>
                <w:lang w:eastAsia="ko-KR"/>
              </w:rPr>
            </w:pPr>
            <w:r w:rsidRPr="001D52DC">
              <w:rPr>
                <w:rFonts w:eastAsia="맑은 고딕"/>
                <w:lang w:eastAsia="ko-KR"/>
              </w:rPr>
              <w:t>For proposal 3-5, we prefer FTP model 1 for eMBB evaluations.</w:t>
            </w:r>
          </w:p>
        </w:tc>
      </w:tr>
      <w:tr w:rsidR="00E962F0" w:rsidRPr="00C65D11" w14:paraId="053FDB71" w14:textId="77777777" w:rsidTr="003F0DAD">
        <w:tc>
          <w:tcPr>
            <w:tcW w:w="2067" w:type="dxa"/>
            <w:tcBorders>
              <w:top w:val="single" w:sz="4" w:space="0" w:color="auto"/>
              <w:left w:val="single" w:sz="4" w:space="0" w:color="auto"/>
              <w:bottom w:val="single" w:sz="4" w:space="0" w:color="auto"/>
              <w:right w:val="single" w:sz="4" w:space="0" w:color="auto"/>
            </w:tcBorders>
          </w:tcPr>
          <w:p w14:paraId="587E04BA"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75883400"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Support both traffic model 1 and 3 for eMBB.</w:t>
            </w:r>
          </w:p>
        </w:tc>
      </w:tr>
      <w:tr w:rsidR="00EB79E0" w:rsidRPr="00C65D11" w14:paraId="3C3D7CD3" w14:textId="77777777" w:rsidTr="003F0DAD">
        <w:tc>
          <w:tcPr>
            <w:tcW w:w="2067" w:type="dxa"/>
            <w:tcBorders>
              <w:top w:val="single" w:sz="4" w:space="0" w:color="auto"/>
              <w:left w:val="single" w:sz="4" w:space="0" w:color="auto"/>
              <w:bottom w:val="single" w:sz="4" w:space="0" w:color="auto"/>
              <w:right w:val="single" w:sz="4" w:space="0" w:color="auto"/>
            </w:tcBorders>
          </w:tcPr>
          <w:p w14:paraId="7DD21FD7" w14:textId="77777777" w:rsidR="00EB79E0" w:rsidRPr="00C65D11" w:rsidRDefault="00EB79E0" w:rsidP="0075221D">
            <w:pPr>
              <w:wordWrap/>
              <w:spacing w:afterLines="50"/>
              <w:textAlignment w:val="baseline"/>
              <w:rPr>
                <w:rFonts w:eastAsia="맑은 고딕"/>
                <w:lang w:eastAsia="ko-KR"/>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011C783D" w14:textId="77777777" w:rsidR="00EB79E0" w:rsidRPr="00C65D11" w:rsidRDefault="00EB79E0" w:rsidP="0075221D">
            <w:pPr>
              <w:wordWrap/>
              <w:spacing w:afterLines="50"/>
              <w:textAlignment w:val="baseline"/>
              <w:rPr>
                <w:rFonts w:eastAsia="맑은 고딕"/>
                <w:lang w:eastAsia="ko-KR"/>
              </w:rPr>
            </w:pPr>
            <w:r>
              <w:rPr>
                <w:rFonts w:eastAsia="DengXian"/>
              </w:rPr>
              <w:t xml:space="preserve">Both </w:t>
            </w:r>
            <w:r>
              <w:rPr>
                <w:rFonts w:eastAsia="DengXian" w:hint="eastAsia"/>
              </w:rPr>
              <w:t>FTP traffic model 3</w:t>
            </w:r>
          </w:p>
        </w:tc>
      </w:tr>
      <w:tr w:rsidR="00EB79E0" w:rsidRPr="00C65D11" w14:paraId="701FB1AE" w14:textId="77777777" w:rsidTr="003F0DAD">
        <w:tc>
          <w:tcPr>
            <w:tcW w:w="2067" w:type="dxa"/>
            <w:tcBorders>
              <w:top w:val="single" w:sz="4" w:space="0" w:color="auto"/>
              <w:left w:val="single" w:sz="4" w:space="0" w:color="auto"/>
              <w:bottom w:val="single" w:sz="4" w:space="0" w:color="auto"/>
              <w:right w:val="single" w:sz="4" w:space="0" w:color="auto"/>
            </w:tcBorders>
          </w:tcPr>
          <w:p w14:paraId="1DEA7B21" w14:textId="77777777" w:rsidR="00EB79E0" w:rsidRPr="00C65D11" w:rsidRDefault="00CA0E2B" w:rsidP="0075221D">
            <w:pPr>
              <w:wordWrap/>
              <w:spacing w:afterLines="50"/>
              <w:textAlignment w:val="baseline"/>
              <w:rPr>
                <w:rFonts w:eastAsia="맑은 고딕"/>
                <w:lang w:eastAsia="ko-KR"/>
              </w:rPr>
            </w:pPr>
            <w:r>
              <w:rPr>
                <w:rFonts w:eastAsia="맑은 고딕" w:hint="eastAsia"/>
                <w:lang w:eastAsia="ko-KR"/>
              </w:rPr>
              <w:t>LGE</w:t>
            </w:r>
          </w:p>
        </w:tc>
        <w:tc>
          <w:tcPr>
            <w:tcW w:w="6949" w:type="dxa"/>
            <w:tcBorders>
              <w:top w:val="single" w:sz="4" w:space="0" w:color="auto"/>
              <w:left w:val="single" w:sz="4" w:space="0" w:color="auto"/>
              <w:bottom w:val="single" w:sz="4" w:space="0" w:color="auto"/>
              <w:right w:val="single" w:sz="4" w:space="0" w:color="auto"/>
            </w:tcBorders>
          </w:tcPr>
          <w:p w14:paraId="47826313" w14:textId="77777777" w:rsidR="00EB79E0" w:rsidRPr="00C65D11" w:rsidRDefault="00CA0E2B" w:rsidP="0075221D">
            <w:pPr>
              <w:wordWrap/>
              <w:spacing w:afterLines="50"/>
              <w:textAlignment w:val="baseline"/>
              <w:rPr>
                <w:rFonts w:eastAsia="MS Mincho"/>
                <w:lang w:eastAsia="ja-JP"/>
              </w:rPr>
            </w:pPr>
            <w:r>
              <w:rPr>
                <w:rFonts w:eastAsia="맑은 고딕"/>
                <w:lang w:eastAsia="ko-KR"/>
              </w:rPr>
              <w:t>Prefer</w:t>
            </w:r>
            <w:r w:rsidRPr="001D52DC">
              <w:rPr>
                <w:rFonts w:eastAsia="맑은 고딕"/>
                <w:lang w:eastAsia="ko-KR"/>
              </w:rPr>
              <w:t xml:space="preserve"> FTP model 1 for eMBB </w:t>
            </w:r>
          </w:p>
        </w:tc>
      </w:tr>
      <w:tr w:rsidR="0075221D" w:rsidRPr="00C65D11" w14:paraId="709B31CD" w14:textId="77777777" w:rsidTr="003F0DAD">
        <w:tc>
          <w:tcPr>
            <w:tcW w:w="2067" w:type="dxa"/>
            <w:tcBorders>
              <w:top w:val="single" w:sz="4" w:space="0" w:color="auto"/>
              <w:left w:val="single" w:sz="4" w:space="0" w:color="auto"/>
              <w:bottom w:val="single" w:sz="4" w:space="0" w:color="auto"/>
              <w:right w:val="single" w:sz="4" w:space="0" w:color="auto"/>
            </w:tcBorders>
          </w:tcPr>
          <w:p w14:paraId="0AF061FE"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Borders>
              <w:top w:val="single" w:sz="4" w:space="0" w:color="auto"/>
              <w:left w:val="single" w:sz="4" w:space="0" w:color="auto"/>
              <w:bottom w:val="single" w:sz="4" w:space="0" w:color="auto"/>
              <w:right w:val="single" w:sz="4" w:space="0" w:color="auto"/>
            </w:tcBorders>
          </w:tcPr>
          <w:p w14:paraId="42EBF177" w14:textId="77777777" w:rsidR="0075221D" w:rsidRDefault="0075221D" w:rsidP="0075221D">
            <w:pPr>
              <w:wordWrap/>
              <w:spacing w:afterLines="50"/>
              <w:textAlignment w:val="baseline"/>
              <w:rPr>
                <w:rFonts w:eastAsia="맑은 고딕"/>
              </w:rPr>
            </w:pPr>
            <w:r>
              <w:rPr>
                <w:rFonts w:eastAsia="맑은 고딕" w:hint="eastAsia"/>
              </w:rPr>
              <w:t>Support FTP mode 1 for eMBB evaluation. Regarding RU, we think the same RU as MU-MIMO can be targeted, i.e., 50%/70%.</w:t>
            </w:r>
          </w:p>
        </w:tc>
      </w:tr>
      <w:tr w:rsidR="002375C1" w:rsidRPr="00C65D11" w14:paraId="21AEBFBC" w14:textId="77777777" w:rsidTr="003F0DAD">
        <w:tc>
          <w:tcPr>
            <w:tcW w:w="2067" w:type="dxa"/>
            <w:tcBorders>
              <w:top w:val="single" w:sz="4" w:space="0" w:color="auto"/>
              <w:left w:val="single" w:sz="4" w:space="0" w:color="auto"/>
              <w:bottom w:val="single" w:sz="4" w:space="0" w:color="auto"/>
              <w:right w:val="single" w:sz="4" w:space="0" w:color="auto"/>
            </w:tcBorders>
          </w:tcPr>
          <w:p w14:paraId="0CD281EF" w14:textId="77777777" w:rsidR="002375C1" w:rsidRDefault="002375C1" w:rsidP="0075221D">
            <w:pPr>
              <w:wordWrap/>
              <w:spacing w:afterLines="50"/>
              <w:textAlignment w:val="baseline"/>
              <w:rPr>
                <w:rFonts w:eastAsia="맑은 고딕"/>
              </w:rPr>
            </w:pPr>
            <w:r>
              <w:rPr>
                <w:rFonts w:eastAsia="맑은 고딕"/>
              </w:rPr>
              <w:t>Huawei</w:t>
            </w:r>
          </w:p>
        </w:tc>
        <w:tc>
          <w:tcPr>
            <w:tcW w:w="6949" w:type="dxa"/>
            <w:tcBorders>
              <w:top w:val="single" w:sz="4" w:space="0" w:color="auto"/>
              <w:left w:val="single" w:sz="4" w:space="0" w:color="auto"/>
              <w:bottom w:val="single" w:sz="4" w:space="0" w:color="auto"/>
              <w:right w:val="single" w:sz="4" w:space="0" w:color="auto"/>
            </w:tcBorders>
          </w:tcPr>
          <w:p w14:paraId="02CF5611"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Support Proposal 3-5</w:t>
            </w:r>
          </w:p>
          <w:p w14:paraId="67256C0B" w14:textId="77777777" w:rsidR="002375C1" w:rsidRDefault="002375C1" w:rsidP="002375C1">
            <w:pPr>
              <w:wordWrap/>
              <w:spacing w:afterLines="50"/>
              <w:textAlignment w:val="baseline"/>
              <w:rPr>
                <w:rFonts w:eastAsia="맑은 고딕"/>
              </w:rPr>
            </w:pPr>
            <w:r w:rsidRPr="002375C1">
              <w:rPr>
                <w:rFonts w:asciiTheme="minorHAnsi" w:eastAsia="맑은 고딕" w:hAnsiTheme="minorHAnsi" w:cstheme="minorBidi"/>
                <w:kern w:val="2"/>
                <w:szCs w:val="22"/>
                <w:lang w:eastAsia="ko-KR"/>
              </w:rPr>
              <w:t>For Proposal 3-6, if indoor hotspot want to be supported, periodic packet arrivals should be considered</w:t>
            </w:r>
          </w:p>
        </w:tc>
      </w:tr>
      <w:tr w:rsidR="003F0DAD" w:rsidRPr="00C65D11" w14:paraId="0EA30575" w14:textId="77777777" w:rsidTr="003F0DAD">
        <w:tc>
          <w:tcPr>
            <w:tcW w:w="2067" w:type="dxa"/>
            <w:tcBorders>
              <w:top w:val="single" w:sz="4" w:space="0" w:color="auto"/>
              <w:left w:val="single" w:sz="4" w:space="0" w:color="auto"/>
              <w:bottom w:val="single" w:sz="4" w:space="0" w:color="auto"/>
              <w:right w:val="single" w:sz="4" w:space="0" w:color="auto"/>
            </w:tcBorders>
          </w:tcPr>
          <w:p w14:paraId="3B7F4824" w14:textId="23801A5A" w:rsidR="003F0DAD" w:rsidRDefault="003F0DAD" w:rsidP="003F0DAD">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1CFF711C" w14:textId="047FC0F8" w:rsidR="003F0DAD" w:rsidRPr="002375C1" w:rsidRDefault="003F0DAD" w:rsidP="003F0DAD">
            <w:pPr>
              <w:wordWrap/>
              <w:spacing w:afterLines="50"/>
              <w:textAlignment w:val="baseline"/>
              <w:rPr>
                <w:rFonts w:eastAsia="맑은 고딕"/>
              </w:rPr>
            </w:pPr>
            <w:r>
              <w:rPr>
                <w:rFonts w:eastAsiaTheme="minorEastAsia" w:hint="eastAsia"/>
              </w:rPr>
              <w:t>Support Proposal 3-5</w:t>
            </w:r>
          </w:p>
        </w:tc>
      </w:tr>
    </w:tbl>
    <w:p w14:paraId="47FE62B1" w14:textId="1B12190C" w:rsidR="00FD73D6" w:rsidRDefault="00FD73D6" w:rsidP="00EE45EC">
      <w:pPr>
        <w:widowControl/>
        <w:wordWrap/>
        <w:autoSpaceDE/>
        <w:autoSpaceDN/>
        <w:jc w:val="left"/>
        <w:rPr>
          <w:rFonts w:ascii="Times New Roman" w:hAnsi="Times New Roman" w:cs="Times New Roman"/>
          <w:b/>
          <w:bCs/>
          <w:kern w:val="0"/>
          <w:szCs w:val="20"/>
          <w:lang w:val="en-GB" w:eastAsia="en-US"/>
        </w:rPr>
      </w:pPr>
    </w:p>
    <w:p w14:paraId="5F9BB1DF" w14:textId="77777777" w:rsidR="00BC374D" w:rsidRPr="007F1D36" w:rsidRDefault="00BC374D" w:rsidP="00BC374D">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55F2501F" w14:textId="13DAD05E" w:rsidR="00BC374D" w:rsidRPr="006E2648" w:rsidRDefault="00BC374D" w:rsidP="00BC374D">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 xml:space="preserve">For eMBB, </w:t>
      </w:r>
      <w:r w:rsidRPr="006E2648">
        <w:rPr>
          <w:rFonts w:ascii="Times New Roman" w:hAnsi="Times New Roman" w:cs="Times New Roman"/>
          <w:b/>
          <w:bCs/>
          <w:i/>
          <w:kern w:val="0"/>
          <w:szCs w:val="20"/>
          <w:lang w:val="en-GB" w:eastAsia="en-US"/>
        </w:rPr>
        <w:t xml:space="preserve">FTP traffic model 1 with packet size 0.5Mbytes as a baseline, and other traffic model is not precluded. </w:t>
      </w:r>
      <w:r>
        <w:rPr>
          <w:rFonts w:ascii="Times New Roman" w:hAnsi="Times New Roman" w:cs="Times New Roman"/>
          <w:b/>
          <w:bCs/>
          <w:i/>
          <w:kern w:val="0"/>
          <w:szCs w:val="20"/>
          <w:lang w:val="en-GB" w:eastAsia="en-US"/>
        </w:rPr>
        <w:t xml:space="preserve">RU=20/40/60% are baseline, and optional low RU (e.g. 5/10) can be considered. </w:t>
      </w:r>
    </w:p>
    <w:p w14:paraId="440F92E3" w14:textId="77777777" w:rsidR="00BC374D" w:rsidRPr="007F1D36" w:rsidRDefault="00BC374D" w:rsidP="00BC374D">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0AF6C380" w14:textId="5A903DDD" w:rsidR="00BC374D" w:rsidRPr="006E2648" w:rsidRDefault="00BC374D" w:rsidP="00BC374D">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 xml:space="preserve">For URLLC, FTP traffic model 3 with packet size of </w:t>
      </w:r>
      <w:r w:rsidRPr="000A52C9">
        <w:rPr>
          <w:rFonts w:ascii="Times New Roman" w:hAnsi="Times New Roman" w:cs="Times New Roman"/>
          <w:b/>
          <w:bCs/>
          <w:i/>
          <w:kern w:val="0"/>
          <w:szCs w:val="20"/>
          <w:highlight w:val="yellow"/>
          <w:lang w:val="en-GB" w:eastAsia="en-US"/>
        </w:rPr>
        <w:t>[0.1 Mbytes/ 32, 2083 bytes]</w:t>
      </w:r>
      <w:r>
        <w:rPr>
          <w:rFonts w:ascii="Times New Roman" w:hAnsi="Times New Roman" w:cs="Times New Roman"/>
          <w:b/>
          <w:bCs/>
          <w:i/>
          <w:kern w:val="0"/>
          <w:szCs w:val="20"/>
          <w:lang w:val="en-GB" w:eastAsia="en-US"/>
        </w:rPr>
        <w:t xml:space="preserve">. </w:t>
      </w:r>
    </w:p>
    <w:p w14:paraId="5C7A2BE1" w14:textId="77777777" w:rsidR="00BC374D" w:rsidRPr="007C71B0" w:rsidRDefault="00BC374D" w:rsidP="00EE45EC">
      <w:pPr>
        <w:widowControl/>
        <w:wordWrap/>
        <w:autoSpaceDE/>
        <w:autoSpaceDN/>
        <w:jc w:val="left"/>
        <w:rPr>
          <w:rFonts w:ascii="Times New Roman" w:hAnsi="Times New Roman" w:cs="Times New Roman"/>
          <w:b/>
          <w:bCs/>
          <w:kern w:val="0"/>
          <w:szCs w:val="20"/>
          <w:lang w:val="en-GB" w:eastAsia="en-US"/>
        </w:rPr>
      </w:pPr>
    </w:p>
    <w:p w14:paraId="051D0083" w14:textId="77777777" w:rsidR="00EE45EC" w:rsidRDefault="00EE45EC" w:rsidP="00EE45EC">
      <w:pPr>
        <w:pStyle w:val="Heading2"/>
        <w:numPr>
          <w:ilvl w:val="0"/>
          <w:numId w:val="0"/>
        </w:numPr>
        <w:rPr>
          <w:lang w:val="en-GB"/>
        </w:rPr>
      </w:pPr>
      <w:r>
        <w:rPr>
          <w:lang w:val="en-GB"/>
        </w:rPr>
        <w:t xml:space="preserve">Issue </w:t>
      </w:r>
      <w:r w:rsidR="00C65D11">
        <w:rPr>
          <w:lang w:val="en-GB"/>
        </w:rPr>
        <w:t>3-</w:t>
      </w:r>
      <w:r>
        <w:rPr>
          <w:lang w:val="en-GB"/>
        </w:rPr>
        <w:t xml:space="preserve">5. </w:t>
      </w:r>
      <w:r w:rsidR="00C911CF">
        <w:rPr>
          <w:lang w:val="en-GB"/>
        </w:rPr>
        <w:t>BS/</w:t>
      </w:r>
      <w:r>
        <w:rPr>
          <w:lang w:val="en-GB"/>
        </w:rPr>
        <w:t>UE Receiver</w:t>
      </w:r>
    </w:p>
    <w:p w14:paraId="44A95DC2" w14:textId="77777777" w:rsidR="00C911CF" w:rsidRDefault="00EE45EC"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MMSE IRC has been proposed by majority companies and practical channel estimation is also assumed.</w:t>
      </w:r>
    </w:p>
    <w:p w14:paraId="307EAFD9" w14:textId="77777777" w:rsidR="00EE45EC" w:rsidRDefault="00C911CF"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In addition, for NC-JT, advanced receiver (e.g. codeword level SIC)</w:t>
      </w:r>
      <w:r w:rsidR="00EE45EC">
        <w:rPr>
          <w:rFonts w:ascii="Times New Roman" w:hAnsi="Times New Roman" w:cs="Times New Roman"/>
          <w:kern w:val="0"/>
          <w:sz w:val="22"/>
          <w:lang w:val="en-GB"/>
        </w:rPr>
        <w:t xml:space="preserve"> </w:t>
      </w:r>
      <w:r>
        <w:rPr>
          <w:rFonts w:ascii="Times New Roman" w:hAnsi="Times New Roman" w:cs="Times New Roman"/>
          <w:kern w:val="0"/>
          <w:sz w:val="22"/>
          <w:lang w:val="en-GB"/>
        </w:rPr>
        <w:t>are proposed to be used in [</w:t>
      </w:r>
      <w:r w:rsidR="00BA5542">
        <w:rPr>
          <w:rFonts w:ascii="Times New Roman" w:hAnsi="Times New Roman" w:cs="Times New Roman"/>
          <w:kern w:val="0"/>
          <w:sz w:val="22"/>
          <w:lang w:val="en-GB"/>
        </w:rPr>
        <w:t>18</w:t>
      </w:r>
      <w:r>
        <w:rPr>
          <w:rFonts w:ascii="Times New Roman" w:hAnsi="Times New Roman" w:cs="Times New Roman"/>
          <w:kern w:val="0"/>
          <w:sz w:val="22"/>
          <w:lang w:val="en-GB"/>
        </w:rPr>
        <w:t xml:space="preserve">, </w:t>
      </w:r>
      <w:r w:rsidR="00BA5542">
        <w:rPr>
          <w:rFonts w:ascii="Times New Roman" w:hAnsi="Times New Roman" w:cs="Times New Roman"/>
          <w:kern w:val="0"/>
          <w:sz w:val="22"/>
          <w:lang w:val="en-GB"/>
        </w:rPr>
        <w:t>26</w:t>
      </w:r>
      <w:r>
        <w:rPr>
          <w:rFonts w:ascii="Times New Roman" w:hAnsi="Times New Roman" w:cs="Times New Roman"/>
          <w:kern w:val="0"/>
          <w:sz w:val="22"/>
          <w:lang w:val="en-GB"/>
        </w:rPr>
        <w:t>]</w:t>
      </w:r>
    </w:p>
    <w:p w14:paraId="072CDF8B" w14:textId="77777777" w:rsidR="00EE45EC" w:rsidRPr="006E2648" w:rsidRDefault="00A56F34" w:rsidP="00EE45EC">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00EE45EC" w:rsidRPr="006E2648">
        <w:rPr>
          <w:rFonts w:ascii="Times New Roman" w:hAnsi="Times New Roman" w:cs="Times New Roman"/>
          <w:b/>
          <w:bCs/>
          <w:i/>
          <w:kern w:val="0"/>
          <w:szCs w:val="20"/>
          <w:lang w:val="en-GB" w:eastAsia="en-US"/>
        </w:rPr>
        <w:t xml:space="preserve"> </w:t>
      </w:r>
      <w:r w:rsidR="002D6CC4">
        <w:rPr>
          <w:rFonts w:ascii="Times New Roman" w:hAnsi="Times New Roman" w:cs="Times New Roman"/>
          <w:b/>
          <w:bCs/>
          <w:i/>
          <w:kern w:val="0"/>
          <w:szCs w:val="20"/>
          <w:lang w:val="en-GB" w:eastAsia="en-US"/>
        </w:rPr>
        <w:t>3-</w:t>
      </w:r>
      <w:r w:rsidR="00EE45EC" w:rsidRPr="006E2648">
        <w:rPr>
          <w:rFonts w:ascii="Times New Roman" w:hAnsi="Times New Roman" w:cs="Times New Roman"/>
          <w:b/>
          <w:bCs/>
          <w:i/>
          <w:kern w:val="0"/>
          <w:szCs w:val="20"/>
          <w:lang w:val="en-GB" w:eastAsia="en-US"/>
        </w:rPr>
        <w:t xml:space="preserve">7: MMSE IRC </w:t>
      </w:r>
      <w:r w:rsidR="00C911CF">
        <w:rPr>
          <w:rFonts w:ascii="Times New Roman" w:hAnsi="Times New Roman" w:cs="Times New Roman"/>
          <w:b/>
          <w:bCs/>
          <w:i/>
          <w:kern w:val="0"/>
          <w:szCs w:val="20"/>
          <w:lang w:val="en-GB" w:eastAsia="en-US"/>
        </w:rPr>
        <w:t xml:space="preserve">is a baseline, and advanced receiver is not precluded. </w:t>
      </w:r>
      <w:r w:rsidR="00EE45EC" w:rsidRPr="006E2648">
        <w:rPr>
          <w:rFonts w:ascii="Times New Roman" w:hAnsi="Times New Roman" w:cs="Times New Roman"/>
          <w:b/>
          <w:bCs/>
          <w:i/>
          <w:kern w:val="0"/>
          <w:szCs w:val="20"/>
          <w:lang w:val="en-GB" w:eastAsia="en-US"/>
        </w:rPr>
        <w:t>Practical Channel Estimation</w:t>
      </w:r>
      <w:r w:rsidR="00C911CF">
        <w:rPr>
          <w:rFonts w:ascii="Times New Roman" w:hAnsi="Times New Roman" w:cs="Times New Roman"/>
          <w:b/>
          <w:bCs/>
          <w:i/>
          <w:kern w:val="0"/>
          <w:szCs w:val="20"/>
          <w:lang w:val="en-GB" w:eastAsia="en-US"/>
        </w:rPr>
        <w:t xml:space="preserve"> and feedback model are used</w:t>
      </w:r>
      <w:r w:rsidR="00EE45EC">
        <w:rPr>
          <w:rFonts w:ascii="Times New Roman" w:hAnsi="Times New Roman" w:cs="Times New Roman"/>
          <w:b/>
          <w:bCs/>
          <w:i/>
          <w:kern w:val="0"/>
          <w:szCs w:val="20"/>
          <w:lang w:val="en-GB" w:eastAsia="en-US"/>
        </w:rPr>
        <w:t xml:space="preserve">. </w:t>
      </w:r>
      <w:r w:rsidR="00EE45EC" w:rsidRPr="006E2648">
        <w:rPr>
          <w:rFonts w:ascii="Times New Roman" w:hAnsi="Times New Roman" w:cs="Times New Roman"/>
          <w:b/>
          <w:bCs/>
          <w:i/>
          <w:kern w:val="0"/>
          <w:szCs w:val="20"/>
          <w:lang w:val="en-GB" w:eastAsia="en-US"/>
        </w:rPr>
        <w:t xml:space="preserve">  </w:t>
      </w:r>
    </w:p>
    <w:tbl>
      <w:tblPr>
        <w:tblStyle w:val="TableGrid3"/>
        <w:tblW w:w="0" w:type="auto"/>
        <w:tblLook w:val="04A0" w:firstRow="1" w:lastRow="0" w:firstColumn="1" w:lastColumn="0" w:noHBand="0" w:noVBand="1"/>
      </w:tblPr>
      <w:tblGrid>
        <w:gridCol w:w="2069"/>
        <w:gridCol w:w="6947"/>
      </w:tblGrid>
      <w:tr w:rsidR="002D6CC4" w:rsidRPr="00C65D11" w14:paraId="397C82E4" w14:textId="77777777" w:rsidTr="003F0DAD">
        <w:tc>
          <w:tcPr>
            <w:tcW w:w="2069" w:type="dxa"/>
            <w:tcBorders>
              <w:top w:val="single" w:sz="4" w:space="0" w:color="auto"/>
              <w:left w:val="single" w:sz="4" w:space="0" w:color="auto"/>
              <w:bottom w:val="single" w:sz="4" w:space="0" w:color="auto"/>
              <w:right w:val="single" w:sz="4" w:space="0" w:color="auto"/>
            </w:tcBorders>
            <w:shd w:val="clear" w:color="auto" w:fill="8DB3E2"/>
            <w:hideMark/>
          </w:tcPr>
          <w:p w14:paraId="5F888474" w14:textId="77777777" w:rsidR="002D6CC4" w:rsidRPr="00C65D11" w:rsidRDefault="002D6CC4" w:rsidP="0075221D">
            <w:pPr>
              <w:wordWrap/>
              <w:spacing w:afterLines="50"/>
              <w:textAlignment w:val="baseline"/>
              <w:rPr>
                <w:rFonts w:eastAsia="MS Mincho"/>
                <w:lang w:eastAsia="ja-JP"/>
              </w:rPr>
            </w:pPr>
            <w:r w:rsidRPr="00C65D11">
              <w:rPr>
                <w:rFonts w:eastAsia="MS Mincho"/>
              </w:rPr>
              <w:t>Company</w:t>
            </w:r>
          </w:p>
        </w:tc>
        <w:tc>
          <w:tcPr>
            <w:tcW w:w="6947" w:type="dxa"/>
            <w:tcBorders>
              <w:top w:val="single" w:sz="4" w:space="0" w:color="auto"/>
              <w:left w:val="single" w:sz="4" w:space="0" w:color="auto"/>
              <w:bottom w:val="single" w:sz="4" w:space="0" w:color="auto"/>
              <w:right w:val="single" w:sz="4" w:space="0" w:color="auto"/>
            </w:tcBorders>
            <w:shd w:val="clear" w:color="auto" w:fill="8DB3E2"/>
            <w:hideMark/>
          </w:tcPr>
          <w:p w14:paraId="134E2F62" w14:textId="77777777" w:rsidR="002D6CC4" w:rsidRPr="00C65D11" w:rsidRDefault="002D6CC4">
            <w:pPr>
              <w:wordWrap/>
              <w:spacing w:afterLines="50"/>
              <w:textAlignment w:val="baseline"/>
              <w:rPr>
                <w:rFonts w:eastAsia="MS Mincho"/>
              </w:rPr>
            </w:pPr>
            <w:r w:rsidRPr="00C65D11">
              <w:rPr>
                <w:rFonts w:eastAsia="MS Mincho"/>
              </w:rPr>
              <w:t>View</w:t>
            </w:r>
          </w:p>
        </w:tc>
      </w:tr>
      <w:tr w:rsidR="002D6CC4" w:rsidRPr="00C65D11" w14:paraId="2850BCAA" w14:textId="77777777" w:rsidTr="003F0DAD">
        <w:tc>
          <w:tcPr>
            <w:tcW w:w="2069" w:type="dxa"/>
            <w:tcBorders>
              <w:top w:val="single" w:sz="4" w:space="0" w:color="auto"/>
              <w:left w:val="single" w:sz="4" w:space="0" w:color="auto"/>
              <w:bottom w:val="single" w:sz="4" w:space="0" w:color="auto"/>
              <w:right w:val="single" w:sz="4" w:space="0" w:color="auto"/>
            </w:tcBorders>
          </w:tcPr>
          <w:p w14:paraId="78B638D2" w14:textId="77777777" w:rsidR="002D6CC4" w:rsidRPr="00C65D11" w:rsidRDefault="00FF28E6" w:rsidP="0075221D">
            <w:pPr>
              <w:wordWrap/>
              <w:spacing w:afterLines="50"/>
              <w:textAlignment w:val="baseline"/>
              <w:rPr>
                <w:rFonts w:eastAsia="맑은 고딕"/>
                <w:lang w:eastAsia="ko-KR"/>
              </w:rPr>
            </w:pPr>
            <w:r>
              <w:rPr>
                <w:rFonts w:eastAsia="맑은 고딕"/>
                <w:lang w:eastAsia="ko-KR"/>
              </w:rPr>
              <w:t>AT&amp;T</w:t>
            </w:r>
          </w:p>
        </w:tc>
        <w:tc>
          <w:tcPr>
            <w:tcW w:w="6947" w:type="dxa"/>
            <w:tcBorders>
              <w:top w:val="single" w:sz="4" w:space="0" w:color="auto"/>
              <w:left w:val="single" w:sz="4" w:space="0" w:color="auto"/>
              <w:bottom w:val="single" w:sz="4" w:space="0" w:color="auto"/>
              <w:right w:val="single" w:sz="4" w:space="0" w:color="auto"/>
            </w:tcBorders>
          </w:tcPr>
          <w:p w14:paraId="01AEC1E2" w14:textId="77777777" w:rsidR="002D6CC4" w:rsidRPr="00C65D11" w:rsidRDefault="00FF28E6">
            <w:pPr>
              <w:wordWrap/>
              <w:spacing w:afterLines="50"/>
              <w:textAlignment w:val="baseline"/>
              <w:rPr>
                <w:rFonts w:eastAsia="맑은 고딕"/>
                <w:lang w:eastAsia="ko-KR"/>
              </w:rPr>
            </w:pPr>
            <w:r>
              <w:rPr>
                <w:rFonts w:eastAsia="맑은 고딕"/>
                <w:lang w:eastAsia="ko-KR"/>
              </w:rPr>
              <w:t>Support</w:t>
            </w:r>
          </w:p>
        </w:tc>
      </w:tr>
      <w:tr w:rsidR="002D6CC4" w:rsidRPr="00C65D11" w14:paraId="6B9DA2E8" w14:textId="77777777" w:rsidTr="003F0DAD">
        <w:tc>
          <w:tcPr>
            <w:tcW w:w="2069" w:type="dxa"/>
            <w:tcBorders>
              <w:top w:val="single" w:sz="4" w:space="0" w:color="auto"/>
              <w:left w:val="single" w:sz="4" w:space="0" w:color="auto"/>
              <w:bottom w:val="single" w:sz="4" w:space="0" w:color="auto"/>
              <w:right w:val="single" w:sz="4" w:space="0" w:color="auto"/>
            </w:tcBorders>
          </w:tcPr>
          <w:p w14:paraId="3C629D21" w14:textId="77777777" w:rsidR="002D6CC4" w:rsidRPr="00C65D11" w:rsidRDefault="004904FC" w:rsidP="0075221D">
            <w:pPr>
              <w:wordWrap/>
              <w:spacing w:afterLines="50"/>
              <w:textAlignment w:val="baseline"/>
              <w:rPr>
                <w:rFonts w:eastAsia="맑은 고딕"/>
                <w:lang w:eastAsia="ko-KR"/>
              </w:rPr>
            </w:pPr>
            <w:r>
              <w:rPr>
                <w:rFonts w:eastAsia="맑은 고딕"/>
                <w:lang w:eastAsia="ko-KR"/>
              </w:rPr>
              <w:t>Ericsson</w:t>
            </w:r>
          </w:p>
        </w:tc>
        <w:tc>
          <w:tcPr>
            <w:tcW w:w="6947" w:type="dxa"/>
            <w:tcBorders>
              <w:top w:val="single" w:sz="4" w:space="0" w:color="auto"/>
              <w:left w:val="single" w:sz="4" w:space="0" w:color="auto"/>
              <w:bottom w:val="single" w:sz="4" w:space="0" w:color="auto"/>
              <w:right w:val="single" w:sz="4" w:space="0" w:color="auto"/>
            </w:tcBorders>
          </w:tcPr>
          <w:p w14:paraId="2E32BD87" w14:textId="77777777" w:rsidR="002D6CC4" w:rsidRPr="00C65D11" w:rsidRDefault="004904FC">
            <w:pPr>
              <w:wordWrap/>
              <w:spacing w:afterLines="50"/>
              <w:textAlignment w:val="baseline"/>
              <w:rPr>
                <w:rFonts w:eastAsia="맑은 고딕"/>
                <w:lang w:eastAsia="ko-KR"/>
              </w:rPr>
            </w:pPr>
            <w:r w:rsidRPr="004904FC">
              <w:rPr>
                <w:rFonts w:eastAsia="맑은 고딕"/>
                <w:lang w:eastAsia="ko-KR"/>
              </w:rPr>
              <w:t>Support</w:t>
            </w:r>
          </w:p>
        </w:tc>
      </w:tr>
      <w:tr w:rsidR="00E962F0" w:rsidRPr="00C65D11" w14:paraId="229577C3" w14:textId="77777777" w:rsidTr="003F0DAD">
        <w:tc>
          <w:tcPr>
            <w:tcW w:w="2069" w:type="dxa"/>
            <w:tcBorders>
              <w:top w:val="single" w:sz="4" w:space="0" w:color="auto"/>
              <w:left w:val="single" w:sz="4" w:space="0" w:color="auto"/>
              <w:bottom w:val="single" w:sz="4" w:space="0" w:color="auto"/>
              <w:right w:val="single" w:sz="4" w:space="0" w:color="auto"/>
            </w:tcBorders>
          </w:tcPr>
          <w:p w14:paraId="197F8755"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47" w:type="dxa"/>
            <w:tcBorders>
              <w:top w:val="single" w:sz="4" w:space="0" w:color="auto"/>
              <w:left w:val="single" w:sz="4" w:space="0" w:color="auto"/>
              <w:bottom w:val="single" w:sz="4" w:space="0" w:color="auto"/>
              <w:right w:val="single" w:sz="4" w:space="0" w:color="auto"/>
            </w:tcBorders>
          </w:tcPr>
          <w:p w14:paraId="4C7794D4" w14:textId="77777777" w:rsidR="00E962F0" w:rsidRPr="00C65D11" w:rsidRDefault="00E962F0">
            <w:pPr>
              <w:wordWrap/>
              <w:spacing w:afterLines="50"/>
              <w:textAlignment w:val="baseline"/>
              <w:rPr>
                <w:rFonts w:eastAsia="맑은 고딕"/>
                <w:lang w:eastAsia="ko-KR"/>
              </w:rPr>
            </w:pPr>
            <w:r>
              <w:rPr>
                <w:rFonts w:eastAsia="맑은 고딕" w:hint="eastAsia"/>
                <w:lang w:eastAsia="ko-KR"/>
              </w:rPr>
              <w:t>Support</w:t>
            </w:r>
          </w:p>
        </w:tc>
      </w:tr>
      <w:tr w:rsidR="00E962F0" w:rsidRPr="00C65D11" w14:paraId="0EFFAA74" w14:textId="77777777" w:rsidTr="003F0DAD">
        <w:tc>
          <w:tcPr>
            <w:tcW w:w="2069" w:type="dxa"/>
            <w:tcBorders>
              <w:top w:val="single" w:sz="4" w:space="0" w:color="auto"/>
              <w:left w:val="single" w:sz="4" w:space="0" w:color="auto"/>
              <w:bottom w:val="single" w:sz="4" w:space="0" w:color="auto"/>
              <w:right w:val="single" w:sz="4" w:space="0" w:color="auto"/>
            </w:tcBorders>
          </w:tcPr>
          <w:p w14:paraId="5B203926" w14:textId="77777777" w:rsidR="00E962F0" w:rsidRPr="00C65D11" w:rsidRDefault="00CA0E2B" w:rsidP="0075221D">
            <w:pPr>
              <w:wordWrap/>
              <w:spacing w:afterLines="50"/>
              <w:textAlignment w:val="baseline"/>
              <w:rPr>
                <w:rFonts w:eastAsia="맑은 고딕"/>
                <w:lang w:eastAsia="ko-KR"/>
              </w:rPr>
            </w:pPr>
            <w:r>
              <w:rPr>
                <w:rFonts w:eastAsia="맑은 고딕" w:hint="eastAsia"/>
                <w:lang w:eastAsia="ko-KR"/>
              </w:rPr>
              <w:t>LGE</w:t>
            </w:r>
          </w:p>
        </w:tc>
        <w:tc>
          <w:tcPr>
            <w:tcW w:w="6947" w:type="dxa"/>
            <w:tcBorders>
              <w:top w:val="single" w:sz="4" w:space="0" w:color="auto"/>
              <w:left w:val="single" w:sz="4" w:space="0" w:color="auto"/>
              <w:bottom w:val="single" w:sz="4" w:space="0" w:color="auto"/>
              <w:right w:val="single" w:sz="4" w:space="0" w:color="auto"/>
            </w:tcBorders>
          </w:tcPr>
          <w:p w14:paraId="7E3D4151" w14:textId="77777777" w:rsidR="00E962F0" w:rsidRPr="000A52C9" w:rsidRDefault="00CA0E2B" w:rsidP="0075221D">
            <w:pPr>
              <w:wordWrap/>
              <w:adjustRightInd/>
              <w:spacing w:afterLines="50" w:line="259" w:lineRule="auto"/>
              <w:textAlignment w:val="baseline"/>
              <w:rPr>
                <w:rFonts w:eastAsiaTheme="minorEastAsia"/>
                <w:lang w:eastAsia="ko-KR"/>
              </w:rPr>
            </w:pPr>
            <w:r>
              <w:rPr>
                <w:rFonts w:eastAsiaTheme="minorEastAsia" w:hint="eastAsia"/>
                <w:lang w:eastAsia="ko-KR"/>
              </w:rPr>
              <w:t>Support</w:t>
            </w:r>
          </w:p>
        </w:tc>
      </w:tr>
      <w:tr w:rsidR="0075221D" w:rsidRPr="00C65D11" w14:paraId="5E66749E" w14:textId="77777777" w:rsidTr="003F0DAD">
        <w:tc>
          <w:tcPr>
            <w:tcW w:w="2069" w:type="dxa"/>
            <w:tcBorders>
              <w:top w:val="single" w:sz="4" w:space="0" w:color="auto"/>
              <w:left w:val="single" w:sz="4" w:space="0" w:color="auto"/>
              <w:bottom w:val="single" w:sz="4" w:space="0" w:color="auto"/>
              <w:right w:val="single" w:sz="4" w:space="0" w:color="auto"/>
            </w:tcBorders>
          </w:tcPr>
          <w:p w14:paraId="013AD885"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7" w:type="dxa"/>
            <w:tcBorders>
              <w:top w:val="single" w:sz="4" w:space="0" w:color="auto"/>
              <w:left w:val="single" w:sz="4" w:space="0" w:color="auto"/>
              <w:bottom w:val="single" w:sz="4" w:space="0" w:color="auto"/>
              <w:right w:val="single" w:sz="4" w:space="0" w:color="auto"/>
            </w:tcBorders>
          </w:tcPr>
          <w:p w14:paraId="49911885" w14:textId="77777777" w:rsidR="0075221D" w:rsidRDefault="0075221D" w:rsidP="0075221D">
            <w:pPr>
              <w:wordWrap/>
              <w:spacing w:afterLines="50"/>
              <w:textAlignment w:val="baseline"/>
            </w:pPr>
            <w:r>
              <w:rPr>
                <w:rFonts w:hint="eastAsia"/>
              </w:rPr>
              <w:t>Support</w:t>
            </w:r>
          </w:p>
        </w:tc>
      </w:tr>
      <w:tr w:rsidR="002375C1" w:rsidRPr="00C65D11" w14:paraId="2F72066E" w14:textId="77777777" w:rsidTr="003F0DAD">
        <w:tc>
          <w:tcPr>
            <w:tcW w:w="2069" w:type="dxa"/>
            <w:tcBorders>
              <w:top w:val="single" w:sz="4" w:space="0" w:color="auto"/>
              <w:left w:val="single" w:sz="4" w:space="0" w:color="auto"/>
              <w:bottom w:val="single" w:sz="4" w:space="0" w:color="auto"/>
              <w:right w:val="single" w:sz="4" w:space="0" w:color="auto"/>
            </w:tcBorders>
          </w:tcPr>
          <w:p w14:paraId="1B94AF96" w14:textId="77777777" w:rsidR="002375C1" w:rsidRDefault="002375C1" w:rsidP="0075221D">
            <w:pPr>
              <w:wordWrap/>
              <w:spacing w:afterLines="50"/>
              <w:textAlignment w:val="baseline"/>
              <w:rPr>
                <w:rFonts w:eastAsia="맑은 고딕"/>
              </w:rPr>
            </w:pPr>
            <w:r>
              <w:rPr>
                <w:rFonts w:eastAsia="맑은 고딕"/>
              </w:rPr>
              <w:t>Huawei</w:t>
            </w:r>
          </w:p>
        </w:tc>
        <w:tc>
          <w:tcPr>
            <w:tcW w:w="6947" w:type="dxa"/>
            <w:tcBorders>
              <w:top w:val="single" w:sz="4" w:space="0" w:color="auto"/>
              <w:left w:val="single" w:sz="4" w:space="0" w:color="auto"/>
              <w:bottom w:val="single" w:sz="4" w:space="0" w:color="auto"/>
              <w:right w:val="single" w:sz="4" w:space="0" w:color="auto"/>
            </w:tcBorders>
          </w:tcPr>
          <w:p w14:paraId="3220CD55" w14:textId="77777777" w:rsidR="002375C1" w:rsidRDefault="002375C1" w:rsidP="0075221D">
            <w:pPr>
              <w:wordWrap/>
              <w:spacing w:afterLines="50"/>
              <w:textAlignment w:val="baseline"/>
            </w:pPr>
            <w:r>
              <w:t>Support</w:t>
            </w:r>
          </w:p>
        </w:tc>
      </w:tr>
      <w:tr w:rsidR="003F0DAD" w:rsidRPr="00C65D11" w14:paraId="67E62E75" w14:textId="77777777" w:rsidTr="003F0DAD">
        <w:tc>
          <w:tcPr>
            <w:tcW w:w="2069" w:type="dxa"/>
            <w:tcBorders>
              <w:top w:val="single" w:sz="4" w:space="0" w:color="auto"/>
              <w:left w:val="single" w:sz="4" w:space="0" w:color="auto"/>
              <w:bottom w:val="single" w:sz="4" w:space="0" w:color="auto"/>
              <w:right w:val="single" w:sz="4" w:space="0" w:color="auto"/>
            </w:tcBorders>
          </w:tcPr>
          <w:p w14:paraId="42EAFE9D" w14:textId="54BE5735" w:rsidR="003F0DAD" w:rsidRDefault="003F0DAD" w:rsidP="003F0DAD">
            <w:pPr>
              <w:wordWrap/>
              <w:spacing w:afterLines="50"/>
              <w:textAlignment w:val="baseline"/>
              <w:rPr>
                <w:rFonts w:eastAsia="맑은 고딕"/>
              </w:rPr>
            </w:pPr>
            <w:r>
              <w:rPr>
                <w:rFonts w:eastAsiaTheme="minorEastAsia" w:hint="eastAsia"/>
              </w:rPr>
              <w:t>DOCOMO</w:t>
            </w:r>
          </w:p>
        </w:tc>
        <w:tc>
          <w:tcPr>
            <w:tcW w:w="6947" w:type="dxa"/>
            <w:tcBorders>
              <w:top w:val="single" w:sz="4" w:space="0" w:color="auto"/>
              <w:left w:val="single" w:sz="4" w:space="0" w:color="auto"/>
              <w:bottom w:val="single" w:sz="4" w:space="0" w:color="auto"/>
              <w:right w:val="single" w:sz="4" w:space="0" w:color="auto"/>
            </w:tcBorders>
          </w:tcPr>
          <w:p w14:paraId="4C36A85F" w14:textId="2524803F" w:rsidR="003F0DAD" w:rsidRDefault="003F0DAD" w:rsidP="003F0DAD">
            <w:pPr>
              <w:wordWrap/>
              <w:spacing w:afterLines="50"/>
              <w:textAlignment w:val="baseline"/>
            </w:pPr>
            <w:r>
              <w:rPr>
                <w:rFonts w:eastAsiaTheme="minorEastAsia" w:hint="eastAsia"/>
              </w:rPr>
              <w:t>Support</w:t>
            </w:r>
          </w:p>
        </w:tc>
      </w:tr>
    </w:tbl>
    <w:p w14:paraId="446D678D" w14:textId="7ABDAE38" w:rsidR="00EE45EC" w:rsidRDefault="00EE45EC" w:rsidP="00EE45EC">
      <w:pPr>
        <w:widowControl/>
        <w:wordWrap/>
        <w:autoSpaceDE/>
        <w:autoSpaceDN/>
        <w:jc w:val="left"/>
        <w:rPr>
          <w:rFonts w:ascii="Times New Roman" w:hAnsi="Times New Roman" w:cs="Times New Roman"/>
          <w:b/>
          <w:bCs/>
          <w:kern w:val="0"/>
          <w:szCs w:val="20"/>
          <w:lang w:val="en-GB" w:eastAsia="en-US"/>
        </w:rPr>
      </w:pPr>
    </w:p>
    <w:p w14:paraId="556B4956" w14:textId="77777777" w:rsidR="00BC374D" w:rsidRPr="007F1D36" w:rsidRDefault="00BC374D" w:rsidP="00BC374D">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2A878DC8" w14:textId="6CD65694" w:rsidR="00BC374D" w:rsidRPr="006E2648" w:rsidRDefault="00BC374D" w:rsidP="00BC374D">
      <w:pPr>
        <w:widowControl/>
        <w:wordWrap/>
        <w:autoSpaceDE/>
        <w:autoSpaceDN/>
        <w:jc w:val="left"/>
        <w:rPr>
          <w:rFonts w:ascii="Times New Roman" w:hAnsi="Times New Roman" w:cs="Times New Roman"/>
          <w:b/>
          <w:bCs/>
          <w:i/>
          <w:kern w:val="0"/>
          <w:szCs w:val="20"/>
          <w:lang w:val="en-GB" w:eastAsia="en-US"/>
        </w:rPr>
      </w:pPr>
      <w:r w:rsidRPr="006E2648">
        <w:rPr>
          <w:rFonts w:ascii="Times New Roman" w:hAnsi="Times New Roman" w:cs="Times New Roman"/>
          <w:b/>
          <w:bCs/>
          <w:i/>
          <w:kern w:val="0"/>
          <w:szCs w:val="20"/>
          <w:lang w:val="en-GB" w:eastAsia="en-US"/>
        </w:rPr>
        <w:t xml:space="preserve">MMSE IRC </w:t>
      </w:r>
      <w:r>
        <w:rPr>
          <w:rFonts w:ascii="Times New Roman" w:hAnsi="Times New Roman" w:cs="Times New Roman"/>
          <w:b/>
          <w:bCs/>
          <w:i/>
          <w:kern w:val="0"/>
          <w:szCs w:val="20"/>
          <w:lang w:val="en-GB" w:eastAsia="en-US"/>
        </w:rPr>
        <w:t xml:space="preserve">is a baseline, and advanced receiver is not precluded. </w:t>
      </w:r>
      <w:r w:rsidRPr="006E2648">
        <w:rPr>
          <w:rFonts w:ascii="Times New Roman" w:hAnsi="Times New Roman" w:cs="Times New Roman"/>
          <w:b/>
          <w:bCs/>
          <w:i/>
          <w:kern w:val="0"/>
          <w:szCs w:val="20"/>
          <w:lang w:val="en-GB" w:eastAsia="en-US"/>
        </w:rPr>
        <w:t>Practical Channel Estimation</w:t>
      </w:r>
      <w:r>
        <w:rPr>
          <w:rFonts w:ascii="Times New Roman" w:hAnsi="Times New Roman" w:cs="Times New Roman"/>
          <w:b/>
          <w:bCs/>
          <w:i/>
          <w:kern w:val="0"/>
          <w:szCs w:val="20"/>
          <w:lang w:val="en-GB" w:eastAsia="en-US"/>
        </w:rPr>
        <w:t xml:space="preserve"> and feedback model are used. </w:t>
      </w:r>
      <w:r w:rsidRPr="006E2648">
        <w:rPr>
          <w:rFonts w:ascii="Times New Roman" w:hAnsi="Times New Roman" w:cs="Times New Roman"/>
          <w:b/>
          <w:bCs/>
          <w:i/>
          <w:kern w:val="0"/>
          <w:szCs w:val="20"/>
          <w:lang w:val="en-GB" w:eastAsia="en-US"/>
        </w:rPr>
        <w:t xml:space="preserve">  </w:t>
      </w:r>
    </w:p>
    <w:p w14:paraId="45C826DC" w14:textId="77777777" w:rsidR="00BC374D" w:rsidRDefault="00BC374D" w:rsidP="00EE45EC">
      <w:pPr>
        <w:widowControl/>
        <w:wordWrap/>
        <w:autoSpaceDE/>
        <w:autoSpaceDN/>
        <w:jc w:val="left"/>
        <w:rPr>
          <w:rFonts w:ascii="Times New Roman" w:hAnsi="Times New Roman" w:cs="Times New Roman"/>
          <w:b/>
          <w:bCs/>
          <w:kern w:val="0"/>
          <w:szCs w:val="20"/>
          <w:lang w:val="en-GB" w:eastAsia="en-US"/>
        </w:rPr>
      </w:pPr>
    </w:p>
    <w:p w14:paraId="342A71E7" w14:textId="77777777" w:rsidR="00232A71" w:rsidRDefault="00232A71" w:rsidP="00232A71">
      <w:pPr>
        <w:pStyle w:val="Heading2"/>
        <w:numPr>
          <w:ilvl w:val="0"/>
          <w:numId w:val="0"/>
        </w:numPr>
        <w:rPr>
          <w:lang w:val="en-GB"/>
        </w:rPr>
      </w:pPr>
      <w:r>
        <w:rPr>
          <w:lang w:val="en-GB"/>
        </w:rPr>
        <w:t>Issue 3-6. Coordinated Cluster Size</w:t>
      </w:r>
    </w:p>
    <w:p w14:paraId="5B60710D" w14:textId="77777777" w:rsidR="008F13A5" w:rsidRDefault="008F13A5"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Multiple coordinated cluster sizes are proposed. For InH scenario, two contributions proposed that all TRPs are included in a cluster while one proposed 2 or 4. </w:t>
      </w:r>
    </w:p>
    <w:p w14:paraId="1DDDDA2A" w14:textId="77777777" w:rsidR="008F13A5" w:rsidRDefault="008F13A5">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For macro site, two contributions proposed upto 3 site for a clus</w:t>
      </w:r>
      <w:r w:rsidR="00BA5542">
        <w:rPr>
          <w:rFonts w:ascii="Times New Roman" w:hAnsi="Times New Roman" w:cs="Times New Roman"/>
          <w:kern w:val="0"/>
          <w:sz w:val="22"/>
          <w:lang w:val="en-GB"/>
        </w:rPr>
        <w:t>ter.</w:t>
      </w:r>
      <w:r>
        <w:rPr>
          <w:rFonts w:ascii="Times New Roman" w:hAnsi="Times New Roman" w:cs="Times New Roman"/>
          <w:kern w:val="0"/>
          <w:sz w:val="22"/>
          <w:lang w:val="en-GB"/>
        </w:rPr>
        <w:t xml:space="preserve"> Also, 3 contributions are proposed considering at most two TRPs for cooperation based on RSRP/RSRQ.</w:t>
      </w:r>
    </w:p>
    <w:p w14:paraId="630739F3" w14:textId="77777777" w:rsidR="00232A71" w:rsidRDefault="008F13A5">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 </w:t>
      </w:r>
    </w:p>
    <w:p w14:paraId="2746FE10" w14:textId="77777777" w:rsidR="00232A71" w:rsidRPr="006E2648" w:rsidRDefault="00232A71" w:rsidP="00232A71">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7F3ECA">
        <w:rPr>
          <w:rFonts w:ascii="Times New Roman" w:hAnsi="Times New Roman" w:cs="Times New Roman"/>
          <w:b/>
          <w:bCs/>
          <w:i/>
          <w:kern w:val="0"/>
          <w:szCs w:val="20"/>
          <w:lang w:val="en-GB" w:eastAsia="en-US"/>
        </w:rPr>
        <w:t>8</w:t>
      </w:r>
      <w:r w:rsidRPr="006E2648">
        <w:rPr>
          <w:rFonts w:ascii="Times New Roman" w:hAnsi="Times New Roman" w:cs="Times New Roman"/>
          <w:b/>
          <w:bCs/>
          <w:i/>
          <w:kern w:val="0"/>
          <w:szCs w:val="20"/>
          <w:lang w:val="en-GB" w:eastAsia="en-US"/>
        </w:rPr>
        <w:t xml:space="preserve">: </w:t>
      </w:r>
      <w:r w:rsidR="008F13A5">
        <w:rPr>
          <w:rFonts w:ascii="Times New Roman" w:hAnsi="Times New Roman" w:cs="Times New Roman"/>
          <w:b/>
          <w:bCs/>
          <w:i/>
          <w:kern w:val="0"/>
          <w:szCs w:val="20"/>
          <w:lang w:val="en-GB" w:eastAsia="en-US"/>
        </w:rPr>
        <w:t>For InH, coordinated cluster size is [all TRP, upto 4], and for Macro scenario, cluster is up to [3]</w:t>
      </w:r>
      <w:r w:rsidR="00BA5542">
        <w:rPr>
          <w:rFonts w:ascii="Times New Roman" w:hAnsi="Times New Roman" w:cs="Times New Roman"/>
          <w:b/>
          <w:bCs/>
          <w:i/>
          <w:kern w:val="0"/>
          <w:szCs w:val="20"/>
          <w:lang w:val="en-GB" w:eastAsia="en-US"/>
        </w:rPr>
        <w:t xml:space="preserve"> </w:t>
      </w:r>
      <w:r w:rsidR="008F13A5">
        <w:rPr>
          <w:rFonts w:ascii="Times New Roman" w:hAnsi="Times New Roman" w:cs="Times New Roman"/>
          <w:b/>
          <w:bCs/>
          <w:i/>
          <w:kern w:val="0"/>
          <w:szCs w:val="20"/>
          <w:lang w:val="en-GB" w:eastAsia="en-US"/>
        </w:rPr>
        <w:t>site</w:t>
      </w:r>
      <w:r w:rsidR="00BA5542">
        <w:rPr>
          <w:rFonts w:ascii="Times New Roman" w:hAnsi="Times New Roman" w:cs="Times New Roman"/>
          <w:b/>
          <w:bCs/>
          <w:i/>
          <w:kern w:val="0"/>
          <w:szCs w:val="20"/>
          <w:lang w:val="en-GB" w:eastAsia="en-US"/>
        </w:rPr>
        <w:t>s</w:t>
      </w:r>
      <w:r w:rsidR="008F13A5">
        <w:rPr>
          <w:rFonts w:ascii="Times New Roman" w:hAnsi="Times New Roman" w:cs="Times New Roman"/>
          <w:b/>
          <w:bCs/>
          <w:i/>
          <w:kern w:val="0"/>
          <w:szCs w:val="20"/>
          <w:lang w:val="en-GB" w:eastAsia="en-US"/>
        </w:rPr>
        <w:t>. The maximum number of cooperated TRP</w:t>
      </w:r>
      <w:r w:rsidR="00BA5542">
        <w:rPr>
          <w:rFonts w:ascii="Times New Roman" w:hAnsi="Times New Roman" w:cs="Times New Roman"/>
          <w:b/>
          <w:bCs/>
          <w:i/>
          <w:kern w:val="0"/>
          <w:szCs w:val="20"/>
          <w:lang w:val="en-GB" w:eastAsia="en-US"/>
        </w:rPr>
        <w:t xml:space="preserve"> at an instance</w:t>
      </w:r>
      <w:r w:rsidR="008F13A5">
        <w:rPr>
          <w:rFonts w:ascii="Times New Roman" w:hAnsi="Times New Roman" w:cs="Times New Roman"/>
          <w:b/>
          <w:bCs/>
          <w:i/>
          <w:kern w:val="0"/>
          <w:szCs w:val="20"/>
          <w:lang w:val="en-GB" w:eastAsia="en-US"/>
        </w:rPr>
        <w:t xml:space="preserve"> is [2] based on RSRP/[RSRQ]. </w:t>
      </w:r>
      <w:r>
        <w:rPr>
          <w:rFonts w:ascii="Times New Roman" w:hAnsi="Times New Roman" w:cs="Times New Roman"/>
          <w:b/>
          <w:bCs/>
          <w:i/>
          <w:kern w:val="0"/>
          <w:szCs w:val="20"/>
          <w:lang w:val="en-GB" w:eastAsia="en-US"/>
        </w:rPr>
        <w:t xml:space="preserve"> </w:t>
      </w:r>
      <w:r w:rsidRPr="006E2648">
        <w:rPr>
          <w:rFonts w:ascii="Times New Roman" w:hAnsi="Times New Roman" w:cs="Times New Roman"/>
          <w:b/>
          <w:bCs/>
          <w:i/>
          <w:kern w:val="0"/>
          <w:szCs w:val="20"/>
          <w:lang w:val="en-GB" w:eastAsia="en-US"/>
        </w:rPr>
        <w:t xml:space="preserve">  </w:t>
      </w:r>
    </w:p>
    <w:tbl>
      <w:tblPr>
        <w:tblStyle w:val="TableGrid3"/>
        <w:tblW w:w="0" w:type="auto"/>
        <w:tblLook w:val="04A0" w:firstRow="1" w:lastRow="0" w:firstColumn="1" w:lastColumn="0" w:noHBand="0" w:noVBand="1"/>
      </w:tblPr>
      <w:tblGrid>
        <w:gridCol w:w="2066"/>
        <w:gridCol w:w="6950"/>
      </w:tblGrid>
      <w:tr w:rsidR="007F3ECA" w:rsidRPr="00C65D11" w14:paraId="22963692" w14:textId="77777777" w:rsidTr="00E962F0">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698D7D08" w14:textId="77777777" w:rsidR="007F3ECA" w:rsidRPr="00C65D11" w:rsidRDefault="007F3ECA"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74029836" w14:textId="77777777" w:rsidR="007F3ECA" w:rsidRPr="00C65D11" w:rsidRDefault="007F3ECA" w:rsidP="0075221D">
            <w:pPr>
              <w:wordWrap/>
              <w:spacing w:afterLines="50"/>
              <w:textAlignment w:val="baseline"/>
              <w:rPr>
                <w:rFonts w:eastAsia="MS Mincho"/>
              </w:rPr>
            </w:pPr>
            <w:r w:rsidRPr="00C65D11">
              <w:rPr>
                <w:rFonts w:eastAsia="MS Mincho"/>
              </w:rPr>
              <w:t>View</w:t>
            </w:r>
          </w:p>
        </w:tc>
      </w:tr>
      <w:tr w:rsidR="007F3ECA" w:rsidRPr="00C65D11" w14:paraId="7CD00FCF" w14:textId="77777777" w:rsidTr="00331AD2">
        <w:tc>
          <w:tcPr>
            <w:tcW w:w="2103" w:type="dxa"/>
            <w:tcBorders>
              <w:top w:val="single" w:sz="4" w:space="0" w:color="auto"/>
              <w:left w:val="single" w:sz="4" w:space="0" w:color="auto"/>
              <w:bottom w:val="single" w:sz="4" w:space="0" w:color="auto"/>
              <w:right w:val="single" w:sz="4" w:space="0" w:color="auto"/>
            </w:tcBorders>
          </w:tcPr>
          <w:p w14:paraId="77B848B1" w14:textId="77777777" w:rsidR="007F3ECA" w:rsidRPr="00C65D11" w:rsidRDefault="004904FC" w:rsidP="0075221D">
            <w:pPr>
              <w:wordWrap/>
              <w:spacing w:afterLines="50"/>
              <w:textAlignment w:val="baseline"/>
              <w:rPr>
                <w:rFonts w:eastAsia="맑은 고딕"/>
                <w:lang w:eastAsia="ko-KR"/>
              </w:rPr>
            </w:pPr>
            <w:r>
              <w:rPr>
                <w:rFonts w:eastAsia="맑은 고딕"/>
                <w:lang w:eastAsia="ko-KR"/>
              </w:rPr>
              <w:t>Ericsson</w:t>
            </w:r>
          </w:p>
        </w:tc>
        <w:tc>
          <w:tcPr>
            <w:tcW w:w="7139" w:type="dxa"/>
            <w:tcBorders>
              <w:top w:val="single" w:sz="4" w:space="0" w:color="auto"/>
              <w:left w:val="single" w:sz="4" w:space="0" w:color="auto"/>
              <w:bottom w:val="single" w:sz="4" w:space="0" w:color="auto"/>
              <w:right w:val="single" w:sz="4" w:space="0" w:color="auto"/>
            </w:tcBorders>
          </w:tcPr>
          <w:p w14:paraId="73C99D57" w14:textId="77777777" w:rsidR="004904FC" w:rsidRPr="004904FC" w:rsidRDefault="004904FC" w:rsidP="0075221D">
            <w:pPr>
              <w:wordWrap/>
              <w:spacing w:afterLines="50"/>
              <w:textAlignment w:val="baseline"/>
              <w:rPr>
                <w:rFonts w:eastAsia="맑은 고딕"/>
                <w:lang w:eastAsia="ko-KR"/>
              </w:rPr>
            </w:pPr>
            <w:r w:rsidRPr="004904FC">
              <w:rPr>
                <w:rFonts w:eastAsia="맑은 고딕"/>
                <w:lang w:eastAsia="ko-KR"/>
              </w:rPr>
              <w:t>For InH, we evaluated cluster sizes of 2 and 4 in R1-1811827 and we saw gains for cluster size of 4.  So</w:t>
            </w:r>
            <w:r>
              <w:rPr>
                <w:rFonts w:eastAsia="맑은 고딕"/>
                <w:lang w:eastAsia="ko-KR"/>
              </w:rPr>
              <w:t>,</w:t>
            </w:r>
            <w:r w:rsidRPr="004904FC">
              <w:rPr>
                <w:rFonts w:eastAsia="맑은 고딕"/>
                <w:lang w:eastAsia="ko-KR"/>
              </w:rPr>
              <w:t xml:space="preserve"> we suggest a cluster size of 4 as a starting point.</w:t>
            </w:r>
          </w:p>
          <w:p w14:paraId="18A61A4E" w14:textId="77777777" w:rsidR="004904FC" w:rsidRPr="004904FC" w:rsidRDefault="004904FC">
            <w:pPr>
              <w:wordWrap/>
              <w:spacing w:afterLines="50"/>
              <w:textAlignment w:val="baseline"/>
              <w:rPr>
                <w:rFonts w:eastAsia="맑은 고딕"/>
                <w:lang w:eastAsia="ko-KR"/>
              </w:rPr>
            </w:pPr>
            <w:r w:rsidRPr="004904FC">
              <w:rPr>
                <w:rFonts w:eastAsia="맑은 고딕"/>
                <w:lang w:eastAsia="ko-KR"/>
              </w:rPr>
              <w:t>For Macro, we are fine with considering cluster sizes of up to 3 cells within a site.</w:t>
            </w:r>
          </w:p>
          <w:p w14:paraId="374BD404" w14:textId="77777777" w:rsidR="007F3ECA" w:rsidRDefault="004904FC">
            <w:pPr>
              <w:wordWrap/>
              <w:spacing w:afterLines="50"/>
              <w:textAlignment w:val="baseline"/>
              <w:rPr>
                <w:rFonts w:eastAsia="맑은 고딕"/>
                <w:lang w:eastAsia="ko-KR"/>
              </w:rPr>
            </w:pPr>
            <w:r w:rsidRPr="004904FC">
              <w:rPr>
                <w:rFonts w:eastAsia="맑은 고딕"/>
                <w:lang w:eastAsia="ko-KR"/>
              </w:rPr>
              <w:t xml:space="preserve">We do not think that clustering should </w:t>
            </w:r>
            <w:r>
              <w:rPr>
                <w:rFonts w:eastAsia="맑은 고딕"/>
                <w:lang w:eastAsia="ko-KR"/>
              </w:rPr>
              <w:t>only</w:t>
            </w:r>
            <w:r w:rsidRPr="004904FC">
              <w:rPr>
                <w:rFonts w:eastAsia="맑은 고딕"/>
                <w:lang w:eastAsia="ko-KR"/>
              </w:rPr>
              <w:t xml:space="preserve"> be based on RSRP/RSRQ which means that clustering is UE specific.  </w:t>
            </w:r>
            <w:r>
              <w:rPr>
                <w:rFonts w:eastAsia="맑은 고딕"/>
                <w:lang w:eastAsia="ko-KR"/>
              </w:rPr>
              <w:t>Static</w:t>
            </w:r>
            <w:r w:rsidRPr="004904FC">
              <w:rPr>
                <w:rFonts w:eastAsia="맑은 고딕"/>
                <w:lang w:eastAsia="ko-KR"/>
              </w:rPr>
              <w:t xml:space="preserve"> clustering </w:t>
            </w:r>
            <w:r>
              <w:rPr>
                <w:rFonts w:eastAsia="맑은 고딕"/>
                <w:lang w:eastAsia="ko-KR"/>
              </w:rPr>
              <w:t>can be also considered for evaluations in addition to</w:t>
            </w:r>
            <w:r w:rsidRPr="004904FC">
              <w:rPr>
                <w:rFonts w:eastAsia="맑은 고딕"/>
                <w:lang w:eastAsia="ko-KR"/>
              </w:rPr>
              <w:t xml:space="preserve"> UE specific clustering based on RSRP/RSRQ</w:t>
            </w:r>
            <w:r>
              <w:rPr>
                <w:rFonts w:eastAsia="맑은 고딕"/>
                <w:lang w:eastAsia="ko-KR"/>
              </w:rPr>
              <w:t>.</w:t>
            </w:r>
          </w:p>
          <w:p w14:paraId="73116156" w14:textId="77777777" w:rsidR="00544AA9" w:rsidRPr="00C65D11" w:rsidRDefault="00544AA9">
            <w:pPr>
              <w:wordWrap/>
              <w:spacing w:afterLines="50"/>
              <w:textAlignment w:val="baseline"/>
              <w:rPr>
                <w:rFonts w:eastAsia="맑은 고딕"/>
                <w:lang w:eastAsia="ko-KR"/>
              </w:rPr>
            </w:pPr>
            <w:r w:rsidRPr="00544AA9">
              <w:rPr>
                <w:rFonts w:eastAsia="맑은 고딕"/>
                <w:lang w:eastAsia="ko-KR"/>
              </w:rPr>
              <w:t>The proponent should describe the method for clustering assumed in the results</w:t>
            </w:r>
            <w:r>
              <w:rPr>
                <w:rFonts w:eastAsia="맑은 고딕"/>
                <w:lang w:eastAsia="ko-KR"/>
              </w:rPr>
              <w:t>.</w:t>
            </w:r>
          </w:p>
        </w:tc>
      </w:tr>
      <w:tr w:rsidR="00E962F0" w:rsidRPr="00C65D11" w14:paraId="07A8AA94" w14:textId="77777777" w:rsidTr="00331AD2">
        <w:tc>
          <w:tcPr>
            <w:tcW w:w="2103" w:type="dxa"/>
            <w:tcBorders>
              <w:top w:val="single" w:sz="4" w:space="0" w:color="auto"/>
              <w:left w:val="single" w:sz="4" w:space="0" w:color="auto"/>
              <w:bottom w:val="single" w:sz="4" w:space="0" w:color="auto"/>
              <w:right w:val="single" w:sz="4" w:space="0" w:color="auto"/>
            </w:tcBorders>
          </w:tcPr>
          <w:p w14:paraId="54FB63DF"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7139" w:type="dxa"/>
            <w:tcBorders>
              <w:top w:val="single" w:sz="4" w:space="0" w:color="auto"/>
              <w:left w:val="single" w:sz="4" w:space="0" w:color="auto"/>
              <w:bottom w:val="single" w:sz="4" w:space="0" w:color="auto"/>
              <w:right w:val="single" w:sz="4" w:space="0" w:color="auto"/>
            </w:tcBorders>
          </w:tcPr>
          <w:p w14:paraId="4B333C9A"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We think RSRP should be the baseline. RSRQ can be considered as optional.</w:t>
            </w:r>
          </w:p>
        </w:tc>
      </w:tr>
      <w:tr w:rsidR="00331AD2" w:rsidRPr="00C65D11" w14:paraId="77EED2A1" w14:textId="77777777" w:rsidTr="00E962F0">
        <w:tc>
          <w:tcPr>
            <w:tcW w:w="2103" w:type="dxa"/>
            <w:tcBorders>
              <w:top w:val="single" w:sz="4" w:space="0" w:color="auto"/>
              <w:left w:val="single" w:sz="4" w:space="0" w:color="auto"/>
              <w:bottom w:val="single" w:sz="4" w:space="0" w:color="auto"/>
              <w:right w:val="single" w:sz="4" w:space="0" w:color="auto"/>
            </w:tcBorders>
          </w:tcPr>
          <w:p w14:paraId="6CA49FF1" w14:textId="77777777" w:rsidR="00331AD2" w:rsidRPr="00C65D11" w:rsidRDefault="00331AD2" w:rsidP="0075221D">
            <w:pPr>
              <w:wordWrap/>
              <w:spacing w:afterLines="50"/>
              <w:textAlignment w:val="baseline"/>
              <w:rPr>
                <w:rFonts w:eastAsia="맑은 고딕"/>
                <w:lang w:eastAsia="ko-KR"/>
              </w:rPr>
            </w:pPr>
            <w:r w:rsidRPr="00A1098D">
              <w:rPr>
                <w:rFonts w:eastAsia="DengXian" w:hint="eastAsia"/>
              </w:rPr>
              <w:t>ZTE</w:t>
            </w:r>
          </w:p>
        </w:tc>
        <w:tc>
          <w:tcPr>
            <w:tcW w:w="7139" w:type="dxa"/>
            <w:tcBorders>
              <w:top w:val="single" w:sz="4" w:space="0" w:color="auto"/>
              <w:left w:val="single" w:sz="4" w:space="0" w:color="auto"/>
              <w:bottom w:val="single" w:sz="4" w:space="0" w:color="auto"/>
              <w:right w:val="single" w:sz="4" w:space="0" w:color="auto"/>
            </w:tcBorders>
          </w:tcPr>
          <w:p w14:paraId="0298D8E4" w14:textId="77777777" w:rsidR="00331AD2" w:rsidRDefault="00331AD2" w:rsidP="0075221D">
            <w:pPr>
              <w:wordWrap/>
              <w:spacing w:afterLines="50"/>
              <w:textAlignment w:val="baseline"/>
              <w:rPr>
                <w:rFonts w:eastAsia="DengXian"/>
              </w:rPr>
            </w:pPr>
            <w:r w:rsidRPr="00A1098D">
              <w:rPr>
                <w:rFonts w:eastAsia="DengXian"/>
              </w:rPr>
              <w:t>Cluster size 2 can be the baseline, larger values are not precluded</w:t>
            </w:r>
            <w:r>
              <w:rPr>
                <w:rFonts w:eastAsia="DengXian"/>
              </w:rPr>
              <w:t xml:space="preserve">. </w:t>
            </w:r>
          </w:p>
          <w:p w14:paraId="3CC54B84" w14:textId="77777777" w:rsidR="00331AD2" w:rsidRPr="00C65D11" w:rsidRDefault="00331AD2">
            <w:pPr>
              <w:wordWrap/>
              <w:spacing w:afterLines="50"/>
              <w:textAlignment w:val="baseline"/>
              <w:rPr>
                <w:rFonts w:eastAsia="맑은 고딕"/>
                <w:lang w:eastAsia="ko-KR"/>
              </w:rPr>
            </w:pPr>
            <w:r>
              <w:rPr>
                <w:rFonts w:eastAsia="DengXian"/>
              </w:rPr>
              <w:t>RSRP should be the baseline. RSRQ is not precluded.</w:t>
            </w:r>
          </w:p>
        </w:tc>
      </w:tr>
      <w:tr w:rsidR="00331AD2" w:rsidRPr="00C65D11" w14:paraId="67E0FDAC" w14:textId="77777777" w:rsidTr="00E962F0">
        <w:tc>
          <w:tcPr>
            <w:tcW w:w="2103" w:type="dxa"/>
            <w:tcBorders>
              <w:top w:val="single" w:sz="4" w:space="0" w:color="auto"/>
              <w:left w:val="single" w:sz="4" w:space="0" w:color="auto"/>
              <w:bottom w:val="single" w:sz="4" w:space="0" w:color="auto"/>
              <w:right w:val="single" w:sz="4" w:space="0" w:color="auto"/>
            </w:tcBorders>
          </w:tcPr>
          <w:p w14:paraId="20136CDE" w14:textId="77777777" w:rsidR="00331AD2" w:rsidRPr="00C65D11" w:rsidRDefault="00CA0E2B" w:rsidP="0075221D">
            <w:pPr>
              <w:wordWrap/>
              <w:spacing w:afterLines="50"/>
              <w:textAlignment w:val="baseline"/>
              <w:rPr>
                <w:rFonts w:eastAsia="맑은 고딕"/>
                <w:lang w:eastAsia="ko-KR"/>
              </w:rPr>
            </w:pPr>
            <w:r>
              <w:rPr>
                <w:rFonts w:eastAsia="맑은 고딕" w:hint="eastAsia"/>
                <w:lang w:eastAsia="ko-KR"/>
              </w:rPr>
              <w:t>LGE</w:t>
            </w:r>
          </w:p>
        </w:tc>
        <w:tc>
          <w:tcPr>
            <w:tcW w:w="7139" w:type="dxa"/>
            <w:tcBorders>
              <w:top w:val="single" w:sz="4" w:space="0" w:color="auto"/>
              <w:left w:val="single" w:sz="4" w:space="0" w:color="auto"/>
              <w:bottom w:val="single" w:sz="4" w:space="0" w:color="auto"/>
              <w:right w:val="single" w:sz="4" w:space="0" w:color="auto"/>
            </w:tcBorders>
          </w:tcPr>
          <w:p w14:paraId="24443639" w14:textId="77777777" w:rsidR="00331AD2" w:rsidRPr="000A52C9" w:rsidRDefault="00CA0E2B" w:rsidP="0075221D">
            <w:pPr>
              <w:wordWrap/>
              <w:adjustRightInd/>
              <w:spacing w:afterLines="50" w:line="259" w:lineRule="auto"/>
              <w:textAlignment w:val="baseline"/>
              <w:rPr>
                <w:rFonts w:eastAsia="DengXian"/>
              </w:rPr>
            </w:pPr>
            <w:r w:rsidRPr="00A1098D">
              <w:rPr>
                <w:rFonts w:eastAsia="DengXian"/>
              </w:rPr>
              <w:t>Cluster size 2</w:t>
            </w:r>
            <w:r>
              <w:rPr>
                <w:rFonts w:eastAsia="DengXian"/>
              </w:rPr>
              <w:t xml:space="preserve"> and RSRP</w:t>
            </w:r>
            <w:r w:rsidRPr="00A1098D">
              <w:rPr>
                <w:rFonts w:eastAsia="DengXian"/>
              </w:rPr>
              <w:t xml:space="preserve"> can be the baseline</w:t>
            </w:r>
            <w:r>
              <w:rPr>
                <w:rFonts w:eastAsia="DengXian"/>
              </w:rPr>
              <w:t xml:space="preserve">. </w:t>
            </w:r>
          </w:p>
        </w:tc>
      </w:tr>
      <w:tr w:rsidR="0075221D" w:rsidRPr="00C65D11" w14:paraId="7A934B27" w14:textId="77777777" w:rsidTr="00E962F0">
        <w:tc>
          <w:tcPr>
            <w:tcW w:w="2103" w:type="dxa"/>
            <w:tcBorders>
              <w:top w:val="single" w:sz="4" w:space="0" w:color="auto"/>
              <w:left w:val="single" w:sz="4" w:space="0" w:color="auto"/>
              <w:bottom w:val="single" w:sz="4" w:space="0" w:color="auto"/>
              <w:right w:val="single" w:sz="4" w:space="0" w:color="auto"/>
            </w:tcBorders>
          </w:tcPr>
          <w:p w14:paraId="3D70AEF0" w14:textId="77777777" w:rsidR="0075221D" w:rsidRDefault="0075221D" w:rsidP="0075221D">
            <w:pPr>
              <w:wordWrap/>
              <w:spacing w:afterLines="50"/>
              <w:textAlignment w:val="baseline"/>
              <w:rPr>
                <w:rFonts w:eastAsia="맑은 고딕"/>
              </w:rPr>
            </w:pPr>
            <w:r>
              <w:rPr>
                <w:rFonts w:eastAsia="맑은 고딕" w:hint="eastAsia"/>
              </w:rPr>
              <w:t>CATT</w:t>
            </w:r>
          </w:p>
        </w:tc>
        <w:tc>
          <w:tcPr>
            <w:tcW w:w="7139" w:type="dxa"/>
            <w:tcBorders>
              <w:top w:val="single" w:sz="4" w:space="0" w:color="auto"/>
              <w:left w:val="single" w:sz="4" w:space="0" w:color="auto"/>
              <w:bottom w:val="single" w:sz="4" w:space="0" w:color="auto"/>
              <w:right w:val="single" w:sz="4" w:space="0" w:color="auto"/>
            </w:tcBorders>
          </w:tcPr>
          <w:p w14:paraId="26F405E8" w14:textId="77777777" w:rsidR="0075221D" w:rsidRPr="00A1098D" w:rsidRDefault="0075221D" w:rsidP="0075221D">
            <w:pPr>
              <w:wordWrap/>
              <w:spacing w:afterLines="50"/>
              <w:textAlignment w:val="baseline"/>
              <w:rPr>
                <w:rFonts w:eastAsia="DengXian"/>
              </w:rPr>
            </w:pPr>
            <w:r>
              <w:rPr>
                <w:rFonts w:eastAsia="맑은 고딕" w:hint="eastAsia"/>
              </w:rPr>
              <w:t xml:space="preserve">The </w:t>
            </w:r>
            <w:r>
              <w:rPr>
                <w:rFonts w:eastAsia="맑은 고딕"/>
              </w:rPr>
              <w:t>definition</w:t>
            </w:r>
            <w:r>
              <w:rPr>
                <w:rFonts w:eastAsia="맑은 고딕" w:hint="eastAsia"/>
              </w:rPr>
              <w:t xml:space="preserve"> of cluster shall be clarified first. Is it a set of cells(TRPs) that coordination (e.g., joint scheduling, or among which information can be exchanged) is performed or a set of cells(TRPs) that can potentially transmit data to a specific UE?</w:t>
            </w:r>
          </w:p>
        </w:tc>
      </w:tr>
      <w:tr w:rsidR="002375C1" w:rsidRPr="00C65D11" w14:paraId="4EC3628A" w14:textId="77777777" w:rsidTr="00E962F0">
        <w:tc>
          <w:tcPr>
            <w:tcW w:w="2103" w:type="dxa"/>
            <w:tcBorders>
              <w:top w:val="single" w:sz="4" w:space="0" w:color="auto"/>
              <w:left w:val="single" w:sz="4" w:space="0" w:color="auto"/>
              <w:bottom w:val="single" w:sz="4" w:space="0" w:color="auto"/>
              <w:right w:val="single" w:sz="4" w:space="0" w:color="auto"/>
            </w:tcBorders>
          </w:tcPr>
          <w:p w14:paraId="7FB70802" w14:textId="77777777" w:rsidR="002375C1" w:rsidRDefault="002375C1" w:rsidP="0075221D">
            <w:pPr>
              <w:wordWrap/>
              <w:spacing w:afterLines="50"/>
              <w:textAlignment w:val="baseline"/>
              <w:rPr>
                <w:rFonts w:eastAsia="맑은 고딕"/>
              </w:rPr>
            </w:pPr>
            <w:r>
              <w:rPr>
                <w:rFonts w:eastAsia="맑은 고딕"/>
              </w:rPr>
              <w:t>Huawei</w:t>
            </w:r>
          </w:p>
        </w:tc>
        <w:tc>
          <w:tcPr>
            <w:tcW w:w="7139" w:type="dxa"/>
            <w:tcBorders>
              <w:top w:val="single" w:sz="4" w:space="0" w:color="auto"/>
              <w:left w:val="single" w:sz="4" w:space="0" w:color="auto"/>
              <w:bottom w:val="single" w:sz="4" w:space="0" w:color="auto"/>
              <w:right w:val="single" w:sz="4" w:space="0" w:color="auto"/>
            </w:tcBorders>
          </w:tcPr>
          <w:p w14:paraId="2BBB23D9"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bookmarkStart w:id="245" w:name="OLE_LINK6"/>
            <w:r w:rsidRPr="002375C1">
              <w:rPr>
                <w:rFonts w:asciiTheme="minorHAnsi" w:eastAsia="맑은 고딕" w:hAnsiTheme="minorHAnsi" w:cstheme="minorBidi"/>
                <w:kern w:val="2"/>
                <w:szCs w:val="22"/>
                <w:lang w:eastAsia="ko-KR"/>
              </w:rPr>
              <w:t>Considering no-ideal backhaul, maybe it is impossible to choose TRPs dynamically, so other configuration should not be precluded.</w:t>
            </w:r>
            <w:bookmarkEnd w:id="245"/>
          </w:p>
          <w:p w14:paraId="455AFDB2" w14:textId="77777777" w:rsidR="002375C1" w:rsidRDefault="002375C1" w:rsidP="002375C1">
            <w:pPr>
              <w:wordWrap/>
              <w:spacing w:afterLines="50"/>
              <w:textAlignment w:val="baseline"/>
              <w:rPr>
                <w:rFonts w:eastAsia="맑은 고딕"/>
              </w:rPr>
            </w:pPr>
            <w:r w:rsidRPr="002375C1">
              <w:rPr>
                <w:rFonts w:asciiTheme="minorHAnsi" w:eastAsia="맑은 고딕" w:hAnsiTheme="minorHAnsi" w:cstheme="minorBidi"/>
                <w:kern w:val="2"/>
                <w:szCs w:val="22"/>
                <w:lang w:eastAsia="ko-KR"/>
              </w:rPr>
              <w:t>No need to mention about the metrics like RSRP/RSRQ for cooperated TP selection, and it is up to each company’s description</w:t>
            </w:r>
          </w:p>
        </w:tc>
      </w:tr>
    </w:tbl>
    <w:p w14:paraId="38A82FE9" w14:textId="0B91594B" w:rsidR="00232A71" w:rsidRDefault="00232A71" w:rsidP="00EE45EC">
      <w:pPr>
        <w:widowControl/>
        <w:wordWrap/>
        <w:autoSpaceDE/>
        <w:autoSpaceDN/>
        <w:jc w:val="left"/>
        <w:rPr>
          <w:rFonts w:ascii="Times New Roman" w:hAnsi="Times New Roman" w:cs="Times New Roman"/>
          <w:b/>
          <w:bCs/>
          <w:kern w:val="0"/>
          <w:szCs w:val="20"/>
          <w:lang w:val="en-GB" w:eastAsia="en-US"/>
        </w:rPr>
      </w:pPr>
    </w:p>
    <w:p w14:paraId="4AA223A3" w14:textId="77777777" w:rsidR="00BC374D" w:rsidRPr="007F1D36" w:rsidRDefault="00BC374D" w:rsidP="00BC374D">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46045D1D" w14:textId="77777777" w:rsidR="00B72552" w:rsidRDefault="00BC374D" w:rsidP="00BC374D">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For InH, coordinated cluster size is up to 4, and for Macro scenario, cluster is up to 3 sites. The maximum number of cooperated TRP at an instance is 2 based on RSRP. Other mechanisms are not precluded.</w:t>
      </w:r>
    </w:p>
    <w:p w14:paraId="6CC6540C" w14:textId="522D823A" w:rsidR="00BC374D" w:rsidRPr="006E2648" w:rsidRDefault="00B72552" w:rsidP="00BC374D">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Companies to provide the mechanism to be used for the evaluation.</w:t>
      </w:r>
      <w:r w:rsidR="00BC374D">
        <w:rPr>
          <w:rFonts w:ascii="Times New Roman" w:hAnsi="Times New Roman" w:cs="Times New Roman"/>
          <w:b/>
          <w:bCs/>
          <w:i/>
          <w:kern w:val="0"/>
          <w:szCs w:val="20"/>
          <w:lang w:val="en-GB" w:eastAsia="en-US"/>
        </w:rPr>
        <w:t xml:space="preserve">   </w:t>
      </w:r>
      <w:r w:rsidR="00BC374D" w:rsidRPr="006E2648">
        <w:rPr>
          <w:rFonts w:ascii="Times New Roman" w:hAnsi="Times New Roman" w:cs="Times New Roman"/>
          <w:b/>
          <w:bCs/>
          <w:i/>
          <w:kern w:val="0"/>
          <w:szCs w:val="20"/>
          <w:lang w:val="en-GB" w:eastAsia="en-US"/>
        </w:rPr>
        <w:t xml:space="preserve">  </w:t>
      </w:r>
    </w:p>
    <w:p w14:paraId="621B4139" w14:textId="77777777" w:rsidR="00BC374D" w:rsidRPr="007C71B0" w:rsidRDefault="00BC374D" w:rsidP="00EE45EC">
      <w:pPr>
        <w:widowControl/>
        <w:wordWrap/>
        <w:autoSpaceDE/>
        <w:autoSpaceDN/>
        <w:jc w:val="left"/>
        <w:rPr>
          <w:rFonts w:ascii="Times New Roman" w:hAnsi="Times New Roman" w:cs="Times New Roman"/>
          <w:b/>
          <w:bCs/>
          <w:kern w:val="0"/>
          <w:szCs w:val="20"/>
          <w:lang w:val="en-GB" w:eastAsia="en-US"/>
        </w:rPr>
      </w:pPr>
    </w:p>
    <w:p w14:paraId="2742C713" w14:textId="77777777" w:rsidR="00232A71" w:rsidRDefault="00232A71" w:rsidP="00EE45EC">
      <w:pPr>
        <w:widowControl/>
        <w:wordWrap/>
        <w:autoSpaceDE/>
        <w:autoSpaceDN/>
        <w:jc w:val="left"/>
        <w:rPr>
          <w:rFonts w:ascii="Times New Roman" w:hAnsi="Times New Roman" w:cs="Times New Roman"/>
          <w:b/>
          <w:bCs/>
          <w:kern w:val="0"/>
          <w:szCs w:val="20"/>
          <w:lang w:val="en-GB" w:eastAsia="en-US"/>
        </w:rPr>
      </w:pPr>
    </w:p>
    <w:p w14:paraId="47DBFE0A" w14:textId="77777777" w:rsidR="002D6CC4" w:rsidRDefault="002D6CC4" w:rsidP="002D6CC4">
      <w:pPr>
        <w:pStyle w:val="Heading2"/>
        <w:numPr>
          <w:ilvl w:val="0"/>
          <w:numId w:val="0"/>
        </w:numPr>
        <w:rPr>
          <w:lang w:val="en-GB"/>
        </w:rPr>
      </w:pPr>
      <w:r>
        <w:rPr>
          <w:lang w:val="en-GB"/>
        </w:rPr>
        <w:t>Issue 3-</w:t>
      </w:r>
      <w:r w:rsidR="00232A71">
        <w:rPr>
          <w:lang w:val="en-GB"/>
        </w:rPr>
        <w:t>7</w:t>
      </w:r>
      <w:r>
        <w:rPr>
          <w:lang w:val="en-GB"/>
        </w:rPr>
        <w:t xml:space="preserve">. Backhaul </w:t>
      </w:r>
      <w:r w:rsidR="00BC69DC">
        <w:rPr>
          <w:lang w:val="en-GB"/>
        </w:rPr>
        <w:t xml:space="preserve">delay </w:t>
      </w:r>
      <w:r>
        <w:rPr>
          <w:lang w:val="en-GB"/>
        </w:rPr>
        <w:t>assumption</w:t>
      </w:r>
    </w:p>
    <w:tbl>
      <w:tblPr>
        <w:tblpPr w:leftFromText="142" w:rightFromText="142" w:vertAnchor="text" w:horzAnchor="margin" w:tblpY="3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919"/>
      </w:tblGrid>
      <w:tr w:rsidR="00EC33DE" w:rsidRPr="007E3292" w14:paraId="3480E120" w14:textId="77777777" w:rsidTr="00EC33DE">
        <w:trPr>
          <w:trHeight w:val="132"/>
        </w:trPr>
        <w:tc>
          <w:tcPr>
            <w:tcW w:w="2097" w:type="dxa"/>
            <w:shd w:val="clear" w:color="auto" w:fill="auto"/>
            <w:vAlign w:val="center"/>
          </w:tcPr>
          <w:p w14:paraId="5DADB32D" w14:textId="77777777" w:rsidR="00EC33DE" w:rsidRPr="007E3292" w:rsidRDefault="00EC33DE" w:rsidP="00EC33DE">
            <w:pPr>
              <w:pStyle w:val="TAL"/>
              <w:rPr>
                <w:rFonts w:eastAsia="맑은 고딕" w:hAnsi="Calibri"/>
                <w:color w:val="000000"/>
                <w:kern w:val="24"/>
                <w:sz w:val="16"/>
                <w:szCs w:val="16"/>
              </w:rPr>
            </w:pPr>
            <w:r w:rsidRPr="007E3292">
              <w:rPr>
                <w:rFonts w:eastAsia="맑은 고딕" w:hAnsi="Calibri"/>
                <w:color w:val="000000"/>
                <w:kern w:val="24"/>
                <w:sz w:val="16"/>
                <w:szCs w:val="16"/>
              </w:rPr>
              <w:t>Backhaul link delay</w:t>
            </w:r>
          </w:p>
        </w:tc>
        <w:tc>
          <w:tcPr>
            <w:tcW w:w="6919" w:type="dxa"/>
            <w:shd w:val="clear" w:color="auto" w:fill="auto"/>
            <w:vAlign w:val="center"/>
          </w:tcPr>
          <w:p w14:paraId="6BBFB49D" w14:textId="77777777" w:rsidR="00EC33DE" w:rsidRPr="007E3292" w:rsidRDefault="00EC33DE" w:rsidP="00EC33DE">
            <w:pPr>
              <w:pStyle w:val="TAL"/>
              <w:rPr>
                <w:rFonts w:eastAsia="맑은 고딕" w:hAnsi="Calibri"/>
                <w:color w:val="000000"/>
                <w:kern w:val="24"/>
                <w:sz w:val="16"/>
                <w:szCs w:val="16"/>
              </w:rPr>
            </w:pPr>
            <w:bookmarkStart w:id="246" w:name="_Hlk526351443"/>
            <w:r w:rsidRPr="007E3292">
              <w:rPr>
                <w:rFonts w:eastAsia="맑은 고딕" w:hAnsi="Calibri"/>
                <w:color w:val="000000"/>
                <w:kern w:val="24"/>
                <w:sz w:val="16"/>
                <w:szCs w:val="16"/>
              </w:rPr>
              <w:t>0ms, 2ms (optional), 5ms, 50ms (optional). Other values are not precluded. Report by each company</w:t>
            </w:r>
            <w:bookmarkEnd w:id="246"/>
          </w:p>
        </w:tc>
      </w:tr>
    </w:tbl>
    <w:p w14:paraId="4F49464A" w14:textId="77777777" w:rsidR="002D6CC4" w:rsidRDefault="002D6CC4" w:rsidP="002D6CC4">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 xml:space="preserve">During the NR study, </w:t>
      </w:r>
      <w:r w:rsidR="00382362">
        <w:rPr>
          <w:rFonts w:ascii="Times New Roman" w:hAnsi="Times New Roman" w:cs="Times New Roman"/>
          <w:kern w:val="0"/>
          <w:sz w:val="22"/>
          <w:lang w:val="en-GB"/>
        </w:rPr>
        <w:t>following agreement has been made</w:t>
      </w:r>
      <w:r w:rsidR="00EC33DE">
        <w:rPr>
          <w:rFonts w:ascii="Times New Roman" w:hAnsi="Times New Roman" w:cs="Times New Roman"/>
          <w:kern w:val="0"/>
          <w:sz w:val="22"/>
          <w:lang w:val="en-GB"/>
        </w:rPr>
        <w:t xml:space="preserve"> in TR38.80</w:t>
      </w:r>
      <w:r w:rsidR="00E52557">
        <w:rPr>
          <w:rFonts w:ascii="Times New Roman" w:hAnsi="Times New Roman" w:cs="Times New Roman"/>
          <w:kern w:val="0"/>
          <w:sz w:val="22"/>
          <w:lang w:val="en-GB"/>
        </w:rPr>
        <w:t>2</w:t>
      </w:r>
      <w:r w:rsidR="00EC33DE">
        <w:rPr>
          <w:rFonts w:ascii="Times New Roman" w:hAnsi="Times New Roman" w:cs="Times New Roman"/>
          <w:kern w:val="0"/>
          <w:sz w:val="22"/>
          <w:lang w:val="en-GB"/>
        </w:rPr>
        <w:t xml:space="preserve"> (Table A.2.5-1).</w:t>
      </w:r>
    </w:p>
    <w:p w14:paraId="491A7187" w14:textId="77777777" w:rsidR="002D6CC4" w:rsidRDefault="002D6CC4" w:rsidP="002D6CC4">
      <w:pPr>
        <w:widowControl/>
        <w:wordWrap/>
        <w:autoSpaceDE/>
        <w:autoSpaceDN/>
        <w:jc w:val="left"/>
        <w:rPr>
          <w:rFonts w:ascii="Times New Roman" w:hAnsi="Times New Roman" w:cs="Times New Roman"/>
          <w:kern w:val="0"/>
          <w:sz w:val="22"/>
          <w:lang w:val="en-GB"/>
        </w:rPr>
      </w:pPr>
    </w:p>
    <w:p w14:paraId="1682306C" w14:textId="77777777" w:rsidR="00EC33DE" w:rsidRPr="00EC33DE" w:rsidRDefault="00EC33DE" w:rsidP="002D6CC4">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One contribution</w:t>
      </w:r>
      <w:r w:rsidR="00E52557">
        <w:rPr>
          <w:rFonts w:ascii="Times New Roman" w:hAnsi="Times New Roman" w:cs="Times New Roman"/>
          <w:kern w:val="0"/>
          <w:sz w:val="22"/>
          <w:lang w:val="en-GB"/>
        </w:rPr>
        <w:t>[HW]</w:t>
      </w:r>
      <w:r>
        <w:rPr>
          <w:rFonts w:ascii="Times New Roman" w:hAnsi="Times New Roman" w:cs="Times New Roman"/>
          <w:kern w:val="0"/>
          <w:sz w:val="22"/>
          <w:lang w:val="en-GB"/>
        </w:rPr>
        <w:t xml:space="preserve"> proposed to reuse the agreement in </w:t>
      </w:r>
      <w:r w:rsidRPr="00305B34">
        <w:rPr>
          <w:rFonts w:ascii="Times New Roman" w:hAnsi="Times New Roman"/>
          <w:sz w:val="22"/>
        </w:rPr>
        <w:t>section A.1 and A.2 in TR 36.874</w:t>
      </w:r>
      <w:r>
        <w:rPr>
          <w:rFonts w:ascii="Times New Roman" w:hAnsi="Times New Roman"/>
          <w:sz w:val="22"/>
        </w:rPr>
        <w:t xml:space="preserve">, which are 0ms for ideal backhaul, {5,50}ms for non-ideal backhaul. </w:t>
      </w:r>
      <w:r w:rsidR="00BC69DC">
        <w:rPr>
          <w:rFonts w:ascii="Times New Roman" w:hAnsi="Times New Roman"/>
          <w:sz w:val="22"/>
        </w:rPr>
        <w:t>Also,</w:t>
      </w:r>
      <w:r w:rsidR="00E52557">
        <w:rPr>
          <w:rFonts w:ascii="Times New Roman" w:hAnsi="Times New Roman"/>
          <w:sz w:val="22"/>
        </w:rPr>
        <w:t xml:space="preserve"> one[vivo] proposed {0, 5}ms for ideal and non-ideal backhaul. Another contribution[Ericsson] proposed {</w:t>
      </w:r>
      <w:r w:rsidR="00E52557" w:rsidRPr="00E52557">
        <w:rPr>
          <w:rFonts w:ascii="Times New Roman" w:hAnsi="Times New Roman"/>
          <w:sz w:val="22"/>
        </w:rPr>
        <w:t>0ms, 2ms, 10ms, 50ms</w:t>
      </w:r>
      <w:r w:rsidR="00E52557">
        <w:rPr>
          <w:rFonts w:ascii="Times New Roman" w:hAnsi="Times New Roman"/>
          <w:sz w:val="22"/>
        </w:rPr>
        <w:t>}. The backhaul delay has deep relation with the NR architecture options such as CU-DU split as well as C-plane and U-Plane split specified by RAN3. The companies may provide further comments on the delay value with priority. Thus, we can first start with the existing agreement in TR38.802.</w:t>
      </w:r>
    </w:p>
    <w:p w14:paraId="1B8853B0" w14:textId="77777777" w:rsidR="00E52557" w:rsidRPr="00E52557" w:rsidRDefault="00E52557" w:rsidP="00E52557">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7F3ECA">
        <w:rPr>
          <w:rFonts w:ascii="Times New Roman" w:hAnsi="Times New Roman" w:cs="Times New Roman"/>
          <w:b/>
          <w:bCs/>
          <w:i/>
          <w:kern w:val="0"/>
          <w:szCs w:val="20"/>
          <w:lang w:val="en-GB" w:eastAsia="en-US"/>
        </w:rPr>
        <w:t>9</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 xml:space="preserve">Ideal and non-ideal backhaul are considered, with the delay value of </w:t>
      </w:r>
      <w:r w:rsidRPr="00E52557">
        <w:rPr>
          <w:rFonts w:ascii="Times New Roman" w:hAnsi="Times New Roman" w:cs="Times New Roman"/>
          <w:b/>
          <w:bCs/>
          <w:i/>
          <w:kern w:val="0"/>
          <w:szCs w:val="20"/>
          <w:lang w:val="en-GB" w:eastAsia="en-US"/>
        </w:rPr>
        <w:t>0ms, 2ms (optional), 5ms, 50ms (optional)</w:t>
      </w:r>
      <w:r>
        <w:rPr>
          <w:rFonts w:ascii="Times New Roman" w:hAnsi="Times New Roman" w:cs="Times New Roman"/>
          <w:b/>
          <w:bCs/>
          <w:i/>
          <w:kern w:val="0"/>
          <w:szCs w:val="20"/>
          <w:lang w:val="en-GB" w:eastAsia="en-US"/>
        </w:rPr>
        <w:t xml:space="preserve"> are the baseline</w:t>
      </w:r>
      <w:r w:rsidRPr="00E52557">
        <w:rPr>
          <w:rFonts w:ascii="Times New Roman" w:hAnsi="Times New Roman" w:cs="Times New Roman"/>
          <w:b/>
          <w:bCs/>
          <w:i/>
          <w:kern w:val="0"/>
          <w:szCs w:val="20"/>
          <w:lang w:val="en-GB" w:eastAsia="en-US"/>
        </w:rPr>
        <w:t>. Other values are not precluded. Report by each company</w:t>
      </w:r>
      <w:r>
        <w:rPr>
          <w:rFonts w:ascii="Times New Roman" w:hAnsi="Times New Roman" w:cs="Times New Roman"/>
          <w:b/>
          <w:bCs/>
          <w:i/>
          <w:kern w:val="0"/>
          <w:szCs w:val="20"/>
          <w:lang w:val="en-GB" w:eastAsia="en-US"/>
        </w:rPr>
        <w:t>.</w:t>
      </w:r>
      <w:r w:rsidRPr="00E52557">
        <w:rPr>
          <w:b/>
          <w:bCs/>
          <w:i/>
          <w:szCs w:val="20"/>
          <w:lang w:val="en-GB"/>
        </w:rPr>
        <w:t xml:space="preserve"> </w:t>
      </w:r>
    </w:p>
    <w:tbl>
      <w:tblPr>
        <w:tblStyle w:val="TableGrid3"/>
        <w:tblW w:w="0" w:type="auto"/>
        <w:tblLook w:val="04A0" w:firstRow="1" w:lastRow="0" w:firstColumn="1" w:lastColumn="0" w:noHBand="0" w:noVBand="1"/>
      </w:tblPr>
      <w:tblGrid>
        <w:gridCol w:w="2067"/>
        <w:gridCol w:w="6949"/>
      </w:tblGrid>
      <w:tr w:rsidR="00232A71" w:rsidRPr="00C65D11" w14:paraId="3F571BCB" w14:textId="77777777" w:rsidTr="003F0DAD">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57FF401B" w14:textId="77777777" w:rsidR="00232A71" w:rsidRPr="00C65D11" w:rsidRDefault="00232A71"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764B3C59" w14:textId="77777777" w:rsidR="00232A71" w:rsidRPr="00C65D11" w:rsidRDefault="00232A71">
            <w:pPr>
              <w:wordWrap/>
              <w:spacing w:afterLines="50"/>
              <w:textAlignment w:val="baseline"/>
              <w:rPr>
                <w:rFonts w:eastAsia="MS Mincho"/>
              </w:rPr>
            </w:pPr>
            <w:r w:rsidRPr="00C65D11">
              <w:rPr>
                <w:rFonts w:eastAsia="MS Mincho"/>
              </w:rPr>
              <w:t>View</w:t>
            </w:r>
          </w:p>
        </w:tc>
      </w:tr>
      <w:tr w:rsidR="00232A71" w:rsidRPr="00C65D11" w14:paraId="4E3927EB" w14:textId="77777777" w:rsidTr="003F0DAD">
        <w:tc>
          <w:tcPr>
            <w:tcW w:w="2067" w:type="dxa"/>
            <w:tcBorders>
              <w:top w:val="single" w:sz="4" w:space="0" w:color="auto"/>
              <w:left w:val="single" w:sz="4" w:space="0" w:color="auto"/>
              <w:bottom w:val="single" w:sz="4" w:space="0" w:color="auto"/>
              <w:right w:val="single" w:sz="4" w:space="0" w:color="auto"/>
            </w:tcBorders>
          </w:tcPr>
          <w:p w14:paraId="0BD1FF29" w14:textId="77777777" w:rsidR="00232A71" w:rsidRPr="00C65D11" w:rsidRDefault="00DC7A58"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12367528" w14:textId="77777777" w:rsidR="00232A71" w:rsidRPr="00C65D11" w:rsidRDefault="00DC7A58">
            <w:pPr>
              <w:wordWrap/>
              <w:spacing w:afterLines="50"/>
              <w:textAlignment w:val="baseline"/>
              <w:rPr>
                <w:rFonts w:eastAsia="맑은 고딕"/>
                <w:lang w:eastAsia="ko-KR"/>
              </w:rPr>
            </w:pPr>
            <w:r>
              <w:rPr>
                <w:rFonts w:eastAsia="맑은 고딕"/>
                <w:lang w:eastAsia="ko-KR"/>
              </w:rPr>
              <w:t>Ok.</w:t>
            </w:r>
          </w:p>
        </w:tc>
      </w:tr>
      <w:tr w:rsidR="00E962F0" w:rsidRPr="00C65D11" w14:paraId="47AC6CA2" w14:textId="77777777" w:rsidTr="003F0DAD">
        <w:tc>
          <w:tcPr>
            <w:tcW w:w="2067" w:type="dxa"/>
            <w:tcBorders>
              <w:top w:val="single" w:sz="4" w:space="0" w:color="auto"/>
              <w:left w:val="single" w:sz="4" w:space="0" w:color="auto"/>
              <w:bottom w:val="single" w:sz="4" w:space="0" w:color="auto"/>
              <w:right w:val="single" w:sz="4" w:space="0" w:color="auto"/>
            </w:tcBorders>
          </w:tcPr>
          <w:p w14:paraId="01BD388B"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532EDBA0" w14:textId="77777777" w:rsidR="00E962F0" w:rsidRPr="00C65D11" w:rsidRDefault="00E962F0">
            <w:pPr>
              <w:wordWrap/>
              <w:spacing w:afterLines="50"/>
              <w:textAlignment w:val="baseline"/>
              <w:rPr>
                <w:rFonts w:eastAsia="맑은 고딕"/>
                <w:lang w:eastAsia="ko-KR"/>
              </w:rPr>
            </w:pPr>
            <w:r>
              <w:rPr>
                <w:rFonts w:eastAsia="맑은 고딕" w:hint="eastAsia"/>
                <w:lang w:eastAsia="ko-KR"/>
              </w:rPr>
              <w:t>Support</w:t>
            </w:r>
          </w:p>
        </w:tc>
      </w:tr>
      <w:tr w:rsidR="00E962F0" w:rsidRPr="00C65D11" w14:paraId="77568903" w14:textId="77777777" w:rsidTr="003F0DAD">
        <w:tc>
          <w:tcPr>
            <w:tcW w:w="2067" w:type="dxa"/>
            <w:tcBorders>
              <w:top w:val="single" w:sz="4" w:space="0" w:color="auto"/>
              <w:left w:val="single" w:sz="4" w:space="0" w:color="auto"/>
              <w:bottom w:val="single" w:sz="4" w:space="0" w:color="auto"/>
              <w:right w:val="single" w:sz="4" w:space="0" w:color="auto"/>
            </w:tcBorders>
          </w:tcPr>
          <w:p w14:paraId="3CD055B9" w14:textId="77777777" w:rsidR="00E962F0" w:rsidRPr="00C65D11" w:rsidRDefault="0075221D" w:rsidP="0075221D">
            <w:pPr>
              <w:wordWrap/>
              <w:spacing w:afterLines="50"/>
              <w:textAlignment w:val="baseline"/>
              <w:rPr>
                <w:rFonts w:eastAsia="맑은 고딕"/>
              </w:rPr>
            </w:pPr>
            <w:r>
              <w:rPr>
                <w:rFonts w:eastAsia="맑은 고딕" w:hint="eastAsia"/>
              </w:rPr>
              <w:t>CATT</w:t>
            </w:r>
          </w:p>
        </w:tc>
        <w:tc>
          <w:tcPr>
            <w:tcW w:w="6949" w:type="dxa"/>
            <w:tcBorders>
              <w:top w:val="single" w:sz="4" w:space="0" w:color="auto"/>
              <w:left w:val="single" w:sz="4" w:space="0" w:color="auto"/>
              <w:bottom w:val="single" w:sz="4" w:space="0" w:color="auto"/>
              <w:right w:val="single" w:sz="4" w:space="0" w:color="auto"/>
            </w:tcBorders>
          </w:tcPr>
          <w:p w14:paraId="1F757001" w14:textId="77777777" w:rsidR="00E962F0" w:rsidRPr="00C65D11" w:rsidRDefault="0075221D" w:rsidP="0075221D">
            <w:pPr>
              <w:wordWrap/>
              <w:spacing w:afterLines="50"/>
              <w:textAlignment w:val="baseline"/>
              <w:rPr>
                <w:rFonts w:eastAsia="맑은 고딕"/>
              </w:rPr>
            </w:pPr>
            <w:r>
              <w:rPr>
                <w:rFonts w:eastAsia="맑은 고딕" w:hint="eastAsia"/>
              </w:rPr>
              <w:t>Support</w:t>
            </w:r>
          </w:p>
        </w:tc>
      </w:tr>
      <w:tr w:rsidR="00E962F0" w:rsidRPr="00C65D11" w14:paraId="527E5270" w14:textId="77777777" w:rsidTr="003F0DAD">
        <w:tc>
          <w:tcPr>
            <w:tcW w:w="2067" w:type="dxa"/>
            <w:tcBorders>
              <w:top w:val="single" w:sz="4" w:space="0" w:color="auto"/>
              <w:left w:val="single" w:sz="4" w:space="0" w:color="auto"/>
              <w:bottom w:val="single" w:sz="4" w:space="0" w:color="auto"/>
              <w:right w:val="single" w:sz="4" w:space="0" w:color="auto"/>
            </w:tcBorders>
          </w:tcPr>
          <w:p w14:paraId="4DD33033" w14:textId="77777777" w:rsidR="00E962F0" w:rsidRPr="00C65D11" w:rsidRDefault="002375C1" w:rsidP="0075221D">
            <w:pPr>
              <w:wordWrap/>
              <w:spacing w:afterLines="50"/>
              <w:textAlignment w:val="baseline"/>
              <w:rPr>
                <w:rFonts w:eastAsia="맑은 고딕"/>
              </w:rPr>
            </w:pPr>
            <w:r>
              <w:rPr>
                <w:rFonts w:eastAsia="맑은 고딕"/>
              </w:rPr>
              <w:t>Huawei</w:t>
            </w:r>
          </w:p>
        </w:tc>
        <w:tc>
          <w:tcPr>
            <w:tcW w:w="6949" w:type="dxa"/>
            <w:tcBorders>
              <w:top w:val="single" w:sz="4" w:space="0" w:color="auto"/>
              <w:left w:val="single" w:sz="4" w:space="0" w:color="auto"/>
              <w:bottom w:val="single" w:sz="4" w:space="0" w:color="auto"/>
              <w:right w:val="single" w:sz="4" w:space="0" w:color="auto"/>
            </w:tcBorders>
          </w:tcPr>
          <w:p w14:paraId="39ECF4F6" w14:textId="77777777" w:rsidR="00E962F0" w:rsidRPr="00C65D11" w:rsidRDefault="002375C1">
            <w:pPr>
              <w:wordWrap/>
              <w:spacing w:afterLines="50"/>
              <w:textAlignment w:val="baseline"/>
              <w:rPr>
                <w:rFonts w:eastAsia="MS Mincho"/>
                <w:lang w:eastAsia="ja-JP"/>
              </w:rPr>
            </w:pPr>
            <w:r>
              <w:rPr>
                <w:rFonts w:eastAsia="맑은 고딕"/>
                <w:lang w:eastAsia="ko-KR"/>
              </w:rPr>
              <w:t xml:space="preserve">Considering different level of non-ideal backhaul, </w:t>
            </w:r>
            <w:bookmarkStart w:id="247" w:name="OLE_LINK4"/>
            <w:r>
              <w:rPr>
                <w:rFonts w:eastAsia="맑은 고딕"/>
                <w:lang w:eastAsia="ko-KR"/>
              </w:rPr>
              <w:t>a large backhaul link delay may be assumed with 50ms so prefer to remove bracket</w:t>
            </w:r>
            <w:bookmarkEnd w:id="247"/>
          </w:p>
        </w:tc>
      </w:tr>
      <w:tr w:rsidR="003F0DAD" w:rsidRPr="00C65D11" w14:paraId="491BF2A5" w14:textId="77777777" w:rsidTr="003F0DAD">
        <w:tc>
          <w:tcPr>
            <w:tcW w:w="2067" w:type="dxa"/>
            <w:tcBorders>
              <w:top w:val="single" w:sz="4" w:space="0" w:color="auto"/>
              <w:left w:val="single" w:sz="4" w:space="0" w:color="auto"/>
              <w:bottom w:val="single" w:sz="4" w:space="0" w:color="auto"/>
              <w:right w:val="single" w:sz="4" w:space="0" w:color="auto"/>
            </w:tcBorders>
          </w:tcPr>
          <w:p w14:paraId="77219B40" w14:textId="7B487B75" w:rsidR="003F0DAD" w:rsidRDefault="003F0DAD" w:rsidP="003F0DAD">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5F4DDCC9" w14:textId="26B53E4D" w:rsidR="003F0DAD" w:rsidRDefault="003F0DAD" w:rsidP="003F0DAD">
            <w:pPr>
              <w:wordWrap/>
              <w:spacing w:afterLines="50"/>
              <w:textAlignment w:val="baseline"/>
              <w:rPr>
                <w:rFonts w:eastAsia="맑은 고딕"/>
              </w:rPr>
            </w:pPr>
            <w:r>
              <w:rPr>
                <w:rFonts w:eastAsiaTheme="minorEastAsia" w:hint="eastAsia"/>
              </w:rPr>
              <w:t>Considering the RAN2 impact and URLLC cases, 0 ms should be starting point</w:t>
            </w:r>
          </w:p>
        </w:tc>
      </w:tr>
    </w:tbl>
    <w:p w14:paraId="532D810E" w14:textId="1611357D" w:rsidR="002D6CC4" w:rsidRDefault="002D6CC4" w:rsidP="002D6CC4">
      <w:pPr>
        <w:widowControl/>
        <w:wordWrap/>
        <w:autoSpaceDE/>
        <w:autoSpaceDN/>
        <w:jc w:val="left"/>
        <w:rPr>
          <w:rFonts w:ascii="Times New Roman" w:hAnsi="Times New Roman" w:cs="Times New Roman"/>
          <w:b/>
          <w:bCs/>
          <w:kern w:val="0"/>
          <w:szCs w:val="20"/>
          <w:lang w:val="en-GB" w:eastAsia="en-US"/>
        </w:rPr>
      </w:pPr>
    </w:p>
    <w:p w14:paraId="327D4A0B" w14:textId="77777777" w:rsidR="00BC374D" w:rsidRPr="007F1D36" w:rsidRDefault="00BC374D" w:rsidP="00BC374D">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45814A17" w14:textId="3D7EEDDD" w:rsidR="00BC374D" w:rsidRPr="00E52557" w:rsidRDefault="00BC374D" w:rsidP="00BC374D">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 xml:space="preserve">Ideal and non-ideal backhaul are considered, with the delay value of </w:t>
      </w:r>
      <w:r w:rsidRPr="00E52557">
        <w:rPr>
          <w:rFonts w:ascii="Times New Roman" w:hAnsi="Times New Roman" w:cs="Times New Roman"/>
          <w:b/>
          <w:bCs/>
          <w:i/>
          <w:kern w:val="0"/>
          <w:szCs w:val="20"/>
          <w:lang w:val="en-GB" w:eastAsia="en-US"/>
        </w:rPr>
        <w:t xml:space="preserve">0ms, 2ms (optional), 5ms, 50ms </w:t>
      </w:r>
      <w:r w:rsidRPr="000A52C9">
        <w:rPr>
          <w:rFonts w:ascii="Times New Roman" w:hAnsi="Times New Roman" w:cs="Times New Roman"/>
          <w:b/>
          <w:bCs/>
          <w:i/>
          <w:kern w:val="0"/>
          <w:szCs w:val="20"/>
          <w:highlight w:val="yellow"/>
          <w:lang w:val="en-GB" w:eastAsia="en-US"/>
        </w:rPr>
        <w:t>[optional]</w:t>
      </w:r>
      <w:r>
        <w:rPr>
          <w:rFonts w:ascii="Times New Roman" w:hAnsi="Times New Roman" w:cs="Times New Roman"/>
          <w:b/>
          <w:bCs/>
          <w:i/>
          <w:kern w:val="0"/>
          <w:szCs w:val="20"/>
          <w:lang w:val="en-GB" w:eastAsia="en-US"/>
        </w:rPr>
        <w:t xml:space="preserve"> are the baseline</w:t>
      </w:r>
      <w:r w:rsidRPr="00E52557">
        <w:rPr>
          <w:rFonts w:ascii="Times New Roman" w:hAnsi="Times New Roman" w:cs="Times New Roman"/>
          <w:b/>
          <w:bCs/>
          <w:i/>
          <w:kern w:val="0"/>
          <w:szCs w:val="20"/>
          <w:lang w:val="en-GB" w:eastAsia="en-US"/>
        </w:rPr>
        <w:t>. Other values are not precluded. Report by each company</w:t>
      </w:r>
      <w:r>
        <w:rPr>
          <w:rFonts w:ascii="Times New Roman" w:hAnsi="Times New Roman" w:cs="Times New Roman"/>
          <w:b/>
          <w:bCs/>
          <w:i/>
          <w:kern w:val="0"/>
          <w:szCs w:val="20"/>
          <w:lang w:val="en-GB" w:eastAsia="en-US"/>
        </w:rPr>
        <w:t>.</w:t>
      </w:r>
      <w:r w:rsidRPr="00E52557">
        <w:rPr>
          <w:b/>
          <w:bCs/>
          <w:i/>
          <w:szCs w:val="20"/>
          <w:lang w:val="en-GB"/>
        </w:rPr>
        <w:t xml:space="preserve"> </w:t>
      </w:r>
    </w:p>
    <w:p w14:paraId="689F620C" w14:textId="77777777" w:rsidR="00BC374D" w:rsidRPr="002D6CC4" w:rsidRDefault="00BC374D" w:rsidP="002D6CC4">
      <w:pPr>
        <w:widowControl/>
        <w:wordWrap/>
        <w:autoSpaceDE/>
        <w:autoSpaceDN/>
        <w:jc w:val="left"/>
        <w:rPr>
          <w:rFonts w:ascii="Times New Roman" w:hAnsi="Times New Roman" w:cs="Times New Roman"/>
          <w:b/>
          <w:bCs/>
          <w:kern w:val="0"/>
          <w:szCs w:val="20"/>
          <w:lang w:val="en-GB" w:eastAsia="en-US"/>
        </w:rPr>
      </w:pPr>
    </w:p>
    <w:p w14:paraId="13BCE548" w14:textId="77777777" w:rsidR="00EE45EC" w:rsidRDefault="00EE45EC" w:rsidP="00EE45EC">
      <w:pPr>
        <w:pStyle w:val="Heading2"/>
        <w:numPr>
          <w:ilvl w:val="0"/>
          <w:numId w:val="0"/>
        </w:numPr>
        <w:rPr>
          <w:lang w:val="en-GB"/>
        </w:rPr>
      </w:pPr>
      <w:r>
        <w:rPr>
          <w:lang w:val="en-GB"/>
        </w:rPr>
        <w:t xml:space="preserve">Issue </w:t>
      </w:r>
      <w:r w:rsidR="00C65D11">
        <w:rPr>
          <w:lang w:val="en-GB"/>
        </w:rPr>
        <w:t>3-</w:t>
      </w:r>
      <w:r w:rsidR="007F3ECA">
        <w:rPr>
          <w:lang w:val="en-GB"/>
        </w:rPr>
        <w:t>8</w:t>
      </w:r>
      <w:r>
        <w:rPr>
          <w:lang w:val="en-GB"/>
        </w:rPr>
        <w:t>. Evaluation Metric/Reference</w:t>
      </w:r>
    </w:p>
    <w:p w14:paraId="50B4C3E9" w14:textId="77777777" w:rsidR="00232A71" w:rsidRDefault="00232A71" w:rsidP="00EE45EC">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One contribution [</w:t>
      </w:r>
      <w:r w:rsidR="00BA5542">
        <w:rPr>
          <w:rFonts w:ascii="Times New Roman" w:hAnsi="Times New Roman" w:cs="Times New Roman"/>
          <w:kern w:val="0"/>
          <w:sz w:val="22"/>
          <w:lang w:val="en-GB"/>
        </w:rPr>
        <w:t>17</w:t>
      </w:r>
      <w:r>
        <w:rPr>
          <w:rFonts w:ascii="Times New Roman" w:hAnsi="Times New Roman" w:cs="Times New Roman"/>
          <w:kern w:val="0"/>
          <w:sz w:val="22"/>
          <w:lang w:val="en-GB"/>
        </w:rPr>
        <w:t xml:space="preserve">] proposed URLLC requirement and the performance metric relative to the requirement.  </w:t>
      </w:r>
    </w:p>
    <w:p w14:paraId="41CCA9CC" w14:textId="77777777" w:rsidR="00232A71" w:rsidRPr="00232A71" w:rsidRDefault="00232A71" w:rsidP="00232A71">
      <w:pPr>
        <w:widowControl/>
        <w:wordWrap/>
        <w:autoSpaceDE/>
        <w:autoSpaceDN/>
        <w:jc w:val="left"/>
        <w:rPr>
          <w:rFonts w:ascii="Times New Roman" w:hAnsi="Times New Roman" w:cs="Times New Roman"/>
          <w:kern w:val="0"/>
          <w:sz w:val="22"/>
          <w:lang w:val="en-GB"/>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3-</w:t>
      </w:r>
      <w:r w:rsidR="007F3ECA">
        <w:rPr>
          <w:rFonts w:ascii="Times New Roman" w:hAnsi="Times New Roman" w:cs="Times New Roman"/>
          <w:b/>
          <w:bCs/>
          <w:i/>
          <w:kern w:val="0"/>
          <w:szCs w:val="20"/>
          <w:lang w:val="en-GB" w:eastAsia="en-US"/>
        </w:rPr>
        <w:t>10</w:t>
      </w:r>
      <w:r>
        <w:rPr>
          <w:rFonts w:ascii="Times New Roman" w:hAnsi="Times New Roman" w:cs="Times New Roman"/>
          <w:kern w:val="0"/>
          <w:sz w:val="22"/>
          <w:lang w:val="en-GB"/>
        </w:rPr>
        <w:t xml:space="preserve"> </w:t>
      </w:r>
      <w:r w:rsidRPr="00627809">
        <w:rPr>
          <w:rFonts w:ascii="Times New Roman" w:eastAsia="SimSun" w:hAnsi="Times New Roman"/>
          <w:b/>
          <w:i/>
          <w:sz w:val="22"/>
          <w:lang w:eastAsia="zh-CN"/>
        </w:rPr>
        <w:t xml:space="preserve">For multi-TRP based URLLC, following updates/additions can be considered: </w:t>
      </w:r>
    </w:p>
    <w:p w14:paraId="639ABD04" w14:textId="77777777" w:rsidR="00232A71" w:rsidRPr="00630A8A" w:rsidRDefault="00232A71" w:rsidP="00232A71">
      <w:pPr>
        <w:widowControl/>
        <w:numPr>
          <w:ilvl w:val="2"/>
          <w:numId w:val="16"/>
        </w:numPr>
        <w:wordWrap/>
        <w:autoSpaceDE/>
        <w:autoSpaceDN/>
        <w:spacing w:after="0" w:line="240" w:lineRule="auto"/>
        <w:ind w:leftChars="320" w:left="1000"/>
        <w:contextualSpacing/>
        <w:jc w:val="left"/>
        <w:rPr>
          <w:rFonts w:ascii="Times New Roman" w:eastAsia="SimSun" w:hAnsi="Times New Roman"/>
          <w:i/>
          <w:sz w:val="22"/>
          <w:lang w:eastAsia="zh-CN"/>
        </w:rPr>
      </w:pPr>
      <w:r w:rsidRPr="00630A8A">
        <w:rPr>
          <w:rFonts w:ascii="Times New Roman" w:eastAsia="SimSun" w:hAnsi="Times New Roman"/>
          <w:b/>
          <w:i/>
          <w:sz w:val="22"/>
          <w:lang w:eastAsia="zh-CN"/>
        </w:rPr>
        <w:t xml:space="preserve">Reliability and latency requirements: </w:t>
      </w:r>
      <w:r>
        <w:rPr>
          <w:rFonts w:ascii="Times New Roman" w:eastAsia="SimSun" w:hAnsi="Times New Roman"/>
          <w:b/>
          <w:i/>
          <w:sz w:val="22"/>
          <w:lang w:eastAsia="zh-CN"/>
        </w:rPr>
        <w:t>{99.999%, 1ms/2ms</w:t>
      </w:r>
      <w:r>
        <w:rPr>
          <w:rFonts w:ascii="Times New Roman" w:eastAsia="SimSun" w:hAnsi="Times New Roman" w:hint="eastAsia"/>
          <w:b/>
          <w:i/>
          <w:sz w:val="22"/>
          <w:lang w:eastAsia="zh-CN"/>
        </w:rPr>
        <w:t>}</w:t>
      </w:r>
    </w:p>
    <w:p w14:paraId="42522E5A" w14:textId="77777777" w:rsidR="00232A71" w:rsidRPr="00630A8A" w:rsidRDefault="00232A71" w:rsidP="00232A71">
      <w:pPr>
        <w:widowControl/>
        <w:numPr>
          <w:ilvl w:val="2"/>
          <w:numId w:val="16"/>
        </w:numPr>
        <w:wordWrap/>
        <w:autoSpaceDE/>
        <w:autoSpaceDN/>
        <w:spacing w:after="0" w:line="240" w:lineRule="auto"/>
        <w:ind w:leftChars="320" w:left="1000"/>
        <w:contextualSpacing/>
        <w:jc w:val="left"/>
        <w:rPr>
          <w:rFonts w:ascii="Times New Roman" w:eastAsia="SimSun" w:hAnsi="Times New Roman"/>
          <w:sz w:val="22"/>
          <w:lang w:eastAsia="zh-CN"/>
        </w:rPr>
      </w:pPr>
      <w:r w:rsidRPr="00630A8A">
        <w:rPr>
          <w:rFonts w:ascii="Times New Roman" w:eastAsia="SimSun" w:hAnsi="Times New Roman"/>
          <w:b/>
          <w:i/>
          <w:sz w:val="22"/>
          <w:lang w:eastAsia="zh-CN"/>
        </w:rPr>
        <w:t>Metric: at least the percentage of users satisfying reliability and latency requirements</w:t>
      </w:r>
      <w:r>
        <w:rPr>
          <w:rFonts w:ascii="Times New Roman" w:eastAsia="SimSun" w:hAnsi="Times New Roman"/>
          <w:b/>
          <w:i/>
          <w:sz w:val="22"/>
          <w:lang w:eastAsia="zh-CN"/>
        </w:rPr>
        <w:t xml:space="preserve"> and the URLLC capacity is not precluded.</w:t>
      </w:r>
    </w:p>
    <w:tbl>
      <w:tblPr>
        <w:tblStyle w:val="TableGrid3"/>
        <w:tblW w:w="0" w:type="auto"/>
        <w:tblLook w:val="04A0" w:firstRow="1" w:lastRow="0" w:firstColumn="1" w:lastColumn="0" w:noHBand="0" w:noVBand="1"/>
      </w:tblPr>
      <w:tblGrid>
        <w:gridCol w:w="2068"/>
        <w:gridCol w:w="6948"/>
      </w:tblGrid>
      <w:tr w:rsidR="00232A71" w:rsidRPr="00C65D11" w14:paraId="388AE1EF" w14:textId="77777777" w:rsidTr="00E962F0">
        <w:tc>
          <w:tcPr>
            <w:tcW w:w="2104" w:type="dxa"/>
            <w:tcBorders>
              <w:top w:val="single" w:sz="4" w:space="0" w:color="auto"/>
              <w:left w:val="single" w:sz="4" w:space="0" w:color="auto"/>
              <w:bottom w:val="single" w:sz="4" w:space="0" w:color="auto"/>
              <w:right w:val="single" w:sz="4" w:space="0" w:color="auto"/>
            </w:tcBorders>
            <w:shd w:val="clear" w:color="auto" w:fill="8DB3E2"/>
            <w:hideMark/>
          </w:tcPr>
          <w:p w14:paraId="65C8FBC0" w14:textId="77777777" w:rsidR="00232A71" w:rsidRPr="00C65D11" w:rsidRDefault="00232A71" w:rsidP="0075221D">
            <w:pPr>
              <w:wordWrap/>
              <w:spacing w:afterLines="50"/>
              <w:textAlignment w:val="baseline"/>
              <w:rPr>
                <w:rFonts w:eastAsia="MS Mincho"/>
                <w:lang w:eastAsia="ja-JP"/>
              </w:rPr>
            </w:pPr>
            <w:r w:rsidRPr="00C65D11">
              <w:rPr>
                <w:rFonts w:eastAsia="MS Mincho"/>
              </w:rPr>
              <w:t>Company</w:t>
            </w:r>
          </w:p>
        </w:tc>
        <w:tc>
          <w:tcPr>
            <w:tcW w:w="7138" w:type="dxa"/>
            <w:tcBorders>
              <w:top w:val="single" w:sz="4" w:space="0" w:color="auto"/>
              <w:left w:val="single" w:sz="4" w:space="0" w:color="auto"/>
              <w:bottom w:val="single" w:sz="4" w:space="0" w:color="auto"/>
              <w:right w:val="single" w:sz="4" w:space="0" w:color="auto"/>
            </w:tcBorders>
            <w:shd w:val="clear" w:color="auto" w:fill="8DB3E2"/>
            <w:hideMark/>
          </w:tcPr>
          <w:p w14:paraId="6A6ED268" w14:textId="77777777" w:rsidR="00232A71" w:rsidRPr="00C65D11" w:rsidRDefault="00232A71">
            <w:pPr>
              <w:wordWrap/>
              <w:spacing w:afterLines="50"/>
              <w:textAlignment w:val="baseline"/>
              <w:rPr>
                <w:rFonts w:eastAsia="MS Mincho"/>
              </w:rPr>
            </w:pPr>
            <w:r w:rsidRPr="00C65D11">
              <w:rPr>
                <w:rFonts w:eastAsia="MS Mincho"/>
              </w:rPr>
              <w:t>View</w:t>
            </w:r>
          </w:p>
        </w:tc>
      </w:tr>
      <w:tr w:rsidR="00E962F0" w:rsidRPr="00C65D11" w14:paraId="3254A0CC" w14:textId="77777777" w:rsidTr="001C0028">
        <w:tc>
          <w:tcPr>
            <w:tcW w:w="2113" w:type="dxa"/>
            <w:tcBorders>
              <w:top w:val="single" w:sz="4" w:space="0" w:color="auto"/>
              <w:left w:val="single" w:sz="4" w:space="0" w:color="auto"/>
              <w:bottom w:val="single" w:sz="4" w:space="0" w:color="auto"/>
              <w:right w:val="single" w:sz="4" w:space="0" w:color="auto"/>
            </w:tcBorders>
          </w:tcPr>
          <w:p w14:paraId="430A54DB" w14:textId="77777777" w:rsidR="00E962F0" w:rsidRPr="00C65D11" w:rsidRDefault="00E962F0" w:rsidP="0075221D">
            <w:pPr>
              <w:wordWrap/>
              <w:spacing w:afterLines="50"/>
              <w:textAlignment w:val="baseline"/>
              <w:rPr>
                <w:rFonts w:eastAsia="맑은 고딕"/>
                <w:lang w:eastAsia="ko-KR"/>
              </w:rPr>
            </w:pPr>
            <w:r>
              <w:rPr>
                <w:rFonts w:eastAsia="맑은 고딕"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E6636E3" w14:textId="77777777" w:rsidR="00E962F0" w:rsidRPr="00C65D11" w:rsidRDefault="00E962F0">
            <w:pPr>
              <w:wordWrap/>
              <w:spacing w:afterLines="50"/>
              <w:textAlignment w:val="baseline"/>
              <w:rPr>
                <w:rFonts w:eastAsia="맑은 고딕"/>
                <w:lang w:eastAsia="ko-KR"/>
              </w:rPr>
            </w:pPr>
            <w:r>
              <w:rPr>
                <w:rFonts w:eastAsia="맑은 고딕" w:hint="eastAsia"/>
                <w:lang w:eastAsia="ko-KR"/>
              </w:rPr>
              <w:t>Joint discussion with URLLC session is preferred.</w:t>
            </w:r>
          </w:p>
        </w:tc>
      </w:tr>
      <w:tr w:rsidR="00E962F0" w:rsidRPr="00C65D11" w14:paraId="11F3FFCE" w14:textId="77777777" w:rsidTr="00E962F0">
        <w:tc>
          <w:tcPr>
            <w:tcW w:w="2104" w:type="dxa"/>
            <w:tcBorders>
              <w:top w:val="single" w:sz="4" w:space="0" w:color="auto"/>
              <w:left w:val="single" w:sz="4" w:space="0" w:color="auto"/>
              <w:bottom w:val="single" w:sz="4" w:space="0" w:color="auto"/>
              <w:right w:val="single" w:sz="4" w:space="0" w:color="auto"/>
            </w:tcBorders>
          </w:tcPr>
          <w:p w14:paraId="73A96F2C" w14:textId="77777777" w:rsidR="00E962F0" w:rsidRPr="00C65D11" w:rsidRDefault="00E962F0" w:rsidP="0075221D">
            <w:pPr>
              <w:wordWrap/>
              <w:spacing w:afterLines="50"/>
              <w:textAlignment w:val="baseline"/>
              <w:rPr>
                <w:rFonts w:eastAsia="맑은 고딕"/>
                <w:lang w:eastAsia="ko-KR"/>
              </w:rPr>
            </w:pPr>
          </w:p>
        </w:tc>
        <w:tc>
          <w:tcPr>
            <w:tcW w:w="7138" w:type="dxa"/>
            <w:tcBorders>
              <w:top w:val="single" w:sz="4" w:space="0" w:color="auto"/>
              <w:left w:val="single" w:sz="4" w:space="0" w:color="auto"/>
              <w:bottom w:val="single" w:sz="4" w:space="0" w:color="auto"/>
              <w:right w:val="single" w:sz="4" w:space="0" w:color="auto"/>
            </w:tcBorders>
          </w:tcPr>
          <w:p w14:paraId="461AEC9C" w14:textId="77777777" w:rsidR="00E962F0" w:rsidRPr="00C65D11" w:rsidRDefault="00E962F0">
            <w:pPr>
              <w:wordWrap/>
              <w:spacing w:afterLines="50"/>
              <w:textAlignment w:val="baseline"/>
              <w:rPr>
                <w:rFonts w:eastAsia="맑은 고딕"/>
                <w:lang w:eastAsia="ko-KR"/>
              </w:rPr>
            </w:pPr>
          </w:p>
        </w:tc>
      </w:tr>
      <w:tr w:rsidR="00E962F0" w:rsidRPr="00C65D11" w14:paraId="33773D4E" w14:textId="77777777" w:rsidTr="00E962F0">
        <w:tc>
          <w:tcPr>
            <w:tcW w:w="2104" w:type="dxa"/>
            <w:tcBorders>
              <w:top w:val="single" w:sz="4" w:space="0" w:color="auto"/>
              <w:left w:val="single" w:sz="4" w:space="0" w:color="auto"/>
              <w:bottom w:val="single" w:sz="4" w:space="0" w:color="auto"/>
              <w:right w:val="single" w:sz="4" w:space="0" w:color="auto"/>
            </w:tcBorders>
          </w:tcPr>
          <w:p w14:paraId="58A94139" w14:textId="77777777" w:rsidR="00E962F0" w:rsidRPr="00C65D11" w:rsidRDefault="00E962F0" w:rsidP="0075221D">
            <w:pPr>
              <w:wordWrap/>
              <w:spacing w:afterLines="50"/>
              <w:textAlignment w:val="baseline"/>
              <w:rPr>
                <w:rFonts w:eastAsia="맑은 고딕"/>
                <w:lang w:eastAsia="ko-KR"/>
              </w:rPr>
            </w:pPr>
          </w:p>
        </w:tc>
        <w:tc>
          <w:tcPr>
            <w:tcW w:w="7138" w:type="dxa"/>
            <w:tcBorders>
              <w:top w:val="single" w:sz="4" w:space="0" w:color="auto"/>
              <w:left w:val="single" w:sz="4" w:space="0" w:color="auto"/>
              <w:bottom w:val="single" w:sz="4" w:space="0" w:color="auto"/>
              <w:right w:val="single" w:sz="4" w:space="0" w:color="auto"/>
            </w:tcBorders>
          </w:tcPr>
          <w:p w14:paraId="70381B2B" w14:textId="77777777" w:rsidR="00E962F0" w:rsidRPr="00C65D11" w:rsidRDefault="00E962F0">
            <w:pPr>
              <w:wordWrap/>
              <w:spacing w:afterLines="50"/>
              <w:textAlignment w:val="baseline"/>
              <w:rPr>
                <w:rFonts w:eastAsia="맑은 고딕"/>
                <w:lang w:eastAsia="ko-KR"/>
              </w:rPr>
            </w:pPr>
          </w:p>
        </w:tc>
      </w:tr>
      <w:tr w:rsidR="00E962F0" w:rsidRPr="00C65D11" w14:paraId="390C9E31" w14:textId="77777777" w:rsidTr="00E962F0">
        <w:tc>
          <w:tcPr>
            <w:tcW w:w="2104" w:type="dxa"/>
            <w:tcBorders>
              <w:top w:val="single" w:sz="4" w:space="0" w:color="auto"/>
              <w:left w:val="single" w:sz="4" w:space="0" w:color="auto"/>
              <w:bottom w:val="single" w:sz="4" w:space="0" w:color="auto"/>
              <w:right w:val="single" w:sz="4" w:space="0" w:color="auto"/>
            </w:tcBorders>
          </w:tcPr>
          <w:p w14:paraId="00779668" w14:textId="77777777" w:rsidR="00E962F0" w:rsidRPr="00C65D11" w:rsidRDefault="00E962F0" w:rsidP="0075221D">
            <w:pPr>
              <w:wordWrap/>
              <w:spacing w:afterLines="50"/>
              <w:textAlignment w:val="baseline"/>
              <w:rPr>
                <w:rFonts w:eastAsia="맑은 고딕"/>
              </w:rPr>
            </w:pPr>
          </w:p>
        </w:tc>
        <w:tc>
          <w:tcPr>
            <w:tcW w:w="7138" w:type="dxa"/>
            <w:tcBorders>
              <w:top w:val="single" w:sz="4" w:space="0" w:color="auto"/>
              <w:left w:val="single" w:sz="4" w:space="0" w:color="auto"/>
              <w:bottom w:val="single" w:sz="4" w:space="0" w:color="auto"/>
              <w:right w:val="single" w:sz="4" w:space="0" w:color="auto"/>
            </w:tcBorders>
          </w:tcPr>
          <w:p w14:paraId="06D1C8AF" w14:textId="77777777" w:rsidR="00E962F0" w:rsidRPr="00C65D11" w:rsidRDefault="00E962F0">
            <w:pPr>
              <w:wordWrap/>
              <w:spacing w:afterLines="50"/>
              <w:textAlignment w:val="baseline"/>
              <w:rPr>
                <w:rFonts w:eastAsia="MS Mincho"/>
                <w:lang w:eastAsia="ja-JP"/>
              </w:rPr>
            </w:pPr>
          </w:p>
        </w:tc>
      </w:tr>
    </w:tbl>
    <w:p w14:paraId="341DA11F" w14:textId="46B846B2" w:rsidR="00EE45EC" w:rsidRDefault="00EE45EC" w:rsidP="00EE45EC">
      <w:pPr>
        <w:widowControl/>
        <w:wordWrap/>
        <w:autoSpaceDE/>
        <w:autoSpaceDN/>
        <w:jc w:val="left"/>
        <w:rPr>
          <w:rFonts w:ascii="Times New Roman" w:hAnsi="Times New Roman" w:cs="Times New Roman"/>
          <w:b/>
          <w:bCs/>
          <w:i/>
          <w:kern w:val="0"/>
          <w:szCs w:val="20"/>
          <w:lang w:val="en-GB" w:eastAsia="en-US"/>
        </w:rPr>
      </w:pPr>
    </w:p>
    <w:p w14:paraId="212A5CA5" w14:textId="77777777" w:rsidR="00B72552" w:rsidRPr="007F1D36" w:rsidRDefault="00B72552" w:rsidP="00B72552">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267CEA04" w14:textId="6EAF2E9D" w:rsidR="00B72552" w:rsidRPr="000A52C9" w:rsidRDefault="00B72552" w:rsidP="00EE45EC">
      <w:pPr>
        <w:widowControl/>
        <w:wordWrap/>
        <w:autoSpaceDE/>
        <w:autoSpaceDN/>
        <w:jc w:val="left"/>
        <w:rPr>
          <w:rFonts w:ascii="Times New Roman" w:eastAsia="맑은 고딕" w:hAnsi="Times New Roman" w:cs="Times New Roman"/>
          <w:b/>
          <w:bCs/>
          <w:i/>
          <w:kern w:val="0"/>
          <w:szCs w:val="20"/>
          <w:lang w:val="en-GB"/>
        </w:rPr>
      </w:pPr>
      <w:r>
        <w:rPr>
          <w:rFonts w:ascii="Times New Roman" w:eastAsia="맑은 고딕" w:hAnsi="Times New Roman" w:cs="Times New Roman"/>
          <w:b/>
          <w:bCs/>
          <w:i/>
          <w:kern w:val="0"/>
          <w:szCs w:val="20"/>
          <w:lang w:val="en-GB"/>
        </w:rPr>
        <w:t>Leave</w:t>
      </w:r>
      <w:r>
        <w:rPr>
          <w:rFonts w:ascii="Times New Roman" w:eastAsia="맑은 고딕" w:hAnsi="Times New Roman" w:cs="Times New Roman" w:hint="eastAsia"/>
          <w:b/>
          <w:bCs/>
          <w:i/>
          <w:kern w:val="0"/>
          <w:szCs w:val="20"/>
          <w:lang w:val="en-GB"/>
        </w:rPr>
        <w:t xml:space="preserve"> it </w:t>
      </w:r>
      <w:r>
        <w:rPr>
          <w:rFonts w:ascii="Times New Roman" w:eastAsia="맑은 고딕" w:hAnsi="Times New Roman" w:cs="Times New Roman"/>
          <w:b/>
          <w:bCs/>
          <w:i/>
          <w:kern w:val="0"/>
          <w:szCs w:val="20"/>
          <w:lang w:val="en-GB"/>
        </w:rPr>
        <w:t xml:space="preserve">up to </w:t>
      </w:r>
      <w:r>
        <w:rPr>
          <w:rFonts w:ascii="Times New Roman" w:eastAsia="맑은 고딕" w:hAnsi="Times New Roman" w:cs="Times New Roman" w:hint="eastAsia"/>
          <w:b/>
          <w:bCs/>
          <w:i/>
          <w:kern w:val="0"/>
          <w:szCs w:val="20"/>
          <w:lang w:val="en-GB"/>
        </w:rPr>
        <w:t xml:space="preserve">URLLC </w:t>
      </w:r>
      <w:r>
        <w:rPr>
          <w:rFonts w:ascii="Times New Roman" w:eastAsia="맑은 고딕" w:hAnsi="Times New Roman" w:cs="Times New Roman"/>
          <w:b/>
          <w:bCs/>
          <w:i/>
          <w:kern w:val="0"/>
          <w:szCs w:val="20"/>
          <w:lang w:val="en-GB"/>
        </w:rPr>
        <w:t xml:space="preserve">decision. </w:t>
      </w:r>
    </w:p>
    <w:p w14:paraId="6FBADFDA" w14:textId="77777777" w:rsidR="00232A71" w:rsidRDefault="00232A71" w:rsidP="00EE45EC">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Another contribution</w:t>
      </w:r>
      <w:r w:rsidR="00BA5542">
        <w:rPr>
          <w:rFonts w:ascii="Times New Roman" w:hAnsi="Times New Roman" w:cs="Times New Roman"/>
          <w:kern w:val="0"/>
          <w:sz w:val="22"/>
          <w:lang w:val="en-GB"/>
        </w:rPr>
        <w:t xml:space="preserve"> </w:t>
      </w:r>
      <w:r>
        <w:rPr>
          <w:rFonts w:ascii="Times New Roman" w:hAnsi="Times New Roman" w:cs="Times New Roman"/>
          <w:kern w:val="0"/>
          <w:sz w:val="22"/>
          <w:lang w:val="en-GB"/>
        </w:rPr>
        <w:t>[</w:t>
      </w:r>
      <w:r w:rsidR="00BA5542">
        <w:rPr>
          <w:rFonts w:ascii="Times New Roman" w:hAnsi="Times New Roman" w:cs="Times New Roman"/>
          <w:kern w:val="0"/>
          <w:sz w:val="22"/>
          <w:lang w:val="en-GB"/>
        </w:rPr>
        <w:t>19</w:t>
      </w:r>
      <w:r>
        <w:rPr>
          <w:rFonts w:ascii="Times New Roman" w:hAnsi="Times New Roman" w:cs="Times New Roman"/>
          <w:kern w:val="0"/>
          <w:sz w:val="22"/>
          <w:lang w:val="en-GB"/>
        </w:rPr>
        <w:t xml:space="preserve">] proposed to focus on LLS for evaluation of URLLC aspect. It is necessary to collect the company view on SLS for URLLC evaluation. </w:t>
      </w:r>
    </w:p>
    <w:p w14:paraId="6F2A93DF" w14:textId="77777777" w:rsidR="00232A71" w:rsidRDefault="00232A71" w:rsidP="00EE45EC">
      <w:pPr>
        <w:widowControl/>
        <w:wordWrap/>
        <w:autoSpaceDE/>
        <w:autoSpaceDN/>
        <w:jc w:val="left"/>
        <w:rPr>
          <w:rFonts w:ascii="Times New Roman" w:hAnsi="Times New Roman" w:cs="Times New Roman"/>
          <w:kern w:val="0"/>
          <w:sz w:val="22"/>
          <w:lang w:val="en-GB"/>
        </w:rPr>
      </w:pPr>
    </w:p>
    <w:p w14:paraId="4F77BE95" w14:textId="77777777" w:rsidR="00232A71" w:rsidRDefault="00232A71" w:rsidP="00232A71">
      <w:pPr>
        <w:pStyle w:val="BodyText"/>
        <w:spacing w:afterLines="50"/>
        <w:contextualSpacing/>
        <w:rPr>
          <w:rFonts w:eastAsia="SimSun"/>
          <w:b/>
          <w:i/>
          <w:sz w:val="21"/>
          <w:szCs w:val="21"/>
          <w:lang w:eastAsia="zh-CN"/>
        </w:rPr>
      </w:pPr>
      <w:r>
        <w:rPr>
          <w:b/>
          <w:bCs/>
          <w:i/>
          <w:szCs w:val="20"/>
          <w:lang w:val="en-GB"/>
        </w:rPr>
        <w:t>Proposal</w:t>
      </w:r>
      <w:r w:rsidRPr="006E2648">
        <w:rPr>
          <w:b/>
          <w:bCs/>
          <w:i/>
          <w:szCs w:val="20"/>
          <w:lang w:val="en-GB"/>
        </w:rPr>
        <w:t xml:space="preserve"> </w:t>
      </w:r>
      <w:r>
        <w:rPr>
          <w:b/>
          <w:bCs/>
          <w:i/>
          <w:szCs w:val="20"/>
          <w:lang w:val="en-GB"/>
        </w:rPr>
        <w:t>3-1</w:t>
      </w:r>
      <w:r w:rsidR="007F3ECA">
        <w:rPr>
          <w:b/>
          <w:bCs/>
          <w:i/>
          <w:szCs w:val="20"/>
          <w:lang w:val="en-GB"/>
        </w:rPr>
        <w:t>1</w:t>
      </w:r>
      <w:r>
        <w:rPr>
          <w:rFonts w:eastAsia="SimSun"/>
          <w:b/>
          <w:i/>
          <w:sz w:val="21"/>
          <w:szCs w:val="21"/>
          <w:lang w:eastAsia="zh-CN"/>
        </w:rPr>
        <w:t xml:space="preserve">: Evaluation for URLLC related techniques should focus on link level simulation. </w:t>
      </w:r>
    </w:p>
    <w:p w14:paraId="3FD73B9C" w14:textId="77777777" w:rsidR="00232A71" w:rsidRPr="00F51F46" w:rsidRDefault="00232A71" w:rsidP="00232A71">
      <w:pPr>
        <w:pStyle w:val="BodyText"/>
        <w:numPr>
          <w:ilvl w:val="0"/>
          <w:numId w:val="20"/>
        </w:numPr>
        <w:spacing w:afterLines="50"/>
        <w:rPr>
          <w:rFonts w:eastAsia="SimSun"/>
          <w:b/>
          <w:i/>
          <w:sz w:val="21"/>
          <w:szCs w:val="21"/>
          <w:lang w:eastAsia="zh-CN"/>
        </w:rPr>
      </w:pPr>
      <w:r>
        <w:rPr>
          <w:rFonts w:eastAsia="SimSun" w:hint="eastAsia"/>
          <w:b/>
          <w:i/>
          <w:sz w:val="21"/>
          <w:szCs w:val="21"/>
          <w:lang w:eastAsia="zh-CN"/>
        </w:rPr>
        <w:t xml:space="preserve">System level simulation results </w:t>
      </w:r>
      <w:r>
        <w:rPr>
          <w:rFonts w:eastAsia="SimSun"/>
          <w:b/>
          <w:i/>
          <w:sz w:val="21"/>
          <w:szCs w:val="21"/>
          <w:lang w:eastAsia="zh-CN"/>
        </w:rPr>
        <w:t>may supplement link level results</w:t>
      </w:r>
      <w:r>
        <w:rPr>
          <w:rFonts w:eastAsia="SimSun" w:hint="eastAsia"/>
          <w:b/>
          <w:i/>
          <w:sz w:val="21"/>
          <w:szCs w:val="21"/>
          <w:lang w:eastAsia="zh-CN"/>
        </w:rPr>
        <w:t xml:space="preserve"> up to companies</w:t>
      </w:r>
      <w:r>
        <w:rPr>
          <w:rFonts w:eastAsia="SimSun"/>
          <w:b/>
          <w:i/>
          <w:sz w:val="21"/>
          <w:szCs w:val="21"/>
          <w:lang w:eastAsia="zh-CN"/>
        </w:rPr>
        <w:t>’</w:t>
      </w:r>
      <w:r>
        <w:rPr>
          <w:rFonts w:eastAsia="SimSun" w:hint="eastAsia"/>
          <w:b/>
          <w:i/>
          <w:sz w:val="21"/>
          <w:szCs w:val="21"/>
          <w:lang w:eastAsia="zh-CN"/>
        </w:rPr>
        <w:t xml:space="preserve"> choice.</w:t>
      </w:r>
    </w:p>
    <w:tbl>
      <w:tblPr>
        <w:tblStyle w:val="TableGrid3"/>
        <w:tblW w:w="0" w:type="auto"/>
        <w:tblLook w:val="04A0" w:firstRow="1" w:lastRow="0" w:firstColumn="1" w:lastColumn="0" w:noHBand="0" w:noVBand="1"/>
      </w:tblPr>
      <w:tblGrid>
        <w:gridCol w:w="2067"/>
        <w:gridCol w:w="6949"/>
      </w:tblGrid>
      <w:tr w:rsidR="00232A71" w:rsidRPr="00C65D11" w14:paraId="7BCAF41F" w14:textId="77777777" w:rsidTr="00331AD2">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3F16B593" w14:textId="77777777" w:rsidR="00232A71" w:rsidRPr="00C65D11" w:rsidRDefault="00232A71"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6540A370" w14:textId="77777777" w:rsidR="00232A71" w:rsidRPr="00C65D11" w:rsidRDefault="00232A71">
            <w:pPr>
              <w:wordWrap/>
              <w:spacing w:afterLines="50"/>
              <w:textAlignment w:val="baseline"/>
              <w:rPr>
                <w:rFonts w:eastAsia="MS Mincho"/>
              </w:rPr>
            </w:pPr>
            <w:r w:rsidRPr="00C65D11">
              <w:rPr>
                <w:rFonts w:eastAsia="MS Mincho"/>
              </w:rPr>
              <w:t>View</w:t>
            </w:r>
          </w:p>
        </w:tc>
      </w:tr>
      <w:tr w:rsidR="00232A71" w:rsidRPr="00C65D11" w14:paraId="6C300B16" w14:textId="77777777" w:rsidTr="00331AD2">
        <w:tc>
          <w:tcPr>
            <w:tcW w:w="2103" w:type="dxa"/>
            <w:tcBorders>
              <w:top w:val="single" w:sz="4" w:space="0" w:color="auto"/>
              <w:left w:val="single" w:sz="4" w:space="0" w:color="auto"/>
              <w:bottom w:val="single" w:sz="4" w:space="0" w:color="auto"/>
              <w:right w:val="single" w:sz="4" w:space="0" w:color="auto"/>
            </w:tcBorders>
          </w:tcPr>
          <w:p w14:paraId="340453CE" w14:textId="77777777" w:rsidR="00232A71" w:rsidRPr="00C65D11" w:rsidRDefault="00FF28E6" w:rsidP="0075221D">
            <w:pPr>
              <w:wordWrap/>
              <w:spacing w:afterLines="50"/>
              <w:textAlignment w:val="baseline"/>
              <w:rPr>
                <w:rFonts w:eastAsia="맑은 고딕"/>
                <w:lang w:eastAsia="ko-KR"/>
              </w:rPr>
            </w:pPr>
            <w:r>
              <w:rPr>
                <w:rFonts w:eastAsia="맑은 고딕"/>
                <w:lang w:eastAsia="ko-KR"/>
              </w:rPr>
              <w:t>AT&amp;T</w:t>
            </w:r>
          </w:p>
        </w:tc>
        <w:tc>
          <w:tcPr>
            <w:tcW w:w="7139" w:type="dxa"/>
            <w:tcBorders>
              <w:top w:val="single" w:sz="4" w:space="0" w:color="auto"/>
              <w:left w:val="single" w:sz="4" w:space="0" w:color="auto"/>
              <w:bottom w:val="single" w:sz="4" w:space="0" w:color="auto"/>
              <w:right w:val="single" w:sz="4" w:space="0" w:color="auto"/>
            </w:tcBorders>
          </w:tcPr>
          <w:p w14:paraId="250FDA22" w14:textId="77777777" w:rsidR="00232A71" w:rsidRPr="00C65D11" w:rsidRDefault="00FF28E6">
            <w:pPr>
              <w:wordWrap/>
              <w:spacing w:afterLines="50"/>
              <w:textAlignment w:val="baseline"/>
              <w:rPr>
                <w:rFonts w:eastAsia="맑은 고딕"/>
                <w:lang w:eastAsia="ko-KR"/>
              </w:rPr>
            </w:pPr>
            <w:r>
              <w:rPr>
                <w:rFonts w:eastAsia="맑은 고딕"/>
                <w:lang w:eastAsia="ko-KR"/>
              </w:rPr>
              <w:t>Support this proposal</w:t>
            </w:r>
          </w:p>
        </w:tc>
      </w:tr>
      <w:tr w:rsidR="00232A71" w:rsidRPr="00C65D11" w14:paraId="5EED2480" w14:textId="77777777" w:rsidTr="00331AD2">
        <w:tc>
          <w:tcPr>
            <w:tcW w:w="2103" w:type="dxa"/>
            <w:tcBorders>
              <w:top w:val="single" w:sz="4" w:space="0" w:color="auto"/>
              <w:left w:val="single" w:sz="4" w:space="0" w:color="auto"/>
              <w:bottom w:val="single" w:sz="4" w:space="0" w:color="auto"/>
              <w:right w:val="single" w:sz="4" w:space="0" w:color="auto"/>
            </w:tcBorders>
          </w:tcPr>
          <w:p w14:paraId="0A2648CD" w14:textId="77777777" w:rsidR="00232A71" w:rsidRPr="00C65D11" w:rsidRDefault="00DC7A58" w:rsidP="0075221D">
            <w:pPr>
              <w:wordWrap/>
              <w:spacing w:afterLines="50"/>
              <w:textAlignment w:val="baseline"/>
              <w:rPr>
                <w:rFonts w:eastAsia="맑은 고딕"/>
                <w:lang w:eastAsia="ko-KR"/>
              </w:rPr>
            </w:pPr>
            <w:r>
              <w:rPr>
                <w:rFonts w:eastAsia="맑은 고딕"/>
                <w:lang w:eastAsia="ko-KR"/>
              </w:rPr>
              <w:t>Ericsson</w:t>
            </w:r>
          </w:p>
        </w:tc>
        <w:tc>
          <w:tcPr>
            <w:tcW w:w="7139" w:type="dxa"/>
            <w:tcBorders>
              <w:top w:val="single" w:sz="4" w:space="0" w:color="auto"/>
              <w:left w:val="single" w:sz="4" w:space="0" w:color="auto"/>
              <w:bottom w:val="single" w:sz="4" w:space="0" w:color="auto"/>
              <w:right w:val="single" w:sz="4" w:space="0" w:color="auto"/>
            </w:tcBorders>
          </w:tcPr>
          <w:p w14:paraId="79C3930C" w14:textId="77777777" w:rsidR="00232A71" w:rsidRPr="00C65D11" w:rsidRDefault="00DC7A58">
            <w:pPr>
              <w:wordWrap/>
              <w:spacing w:afterLines="50"/>
              <w:textAlignment w:val="baseline"/>
              <w:rPr>
                <w:rFonts w:eastAsia="맑은 고딕"/>
                <w:lang w:eastAsia="ko-KR"/>
              </w:rPr>
            </w:pPr>
            <w:r>
              <w:rPr>
                <w:rFonts w:eastAsia="맑은 고딕"/>
                <w:lang w:eastAsia="ko-KR"/>
              </w:rPr>
              <w:t>Support.</w:t>
            </w:r>
          </w:p>
        </w:tc>
      </w:tr>
      <w:tr w:rsidR="00331AD2" w:rsidRPr="00C65D11" w14:paraId="06699871" w14:textId="77777777" w:rsidTr="00331AD2">
        <w:tc>
          <w:tcPr>
            <w:tcW w:w="2103" w:type="dxa"/>
            <w:tcBorders>
              <w:top w:val="single" w:sz="4" w:space="0" w:color="auto"/>
              <w:left w:val="single" w:sz="4" w:space="0" w:color="auto"/>
              <w:bottom w:val="single" w:sz="4" w:space="0" w:color="auto"/>
              <w:right w:val="single" w:sz="4" w:space="0" w:color="auto"/>
            </w:tcBorders>
          </w:tcPr>
          <w:p w14:paraId="4A9E2721" w14:textId="77777777" w:rsidR="00331AD2" w:rsidRPr="00C65D11" w:rsidRDefault="00331AD2" w:rsidP="0075221D">
            <w:pPr>
              <w:wordWrap/>
              <w:spacing w:afterLines="50"/>
              <w:textAlignment w:val="baseline"/>
              <w:rPr>
                <w:rFonts w:eastAsia="맑은 고딕"/>
                <w:lang w:eastAsia="ko-KR"/>
              </w:rPr>
            </w:pPr>
            <w:r>
              <w:rPr>
                <w:rFonts w:eastAsia="DengXian" w:hint="eastAsia"/>
              </w:rPr>
              <w:t>ZTE</w:t>
            </w:r>
          </w:p>
        </w:tc>
        <w:tc>
          <w:tcPr>
            <w:tcW w:w="7139" w:type="dxa"/>
            <w:tcBorders>
              <w:top w:val="single" w:sz="4" w:space="0" w:color="auto"/>
              <w:left w:val="single" w:sz="4" w:space="0" w:color="auto"/>
              <w:bottom w:val="single" w:sz="4" w:space="0" w:color="auto"/>
              <w:right w:val="single" w:sz="4" w:space="0" w:color="auto"/>
            </w:tcBorders>
          </w:tcPr>
          <w:p w14:paraId="304FF4A8" w14:textId="77777777" w:rsidR="00331AD2" w:rsidRPr="00C65D11" w:rsidRDefault="00331AD2">
            <w:pPr>
              <w:wordWrap/>
              <w:spacing w:afterLines="50"/>
              <w:textAlignment w:val="baseline"/>
              <w:rPr>
                <w:rFonts w:eastAsia="맑은 고딕"/>
                <w:lang w:eastAsia="ko-KR"/>
              </w:rPr>
            </w:pPr>
            <w:r>
              <w:rPr>
                <w:rFonts w:eastAsia="DengXian" w:hint="eastAsia"/>
              </w:rPr>
              <w:t>Support</w:t>
            </w:r>
          </w:p>
        </w:tc>
      </w:tr>
      <w:tr w:rsidR="00331AD2" w:rsidRPr="00C65D11" w14:paraId="2233B814" w14:textId="77777777" w:rsidTr="00331AD2">
        <w:tc>
          <w:tcPr>
            <w:tcW w:w="2103" w:type="dxa"/>
            <w:tcBorders>
              <w:top w:val="single" w:sz="4" w:space="0" w:color="auto"/>
              <w:left w:val="single" w:sz="4" w:space="0" w:color="auto"/>
              <w:bottom w:val="single" w:sz="4" w:space="0" w:color="auto"/>
              <w:right w:val="single" w:sz="4" w:space="0" w:color="auto"/>
            </w:tcBorders>
          </w:tcPr>
          <w:p w14:paraId="1C09DE80" w14:textId="77777777" w:rsidR="00331AD2" w:rsidRPr="00C65D11" w:rsidRDefault="0075221D" w:rsidP="0075221D">
            <w:pPr>
              <w:wordWrap/>
              <w:spacing w:afterLines="50"/>
              <w:textAlignment w:val="baseline"/>
              <w:rPr>
                <w:rFonts w:eastAsia="맑은 고딕"/>
              </w:rPr>
            </w:pPr>
            <w:r>
              <w:rPr>
                <w:rFonts w:eastAsia="맑은 고딕" w:hint="eastAsia"/>
              </w:rPr>
              <w:t>CATT</w:t>
            </w:r>
          </w:p>
        </w:tc>
        <w:tc>
          <w:tcPr>
            <w:tcW w:w="7139" w:type="dxa"/>
            <w:tcBorders>
              <w:top w:val="single" w:sz="4" w:space="0" w:color="auto"/>
              <w:left w:val="single" w:sz="4" w:space="0" w:color="auto"/>
              <w:bottom w:val="single" w:sz="4" w:space="0" w:color="auto"/>
              <w:right w:val="single" w:sz="4" w:space="0" w:color="auto"/>
            </w:tcBorders>
          </w:tcPr>
          <w:p w14:paraId="41A997DC" w14:textId="77777777" w:rsidR="00331AD2" w:rsidRPr="00C65D11" w:rsidRDefault="0075221D" w:rsidP="0075221D">
            <w:pPr>
              <w:wordWrap/>
              <w:spacing w:afterLines="50"/>
              <w:textAlignment w:val="baseline"/>
              <w:rPr>
                <w:rFonts w:eastAsia="MS Mincho"/>
              </w:rPr>
            </w:pPr>
            <w:r>
              <w:rPr>
                <w:rFonts w:eastAsia="MS Mincho" w:hint="eastAsia"/>
              </w:rPr>
              <w:t>Support</w:t>
            </w:r>
          </w:p>
        </w:tc>
      </w:tr>
      <w:tr w:rsidR="002375C1" w:rsidRPr="00C65D11" w14:paraId="1DED9068" w14:textId="77777777" w:rsidTr="00331AD2">
        <w:tc>
          <w:tcPr>
            <w:tcW w:w="2103" w:type="dxa"/>
            <w:tcBorders>
              <w:top w:val="single" w:sz="4" w:space="0" w:color="auto"/>
              <w:left w:val="single" w:sz="4" w:space="0" w:color="auto"/>
              <w:bottom w:val="single" w:sz="4" w:space="0" w:color="auto"/>
              <w:right w:val="single" w:sz="4" w:space="0" w:color="auto"/>
            </w:tcBorders>
          </w:tcPr>
          <w:p w14:paraId="352992FC" w14:textId="77777777" w:rsidR="002375C1" w:rsidRDefault="002375C1" w:rsidP="0075221D">
            <w:pPr>
              <w:wordWrap/>
              <w:spacing w:afterLines="50"/>
              <w:textAlignment w:val="baseline"/>
              <w:rPr>
                <w:rFonts w:eastAsia="맑은 고딕"/>
              </w:rPr>
            </w:pPr>
            <w:r>
              <w:rPr>
                <w:rFonts w:eastAsia="맑은 고딕"/>
              </w:rPr>
              <w:t>Huawei</w:t>
            </w:r>
          </w:p>
        </w:tc>
        <w:tc>
          <w:tcPr>
            <w:tcW w:w="7139" w:type="dxa"/>
            <w:tcBorders>
              <w:top w:val="single" w:sz="4" w:space="0" w:color="auto"/>
              <w:left w:val="single" w:sz="4" w:space="0" w:color="auto"/>
              <w:bottom w:val="single" w:sz="4" w:space="0" w:color="auto"/>
              <w:right w:val="single" w:sz="4" w:space="0" w:color="auto"/>
            </w:tcBorders>
          </w:tcPr>
          <w:p w14:paraId="16F89E79"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Not support.</w:t>
            </w:r>
          </w:p>
          <w:p w14:paraId="5AE44206"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URLLC is an application scenario, not a single technology point, which is related to the whole system. LLS can only simulate point-to-point situation, which cannot reflect the impact of TRP interference and the performance of the whole system. In order to see whether a network can provide high reliability, it still needs SLS.</w:t>
            </w:r>
          </w:p>
          <w:p w14:paraId="01C5D79F" w14:textId="77777777" w:rsidR="002375C1" w:rsidRDefault="002375C1" w:rsidP="002375C1">
            <w:pPr>
              <w:wordWrap/>
              <w:spacing w:afterLines="50"/>
              <w:textAlignment w:val="baseline"/>
              <w:rPr>
                <w:rFonts w:eastAsia="MS Mincho"/>
              </w:rPr>
            </w:pPr>
            <w:r w:rsidRPr="002375C1">
              <w:rPr>
                <w:rFonts w:asciiTheme="minorHAnsi" w:eastAsia="맑은 고딕" w:hAnsiTheme="minorHAnsi" w:cstheme="minorBidi"/>
                <w:kern w:val="2"/>
                <w:szCs w:val="22"/>
                <w:lang w:eastAsia="ko-KR"/>
              </w:rPr>
              <w:t>So for URLLC, the simulation should be focused on SLS, and LLS is supplement</w:t>
            </w:r>
          </w:p>
        </w:tc>
      </w:tr>
    </w:tbl>
    <w:p w14:paraId="3DC9AE9D" w14:textId="5DF4A39B" w:rsidR="00232A71" w:rsidRDefault="00232A71" w:rsidP="00232A71">
      <w:pPr>
        <w:pStyle w:val="BodyText"/>
        <w:spacing w:afterLines="50"/>
        <w:rPr>
          <w:rFonts w:eastAsia="SimSun"/>
          <w:lang w:eastAsia="zh-CN"/>
        </w:rPr>
      </w:pPr>
    </w:p>
    <w:p w14:paraId="52962B32" w14:textId="77777777" w:rsidR="00B72552" w:rsidRPr="007F1D36" w:rsidRDefault="00B72552" w:rsidP="00B72552">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66041007" w14:textId="092BBB47" w:rsidR="00B72552" w:rsidRPr="00F623A5" w:rsidRDefault="00B72552" w:rsidP="00B72552">
      <w:pPr>
        <w:widowControl/>
        <w:wordWrap/>
        <w:autoSpaceDE/>
        <w:autoSpaceDN/>
        <w:jc w:val="left"/>
        <w:rPr>
          <w:rFonts w:ascii="Times New Roman" w:eastAsia="맑은 고딕" w:hAnsi="Times New Roman" w:cs="Times New Roman"/>
          <w:b/>
          <w:bCs/>
          <w:i/>
          <w:kern w:val="0"/>
          <w:szCs w:val="20"/>
          <w:lang w:val="en-GB"/>
        </w:rPr>
      </w:pPr>
      <w:r>
        <w:rPr>
          <w:rFonts w:ascii="Times New Roman" w:eastAsia="맑은 고딕" w:hAnsi="Times New Roman" w:cs="Times New Roman"/>
          <w:b/>
          <w:bCs/>
          <w:i/>
          <w:kern w:val="0"/>
          <w:szCs w:val="20"/>
          <w:lang w:val="en-GB"/>
        </w:rPr>
        <w:t>For URLLC evaluation, companies shall provide the proper evaluation result with SLS and LLS with the agreed evaluation assumption.</w:t>
      </w:r>
    </w:p>
    <w:p w14:paraId="0D3558A3" w14:textId="77777777" w:rsidR="00B72552" w:rsidRPr="000A52C9" w:rsidRDefault="00B72552" w:rsidP="00232A71">
      <w:pPr>
        <w:pStyle w:val="BodyText"/>
        <w:spacing w:afterLines="50"/>
        <w:rPr>
          <w:rFonts w:eastAsia="SimSun"/>
          <w:lang w:val="en-GB" w:eastAsia="zh-CN"/>
        </w:rPr>
      </w:pPr>
    </w:p>
    <w:p w14:paraId="7D3C9CCA" w14:textId="77777777" w:rsidR="0080041B" w:rsidRDefault="0080041B" w:rsidP="0080041B">
      <w:pPr>
        <w:pStyle w:val="Heading2"/>
        <w:numPr>
          <w:ilvl w:val="0"/>
          <w:numId w:val="0"/>
        </w:numPr>
        <w:rPr>
          <w:lang w:val="en-GB"/>
        </w:rPr>
      </w:pPr>
      <w:r>
        <w:rPr>
          <w:lang w:val="en-GB"/>
        </w:rPr>
        <w:t>Issue 3-9. Link-level simulation for URLLC</w:t>
      </w:r>
    </w:p>
    <w:p w14:paraId="1957F6D5" w14:textId="77777777" w:rsidR="00232A71" w:rsidRPr="00BA5542" w:rsidRDefault="000B6855" w:rsidP="00BA5542">
      <w:pPr>
        <w:widowControl/>
        <w:wordWrap/>
        <w:autoSpaceDE/>
        <w:autoSpaceDN/>
        <w:jc w:val="left"/>
        <w:rPr>
          <w:rFonts w:ascii="Times New Roman" w:hAnsi="Times New Roman" w:cs="Times New Roman"/>
          <w:kern w:val="0"/>
          <w:sz w:val="22"/>
          <w:lang w:val="en-GB"/>
        </w:rPr>
      </w:pPr>
      <w:bookmarkStart w:id="248" w:name="_Hlk526724731"/>
      <w:bookmarkStart w:id="249" w:name="_Hlk526724710"/>
      <w:r w:rsidRPr="00BA5542">
        <w:rPr>
          <w:rFonts w:ascii="Times New Roman" w:hAnsi="Times New Roman" w:cs="Times New Roman"/>
          <w:kern w:val="0"/>
          <w:sz w:val="22"/>
          <w:lang w:val="en-GB"/>
        </w:rPr>
        <w:t>Several proposals on LLS evaluation assumption have been proposed, one contribution</w:t>
      </w:r>
      <w:r w:rsidR="00BA5542" w:rsidRPr="00BA5542">
        <w:rPr>
          <w:rFonts w:ascii="Times New Roman" w:hAnsi="Times New Roman" w:cs="Times New Roman"/>
          <w:kern w:val="0"/>
          <w:sz w:val="22"/>
          <w:lang w:val="en-GB"/>
        </w:rPr>
        <w:t xml:space="preserve"> </w:t>
      </w:r>
      <w:r w:rsidR="0080041B" w:rsidRPr="00BA5542">
        <w:rPr>
          <w:rFonts w:ascii="Times New Roman" w:hAnsi="Times New Roman" w:cs="Times New Roman"/>
          <w:kern w:val="0"/>
          <w:sz w:val="22"/>
          <w:lang w:val="en-GB"/>
        </w:rPr>
        <w:t>[</w:t>
      </w:r>
      <w:r w:rsidR="00BA5542" w:rsidRPr="00BA5542">
        <w:rPr>
          <w:rFonts w:ascii="Times New Roman" w:hAnsi="Times New Roman" w:cs="Times New Roman"/>
          <w:kern w:val="0"/>
          <w:sz w:val="22"/>
          <w:lang w:val="en-GB"/>
        </w:rPr>
        <w:t>17</w:t>
      </w:r>
      <w:r w:rsidR="0080041B" w:rsidRPr="00BA5542">
        <w:rPr>
          <w:rFonts w:ascii="Times New Roman" w:hAnsi="Times New Roman" w:cs="Times New Roman"/>
          <w:kern w:val="0"/>
          <w:sz w:val="22"/>
          <w:lang w:val="en-GB"/>
        </w:rPr>
        <w:t>]</w:t>
      </w:r>
      <w:r w:rsidRPr="00BA5542">
        <w:rPr>
          <w:rFonts w:ascii="Times New Roman" w:hAnsi="Times New Roman" w:cs="Times New Roman"/>
          <w:kern w:val="0"/>
          <w:sz w:val="22"/>
          <w:lang w:val="en-GB"/>
        </w:rPr>
        <w:t xml:space="preserve"> proposed that section A.1.4 in TR 38.802 can be a starting point, however, there are many holes to be </w:t>
      </w:r>
      <w:r w:rsidR="0080041B" w:rsidRPr="00BA5542">
        <w:rPr>
          <w:rFonts w:ascii="Times New Roman" w:hAnsi="Times New Roman" w:cs="Times New Roman"/>
          <w:kern w:val="0"/>
          <w:sz w:val="22"/>
          <w:lang w:val="en-GB"/>
        </w:rPr>
        <w:t>agreed. In [</w:t>
      </w:r>
      <w:r w:rsidR="00BA5542" w:rsidRPr="00BA5542">
        <w:rPr>
          <w:rFonts w:ascii="Times New Roman" w:hAnsi="Times New Roman" w:cs="Times New Roman"/>
          <w:kern w:val="0"/>
          <w:sz w:val="22"/>
          <w:lang w:val="en-GB"/>
        </w:rPr>
        <w:t>19</w:t>
      </w:r>
      <w:r w:rsidR="0080041B" w:rsidRPr="00BA5542">
        <w:rPr>
          <w:rFonts w:ascii="Times New Roman" w:hAnsi="Times New Roman" w:cs="Times New Roman"/>
          <w:kern w:val="0"/>
          <w:sz w:val="22"/>
          <w:lang w:val="en-GB"/>
        </w:rPr>
        <w:t>]</w:t>
      </w:r>
      <w:r w:rsidR="00232A71" w:rsidRPr="00BA5542">
        <w:rPr>
          <w:rFonts w:ascii="Times New Roman" w:hAnsi="Times New Roman" w:cs="Times New Roman"/>
          <w:kern w:val="0"/>
          <w:sz w:val="22"/>
          <w:lang w:val="en-GB"/>
        </w:rPr>
        <w:t xml:space="preserve">, also </w:t>
      </w:r>
      <w:r w:rsidR="0080041B" w:rsidRPr="00BA5542">
        <w:rPr>
          <w:rFonts w:ascii="Times New Roman" w:hAnsi="Times New Roman" w:cs="Times New Roman"/>
          <w:kern w:val="0"/>
          <w:sz w:val="22"/>
          <w:lang w:val="en-GB"/>
        </w:rPr>
        <w:t>several assum</w:t>
      </w:r>
      <w:bookmarkEnd w:id="248"/>
      <w:r w:rsidR="0080041B" w:rsidRPr="00BA5542">
        <w:rPr>
          <w:rFonts w:ascii="Times New Roman" w:hAnsi="Times New Roman" w:cs="Times New Roman"/>
          <w:kern w:val="0"/>
          <w:sz w:val="22"/>
          <w:lang w:val="en-GB"/>
        </w:rPr>
        <w:t xml:space="preserve">ptions </w:t>
      </w:r>
      <w:bookmarkEnd w:id="249"/>
      <w:r w:rsidR="0080041B" w:rsidRPr="00BA5542">
        <w:rPr>
          <w:rFonts w:ascii="Times New Roman" w:hAnsi="Times New Roman" w:cs="Times New Roman"/>
          <w:kern w:val="0"/>
          <w:sz w:val="22"/>
          <w:lang w:val="en-GB"/>
        </w:rPr>
        <w:t>are provided. So, it is necessary to update with further discussion including agreement in URLLC agenda.</w:t>
      </w:r>
    </w:p>
    <w:p w14:paraId="5EA5102F" w14:textId="77777777" w:rsidR="00232A71" w:rsidRDefault="00232A71" w:rsidP="0080041B">
      <w:pPr>
        <w:pStyle w:val="BodyText"/>
        <w:spacing w:afterLines="50"/>
        <w:contextualSpacing/>
        <w:rPr>
          <w:rFonts w:eastAsia="SimSun"/>
          <w:b/>
          <w:i/>
          <w:sz w:val="21"/>
          <w:szCs w:val="21"/>
          <w:lang w:eastAsia="zh-CN"/>
        </w:rPr>
      </w:pPr>
      <w:bookmarkStart w:id="250" w:name="_Hlk526354214"/>
      <w:r>
        <w:rPr>
          <w:b/>
          <w:bCs/>
          <w:i/>
          <w:szCs w:val="20"/>
          <w:lang w:val="en-GB"/>
        </w:rPr>
        <w:t>Proposal</w:t>
      </w:r>
      <w:r w:rsidRPr="006E2648">
        <w:rPr>
          <w:b/>
          <w:bCs/>
          <w:i/>
          <w:szCs w:val="20"/>
          <w:lang w:val="en-GB"/>
        </w:rPr>
        <w:t xml:space="preserve"> </w:t>
      </w:r>
      <w:r>
        <w:rPr>
          <w:b/>
          <w:bCs/>
          <w:i/>
          <w:szCs w:val="20"/>
          <w:lang w:val="en-GB"/>
        </w:rPr>
        <w:t>3-11</w:t>
      </w:r>
      <w:bookmarkEnd w:id="250"/>
      <w:r>
        <w:rPr>
          <w:rFonts w:eastAsia="SimSun"/>
          <w:b/>
          <w:i/>
          <w:sz w:val="21"/>
          <w:szCs w:val="21"/>
          <w:lang w:eastAsia="zh-CN"/>
        </w:rPr>
        <w:t xml:space="preserve">: </w:t>
      </w:r>
      <w:r w:rsidR="0080041B">
        <w:rPr>
          <w:rFonts w:eastAsia="SimSun"/>
          <w:b/>
          <w:i/>
          <w:sz w:val="21"/>
          <w:szCs w:val="21"/>
          <w:lang w:eastAsia="zh-CN"/>
        </w:rPr>
        <w:t>Study LLS evaluation assumption for URLLC related techniques.</w:t>
      </w:r>
    </w:p>
    <w:p w14:paraId="7D6ACDDC" w14:textId="77777777" w:rsidR="0080041B" w:rsidRDefault="0080041B" w:rsidP="0080041B">
      <w:pPr>
        <w:pStyle w:val="BodyText"/>
        <w:spacing w:afterLines="50"/>
        <w:contextualSpacing/>
        <w:rPr>
          <w:rFonts w:eastAsia="SimSun"/>
          <w:b/>
          <w:i/>
          <w:sz w:val="21"/>
          <w:szCs w:val="21"/>
          <w:lang w:eastAsia="zh-CN"/>
        </w:rPr>
      </w:pPr>
      <w:r>
        <w:rPr>
          <w:rFonts w:eastAsia="SimSun"/>
          <w:b/>
          <w:i/>
          <w:sz w:val="21"/>
          <w:szCs w:val="21"/>
          <w:lang w:eastAsia="zh-CN"/>
        </w:rPr>
        <w:t>Compani</w:t>
      </w:r>
      <w:r w:rsidR="00BA5542">
        <w:rPr>
          <w:rFonts w:eastAsia="SimSun"/>
          <w:b/>
          <w:i/>
          <w:sz w:val="21"/>
          <w:szCs w:val="21"/>
          <w:lang w:eastAsia="zh-CN"/>
        </w:rPr>
        <w:t xml:space="preserve">es provides the comments below </w:t>
      </w:r>
      <w:r>
        <w:rPr>
          <w:rFonts w:eastAsia="SimSun"/>
          <w:b/>
          <w:i/>
          <w:sz w:val="21"/>
          <w:szCs w:val="21"/>
          <w:lang w:eastAsia="zh-CN"/>
        </w:rPr>
        <w:t>evaluation scope for LLS etc.</w:t>
      </w:r>
    </w:p>
    <w:p w14:paraId="05687B9E" w14:textId="77777777" w:rsidR="000B6855" w:rsidRPr="000B6855" w:rsidRDefault="000B6855" w:rsidP="000B6855">
      <w:pPr>
        <w:pStyle w:val="BodyText"/>
        <w:spacing w:afterLines="50"/>
        <w:rPr>
          <w:rFonts w:eastAsia="SimSun"/>
          <w:b/>
          <w:i/>
          <w:sz w:val="21"/>
          <w:szCs w:val="21"/>
          <w:lang w:eastAsia="zh-CN"/>
        </w:rPr>
      </w:pPr>
    </w:p>
    <w:tbl>
      <w:tblPr>
        <w:tblStyle w:val="TableGrid3"/>
        <w:tblW w:w="0" w:type="auto"/>
        <w:tblLook w:val="04A0" w:firstRow="1" w:lastRow="0" w:firstColumn="1" w:lastColumn="0" w:noHBand="0" w:noVBand="1"/>
      </w:tblPr>
      <w:tblGrid>
        <w:gridCol w:w="2062"/>
        <w:gridCol w:w="6954"/>
      </w:tblGrid>
      <w:tr w:rsidR="000B6855" w:rsidRPr="00C65D11" w14:paraId="02FAB782" w14:textId="77777777" w:rsidTr="00331AD2">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145B1845" w14:textId="77777777" w:rsidR="000B6855" w:rsidRPr="00C65D11" w:rsidRDefault="000B6855"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05BEC791" w14:textId="77777777" w:rsidR="000B6855" w:rsidRPr="00C65D11" w:rsidRDefault="000B6855">
            <w:pPr>
              <w:wordWrap/>
              <w:spacing w:afterLines="50"/>
              <w:textAlignment w:val="baseline"/>
              <w:rPr>
                <w:rFonts w:eastAsia="MS Mincho"/>
              </w:rPr>
            </w:pPr>
            <w:r w:rsidRPr="00C65D11">
              <w:rPr>
                <w:rFonts w:eastAsia="MS Mincho"/>
              </w:rPr>
              <w:t>View</w:t>
            </w:r>
          </w:p>
        </w:tc>
      </w:tr>
      <w:tr w:rsidR="000B6855" w:rsidRPr="00C65D11" w14:paraId="6C4F83E7" w14:textId="77777777" w:rsidTr="00331AD2">
        <w:tc>
          <w:tcPr>
            <w:tcW w:w="2103" w:type="dxa"/>
            <w:tcBorders>
              <w:top w:val="single" w:sz="4" w:space="0" w:color="auto"/>
              <w:left w:val="single" w:sz="4" w:space="0" w:color="auto"/>
              <w:bottom w:val="single" w:sz="4" w:space="0" w:color="auto"/>
              <w:right w:val="single" w:sz="4" w:space="0" w:color="auto"/>
            </w:tcBorders>
          </w:tcPr>
          <w:p w14:paraId="675EA1AF" w14:textId="77777777" w:rsidR="000B6855" w:rsidRPr="00C65D11" w:rsidRDefault="00FF28E6" w:rsidP="0075221D">
            <w:pPr>
              <w:wordWrap/>
              <w:spacing w:afterLines="50"/>
              <w:textAlignment w:val="baseline"/>
              <w:rPr>
                <w:rFonts w:eastAsia="맑은 고딕"/>
                <w:lang w:eastAsia="ko-KR"/>
              </w:rPr>
            </w:pPr>
            <w:r>
              <w:rPr>
                <w:rFonts w:eastAsia="맑은 고딕"/>
                <w:lang w:eastAsia="ko-KR"/>
              </w:rPr>
              <w:t>AT&amp;T</w:t>
            </w:r>
          </w:p>
        </w:tc>
        <w:tc>
          <w:tcPr>
            <w:tcW w:w="7139" w:type="dxa"/>
            <w:tcBorders>
              <w:top w:val="single" w:sz="4" w:space="0" w:color="auto"/>
              <w:left w:val="single" w:sz="4" w:space="0" w:color="auto"/>
              <w:bottom w:val="single" w:sz="4" w:space="0" w:color="auto"/>
              <w:right w:val="single" w:sz="4" w:space="0" w:color="auto"/>
            </w:tcBorders>
          </w:tcPr>
          <w:p w14:paraId="346D9DE7" w14:textId="77777777" w:rsidR="000B6855" w:rsidRPr="00C65D11" w:rsidRDefault="00FF28E6">
            <w:pPr>
              <w:wordWrap/>
              <w:spacing w:afterLines="50"/>
              <w:textAlignment w:val="baseline"/>
              <w:rPr>
                <w:rFonts w:eastAsia="맑은 고딕"/>
                <w:lang w:eastAsia="ko-KR"/>
              </w:rPr>
            </w:pPr>
            <w:r>
              <w:rPr>
                <w:rFonts w:eastAsia="맑은 고딕"/>
                <w:lang w:eastAsia="ko-KR"/>
              </w:rPr>
              <w:t>Support</w:t>
            </w:r>
          </w:p>
        </w:tc>
      </w:tr>
      <w:tr w:rsidR="00331AD2" w:rsidRPr="00C65D11" w14:paraId="52BD77E8" w14:textId="77777777" w:rsidTr="00331AD2">
        <w:tc>
          <w:tcPr>
            <w:tcW w:w="2103" w:type="dxa"/>
            <w:tcBorders>
              <w:top w:val="single" w:sz="4" w:space="0" w:color="auto"/>
              <w:left w:val="single" w:sz="4" w:space="0" w:color="auto"/>
              <w:bottom w:val="single" w:sz="4" w:space="0" w:color="auto"/>
              <w:right w:val="single" w:sz="4" w:space="0" w:color="auto"/>
            </w:tcBorders>
          </w:tcPr>
          <w:p w14:paraId="41841EB8" w14:textId="77777777" w:rsidR="00331AD2" w:rsidRPr="00C65D11" w:rsidRDefault="00331AD2" w:rsidP="0075221D">
            <w:pPr>
              <w:wordWrap/>
              <w:spacing w:afterLines="50"/>
              <w:textAlignment w:val="baseline"/>
              <w:rPr>
                <w:rFonts w:eastAsia="맑은 고딕"/>
                <w:lang w:eastAsia="ko-KR"/>
              </w:rPr>
            </w:pPr>
            <w:r>
              <w:rPr>
                <w:rFonts w:eastAsia="DengXian" w:hint="eastAsia"/>
              </w:rPr>
              <w:t>ZTE</w:t>
            </w:r>
          </w:p>
        </w:tc>
        <w:tc>
          <w:tcPr>
            <w:tcW w:w="7139" w:type="dxa"/>
            <w:tcBorders>
              <w:top w:val="single" w:sz="4" w:space="0" w:color="auto"/>
              <w:left w:val="single" w:sz="4" w:space="0" w:color="auto"/>
              <w:bottom w:val="single" w:sz="4" w:space="0" w:color="auto"/>
              <w:right w:val="single" w:sz="4" w:space="0" w:color="auto"/>
            </w:tcBorders>
          </w:tcPr>
          <w:p w14:paraId="049B3E9B" w14:textId="77777777" w:rsidR="00331AD2" w:rsidRPr="00C65D11" w:rsidRDefault="00331AD2">
            <w:pPr>
              <w:wordWrap/>
              <w:spacing w:afterLines="50"/>
              <w:textAlignment w:val="baseline"/>
              <w:rPr>
                <w:rFonts w:eastAsia="맑은 고딕"/>
                <w:lang w:eastAsia="ko-KR"/>
              </w:rPr>
            </w:pPr>
            <w:r>
              <w:rPr>
                <w:rFonts w:eastAsia="DengXian" w:hint="eastAsia"/>
              </w:rPr>
              <w:t>Support</w:t>
            </w:r>
          </w:p>
        </w:tc>
      </w:tr>
      <w:tr w:rsidR="00331AD2" w:rsidRPr="00C65D11" w14:paraId="7348EF5E" w14:textId="77777777" w:rsidTr="00331AD2">
        <w:tc>
          <w:tcPr>
            <w:tcW w:w="2103" w:type="dxa"/>
            <w:tcBorders>
              <w:top w:val="single" w:sz="4" w:space="0" w:color="auto"/>
              <w:left w:val="single" w:sz="4" w:space="0" w:color="auto"/>
              <w:bottom w:val="single" w:sz="4" w:space="0" w:color="auto"/>
              <w:right w:val="single" w:sz="4" w:space="0" w:color="auto"/>
            </w:tcBorders>
          </w:tcPr>
          <w:p w14:paraId="49ADD094" w14:textId="77777777" w:rsidR="00331AD2" w:rsidRPr="00C65D11" w:rsidRDefault="002375C1" w:rsidP="0075221D">
            <w:pPr>
              <w:wordWrap/>
              <w:spacing w:afterLines="50"/>
              <w:textAlignment w:val="baseline"/>
              <w:rPr>
                <w:rFonts w:eastAsia="맑은 고딕"/>
                <w:lang w:eastAsia="ko-KR"/>
              </w:rPr>
            </w:pPr>
            <w:r>
              <w:rPr>
                <w:rFonts w:eastAsia="맑은 고딕"/>
                <w:lang w:eastAsia="ko-KR"/>
              </w:rPr>
              <w:t>Huawei</w:t>
            </w:r>
          </w:p>
        </w:tc>
        <w:tc>
          <w:tcPr>
            <w:tcW w:w="7139" w:type="dxa"/>
            <w:tcBorders>
              <w:top w:val="single" w:sz="4" w:space="0" w:color="auto"/>
              <w:left w:val="single" w:sz="4" w:space="0" w:color="auto"/>
              <w:bottom w:val="single" w:sz="4" w:space="0" w:color="auto"/>
              <w:right w:val="single" w:sz="4" w:space="0" w:color="auto"/>
            </w:tcBorders>
          </w:tcPr>
          <w:p w14:paraId="2C279AAE"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Section A.1.4 in TR 38.802 can be a starting point, with the following updates/clarifications:</w:t>
            </w:r>
          </w:p>
          <w:p w14:paraId="0665C1AF"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 The baseline is Rel-15 single-TRP based link level simulation</w:t>
            </w:r>
          </w:p>
          <w:p w14:paraId="08C3FA18" w14:textId="77777777" w:rsidR="002375C1" w:rsidRPr="002375C1" w:rsidRDefault="002375C1" w:rsidP="002375C1">
            <w:pPr>
              <w:wordWrap/>
              <w:adjustRightInd/>
              <w:spacing w:afterLines="50" w:line="259" w:lineRule="auto"/>
              <w:textAlignment w:val="baseline"/>
              <w:rPr>
                <w:rFonts w:asciiTheme="minorHAnsi" w:eastAsia="맑은 고딕" w:hAnsiTheme="minorHAnsi" w:cstheme="minorBidi"/>
                <w:kern w:val="2"/>
                <w:szCs w:val="22"/>
                <w:lang w:eastAsia="ko-KR"/>
              </w:rPr>
            </w:pPr>
            <w:r w:rsidRPr="002375C1">
              <w:rPr>
                <w:rFonts w:asciiTheme="minorHAnsi" w:eastAsia="맑은 고딕" w:hAnsiTheme="minorHAnsi" w:cstheme="minorBidi"/>
                <w:kern w:val="2"/>
                <w:szCs w:val="22"/>
                <w:lang w:eastAsia="ko-KR"/>
              </w:rPr>
              <w:t>- Realistic channel estimation should be used for all Rel-15 RS design</w:t>
            </w:r>
          </w:p>
          <w:p w14:paraId="615E21F0" w14:textId="77777777" w:rsidR="00331AD2" w:rsidRPr="00C65D11" w:rsidRDefault="002375C1" w:rsidP="002375C1">
            <w:pPr>
              <w:wordWrap/>
              <w:spacing w:afterLines="50"/>
              <w:textAlignment w:val="baseline"/>
              <w:rPr>
                <w:rFonts w:eastAsia="맑은 고딕"/>
                <w:lang w:eastAsia="ko-KR"/>
              </w:rPr>
            </w:pPr>
            <w:r w:rsidRPr="002375C1">
              <w:rPr>
                <w:rFonts w:asciiTheme="minorHAnsi" w:eastAsia="맑은 고딕" w:hAnsiTheme="minorHAnsi" w:cstheme="minorBidi"/>
                <w:kern w:val="2"/>
                <w:szCs w:val="22"/>
                <w:lang w:eastAsia="ko-KR"/>
              </w:rPr>
              <w:t>- MCS from Table 5.1.3.1-3 in TS 38.214 shall be used</w:t>
            </w:r>
          </w:p>
        </w:tc>
      </w:tr>
      <w:tr w:rsidR="00331AD2" w:rsidRPr="00C65D11" w14:paraId="56FE03D6" w14:textId="77777777" w:rsidTr="00331AD2">
        <w:tc>
          <w:tcPr>
            <w:tcW w:w="2103" w:type="dxa"/>
            <w:tcBorders>
              <w:top w:val="single" w:sz="4" w:space="0" w:color="auto"/>
              <w:left w:val="single" w:sz="4" w:space="0" w:color="auto"/>
              <w:bottom w:val="single" w:sz="4" w:space="0" w:color="auto"/>
              <w:right w:val="single" w:sz="4" w:space="0" w:color="auto"/>
            </w:tcBorders>
          </w:tcPr>
          <w:p w14:paraId="5013DAAA" w14:textId="77777777" w:rsidR="00331AD2" w:rsidRPr="00C65D11" w:rsidRDefault="00331AD2" w:rsidP="0075221D">
            <w:pPr>
              <w:wordWrap/>
              <w:spacing w:afterLines="50"/>
              <w:textAlignment w:val="baseline"/>
              <w:rPr>
                <w:rFonts w:eastAsia="맑은 고딕"/>
              </w:rPr>
            </w:pPr>
          </w:p>
        </w:tc>
        <w:tc>
          <w:tcPr>
            <w:tcW w:w="7139" w:type="dxa"/>
            <w:tcBorders>
              <w:top w:val="single" w:sz="4" w:space="0" w:color="auto"/>
              <w:left w:val="single" w:sz="4" w:space="0" w:color="auto"/>
              <w:bottom w:val="single" w:sz="4" w:space="0" w:color="auto"/>
              <w:right w:val="single" w:sz="4" w:space="0" w:color="auto"/>
            </w:tcBorders>
          </w:tcPr>
          <w:p w14:paraId="24B88CCB" w14:textId="77777777" w:rsidR="00331AD2" w:rsidRPr="00C65D11" w:rsidRDefault="00331AD2">
            <w:pPr>
              <w:wordWrap/>
              <w:spacing w:afterLines="50"/>
              <w:textAlignment w:val="baseline"/>
              <w:rPr>
                <w:rFonts w:eastAsia="MS Mincho"/>
                <w:lang w:eastAsia="ja-JP"/>
              </w:rPr>
            </w:pPr>
          </w:p>
        </w:tc>
      </w:tr>
    </w:tbl>
    <w:p w14:paraId="69E61C81" w14:textId="5A8B085C" w:rsidR="00EE45EC" w:rsidRDefault="00EE45EC" w:rsidP="00EE45EC">
      <w:pPr>
        <w:widowControl/>
        <w:wordWrap/>
        <w:autoSpaceDE/>
        <w:autoSpaceDN/>
        <w:jc w:val="left"/>
        <w:rPr>
          <w:rFonts w:ascii="Times New Roman" w:hAnsi="Times New Roman" w:cs="Times New Roman"/>
          <w:b/>
          <w:bCs/>
          <w:i/>
          <w:kern w:val="0"/>
          <w:szCs w:val="20"/>
          <w:lang w:val="en-GB" w:eastAsia="en-US"/>
        </w:rPr>
      </w:pPr>
    </w:p>
    <w:p w14:paraId="1F5474FE" w14:textId="77777777" w:rsidR="00B72552" w:rsidRPr="007F1D36" w:rsidRDefault="00B72552" w:rsidP="00B72552">
      <w:pPr>
        <w:widowControl/>
        <w:wordWrap/>
        <w:autoSpaceDE/>
        <w:autoSpaceDN/>
        <w:spacing w:afterLines="50" w:after="120" w:line="240" w:lineRule="auto"/>
        <w:rPr>
          <w:rFonts w:ascii="Times New Roman" w:eastAsia="Yu Mincho" w:hAnsi="Times New Roman" w:cs="Times New Roman"/>
          <w:kern w:val="0"/>
          <w:sz w:val="22"/>
          <w:lang w:val="en-GB" w:eastAsia="ja-JP"/>
        </w:rPr>
      </w:pPr>
      <w:r w:rsidRPr="00F623A5">
        <w:rPr>
          <w:rFonts w:ascii="Times New Roman" w:eastAsia="Yu Mincho" w:hAnsi="Times New Roman" w:cs="Times New Roman"/>
          <w:kern w:val="0"/>
          <w:sz w:val="22"/>
          <w:highlight w:val="yellow"/>
          <w:lang w:val="en-GB" w:eastAsia="ja-JP"/>
        </w:rPr>
        <w:t>Possible Offline Agreement</w:t>
      </w:r>
    </w:p>
    <w:p w14:paraId="0618F757" w14:textId="72E115EF" w:rsidR="00B72552" w:rsidRPr="00F623A5" w:rsidRDefault="00B72552" w:rsidP="00B72552">
      <w:pPr>
        <w:widowControl/>
        <w:wordWrap/>
        <w:autoSpaceDE/>
        <w:autoSpaceDN/>
        <w:jc w:val="left"/>
        <w:rPr>
          <w:rFonts w:ascii="Times New Roman" w:eastAsia="맑은 고딕" w:hAnsi="Times New Roman" w:cs="Times New Roman"/>
          <w:b/>
          <w:bCs/>
          <w:i/>
          <w:kern w:val="0"/>
          <w:szCs w:val="20"/>
          <w:lang w:val="en-GB"/>
        </w:rPr>
      </w:pPr>
      <w:r>
        <w:rPr>
          <w:rFonts w:ascii="Times New Roman" w:eastAsia="맑은 고딕" w:hAnsi="Times New Roman" w:cs="Times New Roman"/>
          <w:b/>
          <w:bCs/>
          <w:i/>
          <w:kern w:val="0"/>
          <w:szCs w:val="20"/>
          <w:lang w:val="en-GB"/>
        </w:rPr>
        <w:t>For URLLC LLS evaluation assumption, consider to endorse the agreed assumption in URLLC agenda item.</w:t>
      </w:r>
    </w:p>
    <w:p w14:paraId="22CCA14B" w14:textId="77777777" w:rsidR="00B72552" w:rsidRPr="007C71B0" w:rsidRDefault="00B72552" w:rsidP="00EE45EC">
      <w:pPr>
        <w:widowControl/>
        <w:wordWrap/>
        <w:autoSpaceDE/>
        <w:autoSpaceDN/>
        <w:jc w:val="left"/>
        <w:rPr>
          <w:rFonts w:ascii="Times New Roman" w:hAnsi="Times New Roman" w:cs="Times New Roman"/>
          <w:b/>
          <w:bCs/>
          <w:i/>
          <w:kern w:val="0"/>
          <w:szCs w:val="20"/>
          <w:lang w:val="en-GB" w:eastAsia="en-US"/>
        </w:rPr>
      </w:pPr>
    </w:p>
    <w:p w14:paraId="3BE0730E" w14:textId="77777777" w:rsidR="00EE45EC" w:rsidRDefault="00EE45EC" w:rsidP="00EE45EC">
      <w:pPr>
        <w:pStyle w:val="Heading2"/>
        <w:numPr>
          <w:ilvl w:val="0"/>
          <w:numId w:val="0"/>
        </w:numPr>
        <w:rPr>
          <w:lang w:val="en-GB"/>
        </w:rPr>
      </w:pPr>
      <w:r>
        <w:rPr>
          <w:lang w:val="en-GB"/>
        </w:rPr>
        <w:t xml:space="preserve">Issue </w:t>
      </w:r>
      <w:r w:rsidR="000B6855">
        <w:rPr>
          <w:lang w:val="en-GB"/>
        </w:rPr>
        <w:t>3-</w:t>
      </w:r>
      <w:r w:rsidR="0080041B">
        <w:rPr>
          <w:lang w:val="en-GB"/>
        </w:rPr>
        <w:t>10</w:t>
      </w:r>
      <w:r>
        <w:rPr>
          <w:lang w:val="en-GB"/>
        </w:rPr>
        <w:t>. Other parameters</w:t>
      </w:r>
    </w:p>
    <w:p w14:paraId="2CAAB308" w14:textId="77777777" w:rsidR="00BA5542" w:rsidRPr="00BA5542" w:rsidRDefault="00BA5542" w:rsidP="00BA5542">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 xml:space="preserve">Companies may provide further comments on the evaluation assumption not covered above. </w:t>
      </w:r>
    </w:p>
    <w:p w14:paraId="2BA316AB" w14:textId="77777777" w:rsidR="00BA5542" w:rsidRPr="00BA5542" w:rsidRDefault="00BA5542" w:rsidP="00BA5542">
      <w:pPr>
        <w:pStyle w:val="BodyText"/>
        <w:spacing w:afterLines="50"/>
        <w:rPr>
          <w:rFonts w:eastAsia="SimSun"/>
          <w:lang w:eastAsia="zh-CN"/>
        </w:rPr>
      </w:pPr>
    </w:p>
    <w:tbl>
      <w:tblPr>
        <w:tblStyle w:val="TableGrid3"/>
        <w:tblW w:w="0" w:type="auto"/>
        <w:tblLook w:val="04A0" w:firstRow="1" w:lastRow="0" w:firstColumn="1" w:lastColumn="0" w:noHBand="0" w:noVBand="1"/>
      </w:tblPr>
      <w:tblGrid>
        <w:gridCol w:w="2067"/>
        <w:gridCol w:w="6949"/>
      </w:tblGrid>
      <w:tr w:rsidR="00BA5542" w:rsidRPr="00C65D11" w14:paraId="52D70E3D" w14:textId="77777777" w:rsidTr="00791A9A">
        <w:tc>
          <w:tcPr>
            <w:tcW w:w="2113" w:type="dxa"/>
            <w:tcBorders>
              <w:top w:val="single" w:sz="4" w:space="0" w:color="auto"/>
              <w:left w:val="single" w:sz="4" w:space="0" w:color="auto"/>
              <w:bottom w:val="single" w:sz="4" w:space="0" w:color="auto"/>
              <w:right w:val="single" w:sz="4" w:space="0" w:color="auto"/>
            </w:tcBorders>
            <w:shd w:val="clear" w:color="auto" w:fill="8DB3E2"/>
            <w:hideMark/>
          </w:tcPr>
          <w:p w14:paraId="2AA97304" w14:textId="77777777" w:rsidR="00BA5542" w:rsidRPr="00C65D11" w:rsidRDefault="00BA5542" w:rsidP="0075221D">
            <w:pPr>
              <w:wordWrap/>
              <w:spacing w:afterLines="50"/>
              <w:textAlignment w:val="baseline"/>
              <w:rPr>
                <w:rFonts w:eastAsia="MS Mincho"/>
                <w:lang w:eastAsia="ja-JP"/>
              </w:rPr>
            </w:pPr>
            <w:r w:rsidRPr="00C65D11">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hideMark/>
          </w:tcPr>
          <w:p w14:paraId="41AE3293" w14:textId="77777777" w:rsidR="00BA5542" w:rsidRPr="00C65D11" w:rsidRDefault="00BA5542">
            <w:pPr>
              <w:wordWrap/>
              <w:spacing w:afterLines="50"/>
              <w:textAlignment w:val="baseline"/>
              <w:rPr>
                <w:rFonts w:eastAsia="MS Mincho"/>
              </w:rPr>
            </w:pPr>
            <w:r w:rsidRPr="00C65D11">
              <w:rPr>
                <w:rFonts w:eastAsia="MS Mincho"/>
              </w:rPr>
              <w:t>View</w:t>
            </w:r>
          </w:p>
        </w:tc>
      </w:tr>
      <w:tr w:rsidR="00BA5542" w:rsidRPr="00C65D11" w14:paraId="252F6BEC" w14:textId="77777777" w:rsidTr="00791A9A">
        <w:tc>
          <w:tcPr>
            <w:tcW w:w="2113" w:type="dxa"/>
            <w:tcBorders>
              <w:top w:val="single" w:sz="4" w:space="0" w:color="auto"/>
              <w:left w:val="single" w:sz="4" w:space="0" w:color="auto"/>
              <w:bottom w:val="single" w:sz="4" w:space="0" w:color="auto"/>
              <w:right w:val="single" w:sz="4" w:space="0" w:color="auto"/>
            </w:tcBorders>
          </w:tcPr>
          <w:p w14:paraId="1F4A1606" w14:textId="77777777" w:rsidR="00BA5542" w:rsidRPr="00C65D11" w:rsidRDefault="00FF28E6" w:rsidP="0075221D">
            <w:pPr>
              <w:wordWrap/>
              <w:spacing w:afterLines="50"/>
              <w:textAlignment w:val="baseline"/>
              <w:rPr>
                <w:rFonts w:eastAsia="맑은 고딕"/>
                <w:lang w:eastAsia="ko-KR"/>
              </w:rPr>
            </w:pPr>
            <w:r>
              <w:rPr>
                <w:rFonts w:eastAsia="맑은 고딕"/>
                <w:lang w:eastAsia="ko-KR"/>
              </w:rPr>
              <w:t>AT&amp;T</w:t>
            </w:r>
          </w:p>
        </w:tc>
        <w:tc>
          <w:tcPr>
            <w:tcW w:w="7194" w:type="dxa"/>
            <w:tcBorders>
              <w:top w:val="single" w:sz="4" w:space="0" w:color="auto"/>
              <w:left w:val="single" w:sz="4" w:space="0" w:color="auto"/>
              <w:bottom w:val="single" w:sz="4" w:space="0" w:color="auto"/>
              <w:right w:val="single" w:sz="4" w:space="0" w:color="auto"/>
            </w:tcBorders>
          </w:tcPr>
          <w:p w14:paraId="783BB22D" w14:textId="77777777" w:rsidR="00BA5542" w:rsidRPr="00C65D11" w:rsidRDefault="00FF28E6">
            <w:pPr>
              <w:wordWrap/>
              <w:spacing w:afterLines="50"/>
              <w:textAlignment w:val="baseline"/>
              <w:rPr>
                <w:rFonts w:eastAsia="맑은 고딕"/>
                <w:lang w:eastAsia="ko-KR"/>
              </w:rPr>
            </w:pPr>
            <w:r>
              <w:rPr>
                <w:rFonts w:eastAsia="맑은 고딕"/>
                <w:lang w:eastAsia="ko-KR"/>
              </w:rPr>
              <w:t>Support</w:t>
            </w:r>
          </w:p>
        </w:tc>
      </w:tr>
      <w:tr w:rsidR="00BA5542" w:rsidRPr="00C65D11" w14:paraId="7669877A" w14:textId="77777777" w:rsidTr="00791A9A">
        <w:tc>
          <w:tcPr>
            <w:tcW w:w="2113" w:type="dxa"/>
            <w:tcBorders>
              <w:top w:val="single" w:sz="4" w:space="0" w:color="auto"/>
              <w:left w:val="single" w:sz="4" w:space="0" w:color="auto"/>
              <w:bottom w:val="single" w:sz="4" w:space="0" w:color="auto"/>
              <w:right w:val="single" w:sz="4" w:space="0" w:color="auto"/>
            </w:tcBorders>
          </w:tcPr>
          <w:p w14:paraId="274C1514" w14:textId="77777777" w:rsidR="00BA5542" w:rsidRPr="00C65D11" w:rsidRDefault="00544AA9" w:rsidP="0075221D">
            <w:pPr>
              <w:wordWrap/>
              <w:spacing w:afterLines="50"/>
              <w:textAlignment w:val="baseline"/>
              <w:rPr>
                <w:rFonts w:eastAsia="맑은 고딕"/>
                <w:lang w:eastAsia="ko-KR"/>
              </w:rPr>
            </w:pPr>
            <w:r>
              <w:rPr>
                <w:rFonts w:eastAsia="맑은 고딕"/>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CD159AA" w14:textId="77777777" w:rsidR="00BA5542" w:rsidRPr="00C65D11" w:rsidRDefault="00544AA9">
            <w:pPr>
              <w:wordWrap/>
              <w:spacing w:afterLines="50"/>
              <w:textAlignment w:val="baseline"/>
              <w:rPr>
                <w:rFonts w:eastAsia="맑은 고딕"/>
                <w:lang w:eastAsia="ko-KR"/>
              </w:rPr>
            </w:pPr>
            <w:commentRangeStart w:id="251"/>
            <w:r w:rsidRPr="00544AA9">
              <w:rPr>
                <w:rFonts w:eastAsia="맑은 고딕"/>
                <w:lang w:eastAsia="ko-KR"/>
              </w:rPr>
              <w:t>The</w:t>
            </w:r>
            <w:commentRangeEnd w:id="251"/>
            <w:r w:rsidR="00B72552">
              <w:rPr>
                <w:rStyle w:val="CommentReference"/>
                <w:rFonts w:asciiTheme="minorHAnsi" w:eastAsiaTheme="minorEastAsia" w:hAnsiTheme="minorHAnsi" w:cstheme="minorBidi"/>
                <w:kern w:val="2"/>
                <w:lang w:eastAsia="ko-KR"/>
              </w:rPr>
              <w:commentReference w:id="251"/>
            </w:r>
            <w:r w:rsidRPr="00544AA9">
              <w:rPr>
                <w:rFonts w:eastAsia="맑은 고딕"/>
                <w:lang w:eastAsia="ko-KR"/>
              </w:rPr>
              <w:t xml:space="preserve"> proponent should describe the information available to the coordinating scheduler, when applicable (e.g. RSRP, CSI,..)</w:t>
            </w:r>
          </w:p>
        </w:tc>
      </w:tr>
      <w:tr w:rsidR="00BA5542" w:rsidRPr="00C65D11" w14:paraId="224D94F8" w14:textId="77777777" w:rsidTr="00791A9A">
        <w:tc>
          <w:tcPr>
            <w:tcW w:w="2113" w:type="dxa"/>
            <w:tcBorders>
              <w:top w:val="single" w:sz="4" w:space="0" w:color="auto"/>
              <w:left w:val="single" w:sz="4" w:space="0" w:color="auto"/>
              <w:bottom w:val="single" w:sz="4" w:space="0" w:color="auto"/>
              <w:right w:val="single" w:sz="4" w:space="0" w:color="auto"/>
            </w:tcBorders>
          </w:tcPr>
          <w:p w14:paraId="497F406A" w14:textId="77777777" w:rsidR="00BA5542" w:rsidRPr="00C65D11" w:rsidRDefault="00BA5542" w:rsidP="0075221D">
            <w:pPr>
              <w:wordWrap/>
              <w:spacing w:afterLines="50"/>
              <w:textAlignment w:val="baseline"/>
              <w:rPr>
                <w:rFonts w:eastAsia="맑은 고딕"/>
                <w:lang w:eastAsia="ko-KR"/>
              </w:rPr>
            </w:pPr>
          </w:p>
        </w:tc>
        <w:tc>
          <w:tcPr>
            <w:tcW w:w="7194" w:type="dxa"/>
            <w:tcBorders>
              <w:top w:val="single" w:sz="4" w:space="0" w:color="auto"/>
              <w:left w:val="single" w:sz="4" w:space="0" w:color="auto"/>
              <w:bottom w:val="single" w:sz="4" w:space="0" w:color="auto"/>
              <w:right w:val="single" w:sz="4" w:space="0" w:color="auto"/>
            </w:tcBorders>
          </w:tcPr>
          <w:p w14:paraId="31D70E55" w14:textId="77777777" w:rsidR="00BA5542" w:rsidRPr="00C65D11" w:rsidRDefault="00BA5542">
            <w:pPr>
              <w:wordWrap/>
              <w:spacing w:afterLines="50"/>
              <w:textAlignment w:val="baseline"/>
              <w:rPr>
                <w:rFonts w:eastAsia="맑은 고딕"/>
                <w:lang w:eastAsia="ko-KR"/>
              </w:rPr>
            </w:pPr>
          </w:p>
        </w:tc>
      </w:tr>
      <w:tr w:rsidR="00BA5542" w:rsidRPr="00C65D11" w14:paraId="16CA0AEB" w14:textId="77777777" w:rsidTr="00791A9A">
        <w:tc>
          <w:tcPr>
            <w:tcW w:w="2113" w:type="dxa"/>
            <w:tcBorders>
              <w:top w:val="single" w:sz="4" w:space="0" w:color="auto"/>
              <w:left w:val="single" w:sz="4" w:space="0" w:color="auto"/>
              <w:bottom w:val="single" w:sz="4" w:space="0" w:color="auto"/>
              <w:right w:val="single" w:sz="4" w:space="0" w:color="auto"/>
            </w:tcBorders>
          </w:tcPr>
          <w:p w14:paraId="1558A984" w14:textId="77777777" w:rsidR="00BA5542" w:rsidRPr="00C65D11" w:rsidRDefault="00BA5542" w:rsidP="0075221D">
            <w:pPr>
              <w:wordWrap/>
              <w:spacing w:afterLines="50"/>
              <w:textAlignment w:val="baseline"/>
              <w:rPr>
                <w:rFonts w:eastAsia="맑은 고딕"/>
              </w:rPr>
            </w:pPr>
          </w:p>
        </w:tc>
        <w:tc>
          <w:tcPr>
            <w:tcW w:w="7194" w:type="dxa"/>
            <w:tcBorders>
              <w:top w:val="single" w:sz="4" w:space="0" w:color="auto"/>
              <w:left w:val="single" w:sz="4" w:space="0" w:color="auto"/>
              <w:bottom w:val="single" w:sz="4" w:space="0" w:color="auto"/>
              <w:right w:val="single" w:sz="4" w:space="0" w:color="auto"/>
            </w:tcBorders>
          </w:tcPr>
          <w:p w14:paraId="056BE202" w14:textId="77777777" w:rsidR="00BA5542" w:rsidRPr="00C65D11" w:rsidRDefault="00BA5542">
            <w:pPr>
              <w:wordWrap/>
              <w:spacing w:afterLines="50"/>
              <w:textAlignment w:val="baseline"/>
              <w:rPr>
                <w:rFonts w:eastAsia="MS Mincho"/>
                <w:lang w:eastAsia="ja-JP"/>
              </w:rPr>
            </w:pPr>
          </w:p>
        </w:tc>
      </w:tr>
    </w:tbl>
    <w:p w14:paraId="6011A8F1" w14:textId="77777777" w:rsidR="001C0028" w:rsidRPr="006C187E" w:rsidRDefault="001C0028" w:rsidP="001C0028"/>
    <w:p w14:paraId="208B2202" w14:textId="77777777" w:rsidR="001C0028" w:rsidRPr="006646D4" w:rsidRDefault="001C0028" w:rsidP="001C0028">
      <w:pPr>
        <w:keepNext/>
        <w:keepLines/>
        <w:widowControl/>
        <w:pBdr>
          <w:top w:val="single" w:sz="12" w:space="3" w:color="auto"/>
        </w:pBdr>
        <w:wordWrap/>
        <w:overflowPunct w:val="0"/>
        <w:adjustRightInd w:val="0"/>
        <w:spacing w:before="240" w:after="180" w:line="240" w:lineRule="auto"/>
        <w:jc w:val="left"/>
        <w:textAlignment w:val="baseline"/>
        <w:outlineLvl w:val="0"/>
        <w:rPr>
          <w:rFonts w:ascii="Arial" w:eastAsia="SimSun" w:hAnsi="Arial" w:cs="Times New Roman"/>
          <w:color w:val="000000"/>
          <w:kern w:val="0"/>
          <w:sz w:val="36"/>
          <w:szCs w:val="20"/>
          <w:lang w:val="en-GB" w:eastAsia="en-US"/>
        </w:rPr>
      </w:pPr>
      <w:r>
        <w:rPr>
          <w:rFonts w:ascii="Arial" w:eastAsia="SimSun" w:hAnsi="Arial" w:cs="Times New Roman"/>
          <w:color w:val="000000"/>
          <w:kern w:val="0"/>
          <w:sz w:val="36"/>
          <w:szCs w:val="20"/>
          <w:lang w:val="en-GB" w:eastAsia="en-US"/>
        </w:rPr>
        <w:t xml:space="preserve">4. </w:t>
      </w:r>
      <w:r w:rsidRPr="006646D4">
        <w:rPr>
          <w:rFonts w:ascii="Arial" w:eastAsia="SimSun" w:hAnsi="Arial" w:cs="Times New Roman"/>
          <w:color w:val="000000"/>
          <w:kern w:val="0"/>
          <w:sz w:val="36"/>
          <w:szCs w:val="20"/>
          <w:lang w:val="en-GB" w:eastAsia="en-US"/>
        </w:rPr>
        <w:t>Evaluation methodologies for Multi-</w:t>
      </w:r>
      <w:r>
        <w:rPr>
          <w:rFonts w:ascii="Arial" w:eastAsia="SimSun" w:hAnsi="Arial" w:cs="Times New Roman"/>
          <w:color w:val="000000"/>
          <w:kern w:val="0"/>
          <w:sz w:val="36"/>
          <w:szCs w:val="20"/>
          <w:lang w:val="en-GB" w:eastAsia="en-US"/>
        </w:rPr>
        <w:t>beam operation</w:t>
      </w:r>
      <w:r w:rsidRPr="006646D4">
        <w:rPr>
          <w:rFonts w:ascii="Arial" w:eastAsia="SimSun" w:hAnsi="Arial" w:cs="Times New Roman"/>
          <w:color w:val="000000"/>
          <w:kern w:val="0"/>
          <w:sz w:val="36"/>
          <w:szCs w:val="20"/>
          <w:lang w:val="en-GB" w:eastAsia="en-US"/>
        </w:rPr>
        <w:t xml:space="preserve"> enhancements</w:t>
      </w:r>
    </w:p>
    <w:p w14:paraId="14A47541" w14:textId="77777777" w:rsidR="00770AA8" w:rsidRDefault="00770AA8" w:rsidP="00770AA8">
      <w:pPr>
        <w:rPr>
          <w:lang w:val="en-GB"/>
        </w:rPr>
      </w:pPr>
    </w:p>
    <w:p w14:paraId="0432FFE1" w14:textId="77777777" w:rsidR="00770AA8" w:rsidRDefault="00770AA8" w:rsidP="00770AA8">
      <w:pPr>
        <w:pStyle w:val="Heading2"/>
        <w:numPr>
          <w:ilvl w:val="0"/>
          <w:numId w:val="0"/>
        </w:numPr>
        <w:rPr>
          <w:lang w:val="en-GB"/>
        </w:rPr>
      </w:pPr>
      <w:r>
        <w:rPr>
          <w:lang w:val="en-GB"/>
        </w:rPr>
        <w:t>Issue 4-1. Evaluation Scenarios</w:t>
      </w:r>
    </w:p>
    <w:p w14:paraId="338F163C" w14:textId="77777777" w:rsidR="00770AA8" w:rsidRDefault="00770AA8" w:rsidP="00770AA8">
      <w:pPr>
        <w:pStyle w:val="BodyText"/>
        <w:spacing w:afterLines="50"/>
        <w:rPr>
          <w:rFonts w:eastAsia="SimSun"/>
          <w:lang w:eastAsia="zh-CN"/>
        </w:rPr>
      </w:pPr>
      <w:r>
        <w:rPr>
          <w:rFonts w:eastAsia="SimSun"/>
          <w:lang w:eastAsia="zh-CN"/>
        </w:rPr>
        <w:t xml:space="preserve">Two contributions [31, 35] indicated the EVM in TS38.802 are seldom used due to time limitation, so some update or simplifications are required. </w:t>
      </w:r>
    </w:p>
    <w:p w14:paraId="1354B7D1" w14:textId="77777777" w:rsidR="00770AA8" w:rsidRPr="00BA5542" w:rsidRDefault="00770AA8" w:rsidP="00770AA8">
      <w:pPr>
        <w:pStyle w:val="BodyText"/>
        <w:spacing w:afterLines="50"/>
        <w:rPr>
          <w:rFonts w:eastAsia="SimSun"/>
          <w:lang w:eastAsia="zh-CN"/>
        </w:rPr>
      </w:pPr>
    </w:p>
    <w:p w14:paraId="341C935C" w14:textId="77777777" w:rsidR="00770AA8" w:rsidRDefault="00770AA8" w:rsidP="00770AA8">
      <w:pPr>
        <w:pStyle w:val="BodyText"/>
        <w:spacing w:afterLines="50"/>
        <w:contextualSpacing/>
        <w:rPr>
          <w:rFonts w:eastAsia="SimSun"/>
          <w:b/>
          <w:i/>
          <w:sz w:val="21"/>
          <w:szCs w:val="21"/>
          <w:lang w:eastAsia="zh-CN"/>
        </w:rPr>
      </w:pPr>
      <w:r>
        <w:rPr>
          <w:b/>
          <w:bCs/>
          <w:i/>
          <w:szCs w:val="20"/>
          <w:lang w:val="en-GB"/>
        </w:rPr>
        <w:t>Proposal</w:t>
      </w:r>
      <w:r w:rsidRPr="006E2648">
        <w:rPr>
          <w:b/>
          <w:bCs/>
          <w:i/>
          <w:szCs w:val="20"/>
          <w:lang w:val="en-GB"/>
        </w:rPr>
        <w:t xml:space="preserve"> </w:t>
      </w:r>
      <w:r>
        <w:rPr>
          <w:b/>
          <w:bCs/>
          <w:i/>
          <w:szCs w:val="20"/>
          <w:lang w:val="en-GB"/>
        </w:rPr>
        <w:t>4-1</w:t>
      </w:r>
      <w:r>
        <w:rPr>
          <w:rFonts w:eastAsia="SimSun"/>
          <w:b/>
          <w:i/>
          <w:sz w:val="21"/>
          <w:szCs w:val="21"/>
          <w:lang w:eastAsia="zh-CN"/>
        </w:rPr>
        <w:t xml:space="preserve">:  Consider </w:t>
      </w:r>
      <w:r w:rsidRPr="001A0F3C">
        <w:rPr>
          <w:rFonts w:eastAsia="SimSun"/>
          <w:b/>
          <w:i/>
          <w:sz w:val="21"/>
          <w:szCs w:val="21"/>
          <w:lang w:eastAsia="zh-CN"/>
        </w:rPr>
        <w:t>Table A.2.5-2</w:t>
      </w:r>
      <w:r>
        <w:rPr>
          <w:rFonts w:eastAsia="SimSun"/>
          <w:b/>
          <w:i/>
          <w:sz w:val="21"/>
          <w:szCs w:val="21"/>
          <w:lang w:eastAsia="zh-CN"/>
        </w:rPr>
        <w:t>(SLS)</w:t>
      </w:r>
      <w:r w:rsidRPr="001A0F3C">
        <w:rPr>
          <w:rFonts w:eastAsia="SimSun"/>
          <w:b/>
          <w:i/>
          <w:sz w:val="21"/>
          <w:szCs w:val="21"/>
          <w:lang w:eastAsia="zh-CN"/>
        </w:rPr>
        <w:t xml:space="preserve"> and Table A.1.6-4</w:t>
      </w:r>
      <w:r>
        <w:rPr>
          <w:rFonts w:eastAsia="SimSun"/>
          <w:b/>
          <w:i/>
          <w:sz w:val="21"/>
          <w:szCs w:val="21"/>
          <w:lang w:eastAsia="zh-CN"/>
        </w:rPr>
        <w:t xml:space="preserve"> (LLS)</w:t>
      </w:r>
      <w:r w:rsidRPr="001A0F3C">
        <w:rPr>
          <w:rFonts w:eastAsia="SimSun"/>
          <w:b/>
          <w:i/>
          <w:sz w:val="21"/>
          <w:szCs w:val="21"/>
          <w:lang w:eastAsia="zh-CN"/>
        </w:rPr>
        <w:t xml:space="preserve"> of TR38.802 </w:t>
      </w:r>
      <w:r>
        <w:rPr>
          <w:rFonts w:eastAsia="SimSun"/>
          <w:b/>
          <w:i/>
          <w:sz w:val="21"/>
          <w:szCs w:val="21"/>
          <w:lang w:eastAsia="zh-CN"/>
        </w:rPr>
        <w:t xml:space="preserve">(Appendix A.4 below) </w:t>
      </w:r>
      <w:r w:rsidRPr="001A0F3C">
        <w:rPr>
          <w:rFonts w:eastAsia="SimSun"/>
          <w:b/>
          <w:i/>
          <w:sz w:val="21"/>
          <w:szCs w:val="21"/>
          <w:lang w:eastAsia="zh-CN"/>
        </w:rPr>
        <w:t>as starting point for Rel-16 discussions and make necessary modifications/simplifications</w:t>
      </w:r>
      <w:r>
        <w:rPr>
          <w:rFonts w:eastAsia="SimSun"/>
          <w:b/>
          <w:i/>
          <w:sz w:val="21"/>
          <w:szCs w:val="21"/>
          <w:lang w:eastAsia="zh-CN"/>
        </w:rPr>
        <w:t xml:space="preserve">. Companies provide any necessary changes not captured in this contribution. </w:t>
      </w:r>
    </w:p>
    <w:tbl>
      <w:tblPr>
        <w:tblStyle w:val="TableGrid3"/>
        <w:tblW w:w="0" w:type="auto"/>
        <w:tblLook w:val="04A0" w:firstRow="1" w:lastRow="0" w:firstColumn="1" w:lastColumn="0" w:noHBand="0" w:noVBand="1"/>
      </w:tblPr>
      <w:tblGrid>
        <w:gridCol w:w="2065"/>
        <w:gridCol w:w="6951"/>
      </w:tblGrid>
      <w:tr w:rsidR="00770AA8" w:rsidRPr="00C65D11" w14:paraId="0A5C78EA" w14:textId="77777777" w:rsidTr="00E730EA">
        <w:tc>
          <w:tcPr>
            <w:tcW w:w="2102" w:type="dxa"/>
            <w:tcBorders>
              <w:top w:val="single" w:sz="4" w:space="0" w:color="auto"/>
              <w:left w:val="single" w:sz="4" w:space="0" w:color="auto"/>
              <w:bottom w:val="single" w:sz="4" w:space="0" w:color="auto"/>
              <w:right w:val="single" w:sz="4" w:space="0" w:color="auto"/>
            </w:tcBorders>
            <w:shd w:val="clear" w:color="auto" w:fill="8DB3E2"/>
            <w:hideMark/>
          </w:tcPr>
          <w:p w14:paraId="474E005F" w14:textId="77777777" w:rsidR="00770AA8" w:rsidRPr="00C65D11" w:rsidRDefault="00770AA8" w:rsidP="0075221D">
            <w:pPr>
              <w:wordWrap/>
              <w:spacing w:afterLines="50"/>
              <w:textAlignment w:val="baseline"/>
              <w:rPr>
                <w:rFonts w:eastAsia="MS Mincho"/>
                <w:lang w:eastAsia="ja-JP"/>
              </w:rPr>
            </w:pPr>
            <w:r w:rsidRPr="00C65D11">
              <w:rPr>
                <w:rFonts w:eastAsia="MS Mincho"/>
              </w:rPr>
              <w:t>Company</w:t>
            </w:r>
          </w:p>
        </w:tc>
        <w:tc>
          <w:tcPr>
            <w:tcW w:w="7140" w:type="dxa"/>
            <w:tcBorders>
              <w:top w:val="single" w:sz="4" w:space="0" w:color="auto"/>
              <w:left w:val="single" w:sz="4" w:space="0" w:color="auto"/>
              <w:bottom w:val="single" w:sz="4" w:space="0" w:color="auto"/>
              <w:right w:val="single" w:sz="4" w:space="0" w:color="auto"/>
            </w:tcBorders>
            <w:shd w:val="clear" w:color="auto" w:fill="8DB3E2"/>
            <w:hideMark/>
          </w:tcPr>
          <w:p w14:paraId="16710F16" w14:textId="77777777" w:rsidR="00770AA8" w:rsidRPr="00C65D11" w:rsidRDefault="00770AA8">
            <w:pPr>
              <w:wordWrap/>
              <w:spacing w:afterLines="50"/>
              <w:textAlignment w:val="baseline"/>
              <w:rPr>
                <w:rFonts w:eastAsia="MS Mincho"/>
              </w:rPr>
            </w:pPr>
            <w:r w:rsidRPr="00C65D11">
              <w:rPr>
                <w:rFonts w:eastAsia="MS Mincho"/>
              </w:rPr>
              <w:t>View</w:t>
            </w:r>
          </w:p>
        </w:tc>
      </w:tr>
      <w:tr w:rsidR="00770AA8" w:rsidRPr="00C65D11" w14:paraId="57F42961" w14:textId="77777777" w:rsidTr="00E730EA">
        <w:tc>
          <w:tcPr>
            <w:tcW w:w="2102" w:type="dxa"/>
            <w:tcBorders>
              <w:top w:val="single" w:sz="4" w:space="0" w:color="auto"/>
              <w:left w:val="single" w:sz="4" w:space="0" w:color="auto"/>
              <w:bottom w:val="single" w:sz="4" w:space="0" w:color="auto"/>
              <w:right w:val="single" w:sz="4" w:space="0" w:color="auto"/>
            </w:tcBorders>
          </w:tcPr>
          <w:p w14:paraId="18976C25" w14:textId="77777777" w:rsidR="00770AA8" w:rsidRPr="00C65D11" w:rsidRDefault="00DC7A58" w:rsidP="0075221D">
            <w:pPr>
              <w:wordWrap/>
              <w:spacing w:afterLines="50"/>
              <w:textAlignment w:val="baseline"/>
              <w:rPr>
                <w:rFonts w:eastAsia="맑은 고딕"/>
                <w:lang w:eastAsia="ko-KR"/>
              </w:rPr>
            </w:pPr>
            <w:r>
              <w:rPr>
                <w:rFonts w:eastAsia="맑은 고딕"/>
                <w:lang w:eastAsia="ko-KR"/>
              </w:rPr>
              <w:t>Ericsson</w:t>
            </w:r>
          </w:p>
        </w:tc>
        <w:tc>
          <w:tcPr>
            <w:tcW w:w="7140" w:type="dxa"/>
            <w:tcBorders>
              <w:top w:val="single" w:sz="4" w:space="0" w:color="auto"/>
              <w:left w:val="single" w:sz="4" w:space="0" w:color="auto"/>
              <w:bottom w:val="single" w:sz="4" w:space="0" w:color="auto"/>
              <w:right w:val="single" w:sz="4" w:space="0" w:color="auto"/>
            </w:tcBorders>
          </w:tcPr>
          <w:p w14:paraId="041C97B2" w14:textId="77777777" w:rsidR="00770AA8" w:rsidRPr="00C65D11" w:rsidRDefault="00DC7A58">
            <w:pPr>
              <w:wordWrap/>
              <w:spacing w:afterLines="50"/>
              <w:textAlignment w:val="baseline"/>
              <w:rPr>
                <w:rFonts w:eastAsia="맑은 고딕"/>
                <w:lang w:eastAsia="ko-KR"/>
              </w:rPr>
            </w:pPr>
            <w:r w:rsidRPr="00DC7A58">
              <w:rPr>
                <w:rFonts w:eastAsia="맑은 고딕"/>
                <w:lang w:eastAsia="ko-KR"/>
              </w:rPr>
              <w:t>Support to start with the Tables as baseline. However, there are significant complications: 1) the simulation result will depend critically on the many of the open parameters, for example how t</w:t>
            </w:r>
            <w:r w:rsidR="00C90B19">
              <w:rPr>
                <w:rFonts w:eastAsia="맑은 고딕"/>
                <w:lang w:eastAsia="ko-KR"/>
              </w:rPr>
              <w:t>he</w:t>
            </w:r>
            <w:r w:rsidRPr="00DC7A58">
              <w:rPr>
                <w:rFonts w:eastAsia="맑은 고딕"/>
                <w:lang w:eastAsia="ko-KR"/>
              </w:rPr>
              <w:t xml:space="preserve"> beams are selected 2) for FTP model 1, the transmission time will be extremely short 3) the evaluation criteria will need to be modified in some cases</w:t>
            </w:r>
            <w:r w:rsidR="00C90B19">
              <w:rPr>
                <w:rFonts w:eastAsia="맑은 고딕"/>
                <w:lang w:eastAsia="ko-KR"/>
              </w:rPr>
              <w:t>.</w:t>
            </w:r>
          </w:p>
        </w:tc>
      </w:tr>
      <w:tr w:rsidR="00E730EA" w:rsidRPr="00C65D11" w14:paraId="3D2C4340" w14:textId="77777777" w:rsidTr="00E730EA">
        <w:tc>
          <w:tcPr>
            <w:tcW w:w="2102" w:type="dxa"/>
            <w:tcBorders>
              <w:top w:val="single" w:sz="4" w:space="0" w:color="auto"/>
              <w:left w:val="single" w:sz="4" w:space="0" w:color="auto"/>
              <w:bottom w:val="single" w:sz="4" w:space="0" w:color="auto"/>
              <w:right w:val="single" w:sz="4" w:space="0" w:color="auto"/>
            </w:tcBorders>
          </w:tcPr>
          <w:p w14:paraId="4CE46466"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40" w:type="dxa"/>
            <w:tcBorders>
              <w:top w:val="single" w:sz="4" w:space="0" w:color="auto"/>
              <w:left w:val="single" w:sz="4" w:space="0" w:color="auto"/>
              <w:bottom w:val="single" w:sz="4" w:space="0" w:color="auto"/>
              <w:right w:val="single" w:sz="4" w:space="0" w:color="auto"/>
            </w:tcBorders>
          </w:tcPr>
          <w:p w14:paraId="70EC880D" w14:textId="77777777" w:rsidR="00E730EA" w:rsidRPr="00C65D11" w:rsidRDefault="00E730EA">
            <w:pPr>
              <w:wordWrap/>
              <w:spacing w:afterLines="50"/>
              <w:textAlignment w:val="baseline"/>
              <w:rPr>
                <w:rFonts w:eastAsia="맑은 고딕"/>
                <w:lang w:eastAsia="ko-KR"/>
              </w:rPr>
            </w:pPr>
            <w:r>
              <w:rPr>
                <w:rFonts w:eastAsia="맑은 고딕"/>
                <w:lang w:eastAsia="ko-KR"/>
              </w:rPr>
              <w:t>Support</w:t>
            </w:r>
          </w:p>
        </w:tc>
      </w:tr>
      <w:tr w:rsidR="00E730EA" w:rsidRPr="00C65D11" w14:paraId="187E940C" w14:textId="77777777" w:rsidTr="00E730EA">
        <w:tc>
          <w:tcPr>
            <w:tcW w:w="2102" w:type="dxa"/>
            <w:tcBorders>
              <w:top w:val="single" w:sz="4" w:space="0" w:color="auto"/>
              <w:left w:val="single" w:sz="4" w:space="0" w:color="auto"/>
              <w:bottom w:val="single" w:sz="4" w:space="0" w:color="auto"/>
              <w:right w:val="single" w:sz="4" w:space="0" w:color="auto"/>
            </w:tcBorders>
          </w:tcPr>
          <w:p w14:paraId="661CB0B6" w14:textId="77777777" w:rsidR="00E730EA" w:rsidRPr="00C65D11" w:rsidRDefault="000C1780" w:rsidP="0075221D">
            <w:pPr>
              <w:wordWrap/>
              <w:spacing w:afterLines="50"/>
              <w:textAlignment w:val="baseline"/>
              <w:rPr>
                <w:rFonts w:eastAsia="맑은 고딕"/>
                <w:lang w:eastAsia="ko-KR"/>
              </w:rPr>
            </w:pPr>
            <w:r>
              <w:rPr>
                <w:rFonts w:eastAsia="맑은 고딕" w:hint="eastAsia"/>
                <w:lang w:eastAsia="ko-KR"/>
              </w:rPr>
              <w:t>LGE</w:t>
            </w:r>
          </w:p>
        </w:tc>
        <w:tc>
          <w:tcPr>
            <w:tcW w:w="7140" w:type="dxa"/>
            <w:tcBorders>
              <w:top w:val="single" w:sz="4" w:space="0" w:color="auto"/>
              <w:left w:val="single" w:sz="4" w:space="0" w:color="auto"/>
              <w:bottom w:val="single" w:sz="4" w:space="0" w:color="auto"/>
              <w:right w:val="single" w:sz="4" w:space="0" w:color="auto"/>
            </w:tcBorders>
          </w:tcPr>
          <w:p w14:paraId="75B41460" w14:textId="77777777" w:rsidR="00E730EA" w:rsidRPr="00C65D11" w:rsidRDefault="000C1780">
            <w:pPr>
              <w:wordWrap/>
              <w:spacing w:afterLines="50"/>
              <w:textAlignment w:val="baseline"/>
              <w:rPr>
                <w:rFonts w:eastAsia="맑은 고딕"/>
                <w:lang w:eastAsia="ko-KR"/>
              </w:rPr>
            </w:pPr>
            <w:r>
              <w:rPr>
                <w:rFonts w:eastAsia="맑은 고딕" w:hint="eastAsia"/>
                <w:lang w:eastAsia="ko-KR"/>
              </w:rPr>
              <w:t>Support as the bas</w:t>
            </w:r>
            <w:r>
              <w:rPr>
                <w:rFonts w:eastAsia="맑은 고딕"/>
                <w:lang w:eastAsia="ko-KR"/>
              </w:rPr>
              <w:t>e</w:t>
            </w:r>
            <w:r>
              <w:rPr>
                <w:rFonts w:eastAsia="맑은 고딕" w:hint="eastAsia"/>
                <w:lang w:eastAsia="ko-KR"/>
              </w:rPr>
              <w:t>line.</w:t>
            </w:r>
          </w:p>
        </w:tc>
      </w:tr>
      <w:tr w:rsidR="00E730EA" w:rsidRPr="00C65D11" w14:paraId="5F2534DF" w14:textId="77777777" w:rsidTr="00E730EA">
        <w:tc>
          <w:tcPr>
            <w:tcW w:w="2102" w:type="dxa"/>
            <w:tcBorders>
              <w:top w:val="single" w:sz="4" w:space="0" w:color="auto"/>
              <w:left w:val="single" w:sz="4" w:space="0" w:color="auto"/>
              <w:bottom w:val="single" w:sz="4" w:space="0" w:color="auto"/>
              <w:right w:val="single" w:sz="4" w:space="0" w:color="auto"/>
            </w:tcBorders>
          </w:tcPr>
          <w:p w14:paraId="4B025CDC" w14:textId="77777777" w:rsidR="00E730EA" w:rsidRPr="00C65D11" w:rsidRDefault="002375C1" w:rsidP="0075221D">
            <w:pPr>
              <w:wordWrap/>
              <w:spacing w:afterLines="50"/>
              <w:textAlignment w:val="baseline"/>
              <w:rPr>
                <w:rFonts w:eastAsia="맑은 고딕"/>
              </w:rPr>
            </w:pPr>
            <w:r>
              <w:rPr>
                <w:rFonts w:eastAsia="맑은 고딕"/>
              </w:rPr>
              <w:t>Huawei</w:t>
            </w:r>
          </w:p>
        </w:tc>
        <w:tc>
          <w:tcPr>
            <w:tcW w:w="7140" w:type="dxa"/>
            <w:tcBorders>
              <w:top w:val="single" w:sz="4" w:space="0" w:color="auto"/>
              <w:left w:val="single" w:sz="4" w:space="0" w:color="auto"/>
              <w:bottom w:val="single" w:sz="4" w:space="0" w:color="auto"/>
              <w:right w:val="single" w:sz="4" w:space="0" w:color="auto"/>
            </w:tcBorders>
          </w:tcPr>
          <w:p w14:paraId="34B14F38" w14:textId="77777777" w:rsidR="002375C1" w:rsidRPr="002375C1" w:rsidRDefault="002375C1" w:rsidP="002375C1">
            <w:pPr>
              <w:wordWrap/>
              <w:adjustRightInd/>
              <w:spacing w:after="0" w:line="259" w:lineRule="auto"/>
              <w:textAlignment w:val="baseline"/>
              <w:rPr>
                <w:rFonts w:asciiTheme="minorHAnsi" w:eastAsia="DengXian" w:hAnsiTheme="minorHAnsi" w:cstheme="minorBidi"/>
                <w:kern w:val="2"/>
                <w:szCs w:val="22"/>
                <w:lang w:eastAsia="ko-KR"/>
              </w:rPr>
            </w:pPr>
            <w:r w:rsidRPr="002375C1">
              <w:rPr>
                <w:rFonts w:asciiTheme="minorHAnsi" w:eastAsia="DengXian" w:hAnsiTheme="minorHAnsi" w:cstheme="minorBidi"/>
                <w:kern w:val="2"/>
                <w:szCs w:val="22"/>
                <w:lang w:eastAsia="ko-KR"/>
              </w:rPr>
              <w:t>Support in general with one more change , i.e. use NR MCS table instead of LTE MCS table.</w:t>
            </w:r>
          </w:p>
          <w:p w14:paraId="1138F562" w14:textId="77777777" w:rsidR="002375C1" w:rsidRPr="002375C1" w:rsidRDefault="002375C1" w:rsidP="002375C1">
            <w:pPr>
              <w:wordWrap/>
              <w:adjustRightInd/>
              <w:spacing w:after="0" w:line="259" w:lineRule="auto"/>
              <w:textAlignment w:val="baseline"/>
              <w:rPr>
                <w:rFonts w:asciiTheme="minorHAnsi" w:eastAsia="DengXian" w:hAnsiTheme="minorHAnsi" w:cstheme="minorBidi"/>
                <w:kern w:val="2"/>
                <w:szCs w:val="22"/>
                <w:lang w:eastAsia="ko-KR"/>
              </w:rPr>
            </w:pPr>
          </w:p>
          <w:p w14:paraId="512A6281" w14:textId="77777777" w:rsidR="002375C1" w:rsidRPr="002375C1" w:rsidRDefault="002375C1" w:rsidP="002375C1">
            <w:pPr>
              <w:wordWrap/>
              <w:adjustRightInd/>
              <w:spacing w:after="0" w:line="259" w:lineRule="auto"/>
              <w:textAlignment w:val="baseline"/>
              <w:rPr>
                <w:rFonts w:asciiTheme="minorHAnsi" w:eastAsia="DengXian" w:hAnsiTheme="minorHAnsi" w:cstheme="minorBidi"/>
                <w:kern w:val="2"/>
                <w:szCs w:val="22"/>
                <w:lang w:eastAsia="ko-KR"/>
              </w:rPr>
            </w:pPr>
            <w:r w:rsidRPr="002375C1">
              <w:rPr>
                <w:rFonts w:asciiTheme="minorHAnsi" w:eastAsia="맑은 고딕" w:hAnsiTheme="minorHAnsi" w:cstheme="minorBidi"/>
                <w:kern w:val="2"/>
                <w:szCs w:val="22"/>
                <w:lang w:eastAsia="ko-KR"/>
              </w:rPr>
              <w:t>Moreover, we suggest introducing distribution of L1-SINR (i.e., to measure the L1-SINR at the probability of 5% or 50%) and probability of {L1-SINR &lt; [0]dB} conditioned blockage as candidate performance metrics (where blockage event is defined by L1-SINR dropped by [10]dB and lasted over [50]ms). Both of them can help reducing simulation complexity, while the latter is particularly useful when evaluating the performance of BFR (i.e., to focus on time durations when blockage happened).</w:t>
            </w:r>
          </w:p>
          <w:p w14:paraId="6211C7A7" w14:textId="77777777" w:rsidR="00E730EA" w:rsidRPr="00C65D11" w:rsidRDefault="00E730EA">
            <w:pPr>
              <w:wordWrap/>
              <w:spacing w:afterLines="50"/>
              <w:textAlignment w:val="baseline"/>
              <w:rPr>
                <w:rFonts w:eastAsia="MS Mincho"/>
                <w:lang w:eastAsia="ja-JP"/>
              </w:rPr>
            </w:pPr>
          </w:p>
        </w:tc>
      </w:tr>
    </w:tbl>
    <w:p w14:paraId="316A3BBC" w14:textId="77777777" w:rsidR="00770AA8" w:rsidRDefault="00770AA8" w:rsidP="00770AA8">
      <w:pPr>
        <w:pStyle w:val="BodyText"/>
        <w:spacing w:afterLines="50"/>
        <w:rPr>
          <w:rFonts w:eastAsia="SimSun"/>
          <w:lang w:eastAsia="zh-CN"/>
        </w:rPr>
      </w:pPr>
    </w:p>
    <w:p w14:paraId="53826447" w14:textId="77777777" w:rsidR="00770AA8" w:rsidRPr="00770AA8" w:rsidRDefault="00770AA8" w:rsidP="00770AA8">
      <w:pPr>
        <w:pStyle w:val="BodyText"/>
        <w:spacing w:afterLines="50"/>
        <w:rPr>
          <w:rFonts w:eastAsiaTheme="minorEastAsia"/>
          <w:lang w:eastAsia="ko-KR"/>
        </w:rPr>
      </w:pPr>
      <w:r>
        <w:rPr>
          <w:rFonts w:eastAsiaTheme="minorEastAsia"/>
          <w:lang w:eastAsia="ko-KR"/>
        </w:rPr>
        <w:t>Following is a</w:t>
      </w:r>
      <w:r w:rsidR="009846B5">
        <w:rPr>
          <w:rFonts w:eastAsiaTheme="minorEastAsia"/>
          <w:lang w:eastAsia="ko-KR"/>
        </w:rPr>
        <w:t>n</w:t>
      </w:r>
      <w:r>
        <w:rPr>
          <w:rFonts w:eastAsiaTheme="minorEastAsia"/>
          <w:lang w:eastAsia="ko-KR"/>
        </w:rPr>
        <w:t xml:space="preserve"> update from the TS38.802</w:t>
      </w:r>
    </w:p>
    <w:p w14:paraId="4C4DCE7C" w14:textId="77777777" w:rsidR="009846B5" w:rsidRPr="00477492" w:rsidRDefault="009846B5" w:rsidP="009846B5">
      <w:pPr>
        <w:widowControl/>
        <w:wordWrap/>
        <w:autoSpaceDE/>
        <w:autoSpaceDN/>
        <w:jc w:val="left"/>
        <w:rPr>
          <w:rFonts w:ascii="Times New Roman" w:hAnsi="Times New Roman" w:cs="Times New Roman"/>
          <w:b/>
          <w:bCs/>
          <w:i/>
          <w:kern w:val="0"/>
          <w:szCs w:val="20"/>
          <w:lang w:val="en-GB" w:eastAsia="en-US"/>
        </w:rPr>
      </w:pPr>
      <w:r w:rsidRPr="00477492">
        <w:rPr>
          <w:rFonts w:ascii="Times New Roman" w:hAnsi="Times New Roman" w:cs="Times New Roman" w:hint="eastAsia"/>
          <w:b/>
          <w:bCs/>
          <w:i/>
          <w:kern w:val="0"/>
          <w:szCs w:val="20"/>
          <w:lang w:val="en-GB" w:eastAsia="en-US"/>
        </w:rPr>
        <w:t xml:space="preserve">Proposal </w:t>
      </w:r>
      <w:r>
        <w:rPr>
          <w:rFonts w:ascii="Times New Roman" w:hAnsi="Times New Roman" w:cs="Times New Roman"/>
          <w:b/>
          <w:bCs/>
          <w:i/>
          <w:kern w:val="0"/>
          <w:szCs w:val="20"/>
          <w:lang w:val="en-GB" w:eastAsia="en-US"/>
        </w:rPr>
        <w:t>4</w:t>
      </w:r>
      <w:r w:rsidRPr="00477492">
        <w:rPr>
          <w:rFonts w:ascii="Times New Roman" w:hAnsi="Times New Roman" w:cs="Times New Roman" w:hint="eastAsia"/>
          <w:b/>
          <w:bCs/>
          <w:i/>
          <w:kern w:val="0"/>
          <w:szCs w:val="20"/>
          <w:lang w:val="en-GB" w:eastAsia="en-US"/>
        </w:rPr>
        <w:t>-</w:t>
      </w:r>
      <w:r>
        <w:rPr>
          <w:rFonts w:ascii="Times New Roman" w:hAnsi="Times New Roman" w:cs="Times New Roman"/>
          <w:b/>
          <w:bCs/>
          <w:i/>
          <w:kern w:val="0"/>
          <w:szCs w:val="20"/>
          <w:lang w:val="en-GB" w:eastAsia="en-US"/>
        </w:rPr>
        <w:t>2</w:t>
      </w:r>
      <w:r w:rsidRPr="00477492">
        <w:rPr>
          <w:rFonts w:ascii="Times New Roman" w:hAnsi="Times New Roman" w:cs="Times New Roman"/>
          <w:b/>
          <w:bCs/>
          <w:i/>
          <w:kern w:val="0"/>
          <w:szCs w:val="20"/>
          <w:lang w:val="en-GB" w:eastAsia="en-US"/>
        </w:rPr>
        <w:t xml:space="preserve">: Use the table </w:t>
      </w:r>
      <w:r>
        <w:rPr>
          <w:rFonts w:ascii="Times New Roman" w:hAnsi="Times New Roman" w:cs="Times New Roman"/>
          <w:b/>
          <w:bCs/>
          <w:i/>
          <w:kern w:val="0"/>
          <w:szCs w:val="20"/>
          <w:lang w:val="en-GB" w:eastAsia="en-US"/>
        </w:rPr>
        <w:t>4</w:t>
      </w:r>
      <w:r w:rsidRPr="00477492">
        <w:rPr>
          <w:rFonts w:ascii="Times New Roman" w:hAnsi="Times New Roman" w:cs="Times New Roman"/>
          <w:b/>
          <w:bCs/>
          <w:i/>
          <w:kern w:val="0"/>
          <w:szCs w:val="20"/>
          <w:lang w:val="en-GB" w:eastAsia="en-US"/>
        </w:rPr>
        <w:t>-1</w:t>
      </w:r>
      <w:r>
        <w:rPr>
          <w:rFonts w:ascii="Times New Roman" w:hAnsi="Times New Roman" w:cs="Times New Roman"/>
          <w:b/>
          <w:bCs/>
          <w:i/>
          <w:kern w:val="0"/>
          <w:szCs w:val="20"/>
          <w:lang w:val="en-GB" w:eastAsia="en-US"/>
        </w:rPr>
        <w:t xml:space="preserve"> and 4-2 as starting point with additional u</w:t>
      </w:r>
      <w:r w:rsidRPr="00477492">
        <w:rPr>
          <w:rFonts w:ascii="Times New Roman" w:hAnsi="Times New Roman" w:cs="Times New Roman"/>
          <w:b/>
          <w:bCs/>
          <w:i/>
          <w:kern w:val="0"/>
          <w:szCs w:val="20"/>
          <w:lang w:val="en-GB" w:eastAsia="en-US"/>
        </w:rPr>
        <w:t>pdates</w:t>
      </w:r>
      <w:r>
        <w:rPr>
          <w:rFonts w:ascii="Times New Roman" w:hAnsi="Times New Roman" w:cs="Times New Roman"/>
          <w:b/>
          <w:bCs/>
          <w:i/>
          <w:kern w:val="0"/>
          <w:szCs w:val="20"/>
          <w:lang w:val="en-GB" w:eastAsia="en-US"/>
        </w:rPr>
        <w:t xml:space="preserve"> in each issues</w:t>
      </w:r>
    </w:p>
    <w:p w14:paraId="5FF74AF4" w14:textId="77777777" w:rsidR="00770AA8" w:rsidRPr="009846B5" w:rsidRDefault="00770AA8" w:rsidP="00770AA8">
      <w:pPr>
        <w:pStyle w:val="BodyText"/>
        <w:spacing w:afterLines="50"/>
        <w:rPr>
          <w:rFonts w:eastAsia="SimSun"/>
          <w:lang w:val="en-GB" w:eastAsia="zh-CN"/>
        </w:rPr>
      </w:pPr>
    </w:p>
    <w:p w14:paraId="2D035FAA" w14:textId="77777777" w:rsidR="00770AA8" w:rsidRDefault="00770AA8" w:rsidP="00770AA8">
      <w:pPr>
        <w:pStyle w:val="TH"/>
        <w:rPr>
          <w:lang w:eastAsia="ja-JP"/>
        </w:rPr>
      </w:pPr>
      <w:r w:rsidRPr="006861E1">
        <w:t xml:space="preserve">Table </w:t>
      </w:r>
      <w:r w:rsidR="009846B5">
        <w:t>4-1</w:t>
      </w:r>
      <w:r w:rsidRPr="006861E1">
        <w:rPr>
          <w:rFonts w:hint="eastAsia"/>
        </w:rPr>
        <w:t xml:space="preserve">: </w:t>
      </w:r>
      <w:r>
        <w:rPr>
          <w:rFonts w:hint="eastAsia"/>
          <w:lang w:eastAsia="ja-JP"/>
        </w:rPr>
        <w:t xml:space="preserve">Simulation assumptions for </w:t>
      </w:r>
      <w:r>
        <w:rPr>
          <w:lang w:eastAsia="ja-JP"/>
        </w:rPr>
        <w:t>beam management. (LLS)</w:t>
      </w:r>
    </w:p>
    <w:tbl>
      <w:tblPr>
        <w:tblW w:w="96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17"/>
        <w:gridCol w:w="7539"/>
      </w:tblGrid>
      <w:tr w:rsidR="00770AA8" w:rsidRPr="003D6F12" w14:paraId="64AF05FC" w14:textId="77777777" w:rsidTr="00791A9A">
        <w:trPr>
          <w:trHeight w:val="197"/>
          <w:jc w:val="center"/>
        </w:trPr>
        <w:tc>
          <w:tcPr>
            <w:tcW w:w="2117" w:type="dxa"/>
            <w:shd w:val="clear" w:color="auto" w:fill="D9D9D9"/>
            <w:tcMar>
              <w:top w:w="12" w:type="dxa"/>
              <w:left w:w="84" w:type="dxa"/>
              <w:bottom w:w="0" w:type="dxa"/>
              <w:right w:w="84" w:type="dxa"/>
            </w:tcMar>
            <w:vAlign w:val="center"/>
            <w:hideMark/>
          </w:tcPr>
          <w:p w14:paraId="7579BB3F" w14:textId="77777777" w:rsidR="00770AA8" w:rsidRPr="00864556" w:rsidRDefault="00770AA8" w:rsidP="00791A9A">
            <w:pPr>
              <w:pStyle w:val="TAH"/>
            </w:pPr>
            <w:r w:rsidRPr="00864556">
              <w:t>Parameters</w:t>
            </w:r>
          </w:p>
        </w:tc>
        <w:tc>
          <w:tcPr>
            <w:tcW w:w="7539" w:type="dxa"/>
            <w:shd w:val="clear" w:color="auto" w:fill="D9D9D9"/>
            <w:tcMar>
              <w:top w:w="12" w:type="dxa"/>
              <w:left w:w="84" w:type="dxa"/>
              <w:bottom w:w="0" w:type="dxa"/>
              <w:right w:w="84" w:type="dxa"/>
            </w:tcMar>
            <w:vAlign w:val="center"/>
            <w:hideMark/>
          </w:tcPr>
          <w:p w14:paraId="5A114C75" w14:textId="77777777" w:rsidR="00770AA8" w:rsidRPr="00864556" w:rsidRDefault="00770AA8" w:rsidP="00791A9A">
            <w:pPr>
              <w:pStyle w:val="TAH"/>
            </w:pPr>
            <w:r w:rsidRPr="00864556">
              <w:t>Values</w:t>
            </w:r>
          </w:p>
        </w:tc>
      </w:tr>
      <w:tr w:rsidR="00770AA8" w:rsidRPr="003D6F12" w14:paraId="173CE801" w14:textId="77777777" w:rsidTr="00791A9A">
        <w:trPr>
          <w:trHeight w:val="208"/>
          <w:jc w:val="center"/>
        </w:trPr>
        <w:tc>
          <w:tcPr>
            <w:tcW w:w="2117" w:type="dxa"/>
            <w:shd w:val="clear" w:color="auto" w:fill="auto"/>
            <w:tcMar>
              <w:top w:w="12" w:type="dxa"/>
              <w:left w:w="84" w:type="dxa"/>
              <w:bottom w:w="0" w:type="dxa"/>
              <w:right w:w="84" w:type="dxa"/>
            </w:tcMar>
            <w:vAlign w:val="center"/>
            <w:hideMark/>
          </w:tcPr>
          <w:p w14:paraId="29857A73" w14:textId="77777777" w:rsidR="00770AA8" w:rsidRPr="00864556" w:rsidRDefault="00770AA8" w:rsidP="00791A9A">
            <w:pPr>
              <w:pStyle w:val="TAL"/>
            </w:pPr>
            <w:r w:rsidRPr="00864556">
              <w:t>Carrier Frequency</w:t>
            </w:r>
          </w:p>
        </w:tc>
        <w:tc>
          <w:tcPr>
            <w:tcW w:w="7539" w:type="dxa"/>
            <w:shd w:val="clear" w:color="auto" w:fill="auto"/>
            <w:tcMar>
              <w:top w:w="12" w:type="dxa"/>
              <w:left w:w="84" w:type="dxa"/>
              <w:bottom w:w="0" w:type="dxa"/>
              <w:right w:w="84" w:type="dxa"/>
            </w:tcMar>
            <w:vAlign w:val="center"/>
            <w:hideMark/>
          </w:tcPr>
          <w:p w14:paraId="00B768D2" w14:textId="77777777" w:rsidR="00770AA8" w:rsidRPr="00864556" w:rsidRDefault="00770AA8" w:rsidP="00791A9A">
            <w:pPr>
              <w:pStyle w:val="TAL"/>
            </w:pPr>
            <w:r w:rsidRPr="00864556">
              <w:t>30 GHz</w:t>
            </w:r>
          </w:p>
        </w:tc>
      </w:tr>
      <w:tr w:rsidR="00770AA8" w:rsidRPr="003D6F12" w14:paraId="7F472ABD" w14:textId="77777777" w:rsidTr="00791A9A">
        <w:trPr>
          <w:trHeight w:val="310"/>
          <w:jc w:val="center"/>
        </w:trPr>
        <w:tc>
          <w:tcPr>
            <w:tcW w:w="2117" w:type="dxa"/>
            <w:shd w:val="clear" w:color="auto" w:fill="auto"/>
            <w:tcMar>
              <w:top w:w="12" w:type="dxa"/>
              <w:left w:w="84" w:type="dxa"/>
              <w:bottom w:w="0" w:type="dxa"/>
              <w:right w:w="84" w:type="dxa"/>
            </w:tcMar>
            <w:vAlign w:val="center"/>
            <w:hideMark/>
          </w:tcPr>
          <w:p w14:paraId="169D2C2F" w14:textId="77777777" w:rsidR="00770AA8" w:rsidRPr="00864556" w:rsidRDefault="00770AA8" w:rsidP="00791A9A">
            <w:pPr>
              <w:pStyle w:val="TAL"/>
            </w:pPr>
            <w:r w:rsidRPr="00864556">
              <w:t>Subcarrier Spacing for data</w:t>
            </w:r>
          </w:p>
        </w:tc>
        <w:tc>
          <w:tcPr>
            <w:tcW w:w="7539" w:type="dxa"/>
            <w:shd w:val="clear" w:color="auto" w:fill="auto"/>
            <w:tcMar>
              <w:top w:w="12" w:type="dxa"/>
              <w:left w:w="84" w:type="dxa"/>
              <w:bottom w:w="0" w:type="dxa"/>
              <w:right w:w="84" w:type="dxa"/>
            </w:tcMar>
            <w:vAlign w:val="center"/>
            <w:hideMark/>
          </w:tcPr>
          <w:p w14:paraId="26B4C06F" w14:textId="77777777" w:rsidR="00770AA8" w:rsidRPr="00864556" w:rsidRDefault="00770AA8" w:rsidP="00770AA8">
            <w:pPr>
              <w:pStyle w:val="TAL"/>
            </w:pPr>
            <w:r w:rsidRPr="00864556">
              <w:t xml:space="preserve">For 30 GHz: 120kHz, 60kHz </w:t>
            </w:r>
            <w:r w:rsidRPr="00770AA8">
              <w:rPr>
                <w:b/>
                <w:color w:val="0000FF"/>
              </w:rPr>
              <w:t>[Issue 4-4]</w:t>
            </w:r>
          </w:p>
        </w:tc>
      </w:tr>
      <w:tr w:rsidR="00770AA8" w:rsidRPr="003D6F12" w14:paraId="6F00EEA3" w14:textId="77777777" w:rsidTr="00791A9A">
        <w:trPr>
          <w:trHeight w:val="525"/>
          <w:jc w:val="center"/>
        </w:trPr>
        <w:tc>
          <w:tcPr>
            <w:tcW w:w="2117" w:type="dxa"/>
            <w:shd w:val="clear" w:color="auto" w:fill="auto"/>
            <w:tcMar>
              <w:top w:w="12" w:type="dxa"/>
              <w:left w:w="84" w:type="dxa"/>
              <w:bottom w:w="0" w:type="dxa"/>
              <w:right w:w="84" w:type="dxa"/>
            </w:tcMar>
            <w:vAlign w:val="center"/>
            <w:hideMark/>
          </w:tcPr>
          <w:p w14:paraId="683F96FF" w14:textId="77777777" w:rsidR="00770AA8" w:rsidRPr="00864556" w:rsidRDefault="00770AA8" w:rsidP="00791A9A">
            <w:pPr>
              <w:pStyle w:val="TAL"/>
            </w:pPr>
            <w:r w:rsidRPr="00864556">
              <w:t>Data allocation</w:t>
            </w:r>
          </w:p>
        </w:tc>
        <w:tc>
          <w:tcPr>
            <w:tcW w:w="7539" w:type="dxa"/>
            <w:shd w:val="clear" w:color="auto" w:fill="auto"/>
            <w:tcMar>
              <w:top w:w="12" w:type="dxa"/>
              <w:left w:w="84" w:type="dxa"/>
              <w:bottom w:w="0" w:type="dxa"/>
              <w:right w:w="84" w:type="dxa"/>
            </w:tcMar>
            <w:vAlign w:val="center"/>
            <w:hideMark/>
          </w:tcPr>
          <w:p w14:paraId="6A90A04E" w14:textId="77777777" w:rsidR="00770AA8" w:rsidRPr="00770AA8" w:rsidRDefault="00770AA8" w:rsidP="00791A9A">
            <w:pPr>
              <w:pStyle w:val="TAL"/>
              <w:rPr>
                <w:b/>
                <w:color w:val="0000FF"/>
              </w:rPr>
            </w:pPr>
            <w:r w:rsidRPr="00864556">
              <w:t>8 RBs</w:t>
            </w:r>
            <w:r>
              <w:t xml:space="preserve"> </w:t>
            </w:r>
            <w:r w:rsidRPr="00770AA8">
              <w:rPr>
                <w:b/>
                <w:color w:val="0000FF"/>
              </w:rPr>
              <w:t>[Issue 4-4]</w:t>
            </w:r>
            <w:r>
              <w:rPr>
                <w:b/>
                <w:color w:val="0000FF"/>
              </w:rPr>
              <w:t xml:space="preserve"> </w:t>
            </w:r>
            <w:r w:rsidRPr="00770AA8">
              <w:rPr>
                <w:color w:val="FF0000"/>
                <w:u w:val="single"/>
              </w:rPr>
              <w:t>Larger # of PRB (e.g. 32) proposed</w:t>
            </w:r>
            <w:r>
              <w:rPr>
                <w:b/>
                <w:color w:val="0000FF"/>
              </w:rPr>
              <w:t>.</w:t>
            </w:r>
          </w:p>
          <w:p w14:paraId="4962D136" w14:textId="77777777" w:rsidR="00770AA8" w:rsidRPr="00864556" w:rsidRDefault="00770AA8" w:rsidP="00791A9A">
            <w:pPr>
              <w:pStyle w:val="TAL"/>
            </w:pPr>
            <w:r w:rsidRPr="00864556">
              <w:t>First 2 OFDM symbols for PDCCH, and following 12 OFDM symbols for data channel</w:t>
            </w:r>
          </w:p>
        </w:tc>
      </w:tr>
      <w:tr w:rsidR="00770AA8" w:rsidRPr="003D6F12" w14:paraId="4DD5676C" w14:textId="77777777" w:rsidTr="00791A9A">
        <w:trPr>
          <w:trHeight w:val="186"/>
          <w:jc w:val="center"/>
        </w:trPr>
        <w:tc>
          <w:tcPr>
            <w:tcW w:w="2117" w:type="dxa"/>
            <w:shd w:val="clear" w:color="auto" w:fill="auto"/>
            <w:tcMar>
              <w:top w:w="12" w:type="dxa"/>
              <w:left w:w="84" w:type="dxa"/>
              <w:bottom w:w="0" w:type="dxa"/>
              <w:right w:w="84" w:type="dxa"/>
            </w:tcMar>
            <w:vAlign w:val="center"/>
            <w:hideMark/>
          </w:tcPr>
          <w:p w14:paraId="11CFE43F" w14:textId="77777777" w:rsidR="00770AA8" w:rsidRPr="00864556" w:rsidRDefault="00770AA8" w:rsidP="00791A9A">
            <w:pPr>
              <w:pStyle w:val="TAL"/>
            </w:pPr>
            <w:r w:rsidRPr="00864556">
              <w:t>PDCCH decoding</w:t>
            </w:r>
          </w:p>
        </w:tc>
        <w:tc>
          <w:tcPr>
            <w:tcW w:w="7539" w:type="dxa"/>
            <w:shd w:val="clear" w:color="auto" w:fill="auto"/>
            <w:tcMar>
              <w:top w:w="12" w:type="dxa"/>
              <w:left w:w="84" w:type="dxa"/>
              <w:bottom w:w="0" w:type="dxa"/>
              <w:right w:w="84" w:type="dxa"/>
            </w:tcMar>
            <w:vAlign w:val="center"/>
            <w:hideMark/>
          </w:tcPr>
          <w:p w14:paraId="6F73F045" w14:textId="77777777" w:rsidR="00770AA8" w:rsidRPr="00864556" w:rsidRDefault="00770AA8" w:rsidP="00791A9A">
            <w:pPr>
              <w:pStyle w:val="TAL"/>
            </w:pPr>
            <w:r w:rsidRPr="00864556">
              <w:t>Ideal or Non-ideal (Companies explain how is modeled)</w:t>
            </w:r>
          </w:p>
        </w:tc>
      </w:tr>
      <w:tr w:rsidR="00770AA8" w:rsidRPr="003D6F12" w14:paraId="41C7D227" w14:textId="77777777" w:rsidTr="00791A9A">
        <w:trPr>
          <w:trHeight w:val="1180"/>
          <w:jc w:val="center"/>
        </w:trPr>
        <w:tc>
          <w:tcPr>
            <w:tcW w:w="2117" w:type="dxa"/>
            <w:shd w:val="clear" w:color="auto" w:fill="auto"/>
            <w:tcMar>
              <w:top w:w="12" w:type="dxa"/>
              <w:left w:w="84" w:type="dxa"/>
              <w:bottom w:w="0" w:type="dxa"/>
              <w:right w:w="84" w:type="dxa"/>
            </w:tcMar>
            <w:vAlign w:val="center"/>
            <w:hideMark/>
          </w:tcPr>
          <w:p w14:paraId="0EED8ADB" w14:textId="77777777" w:rsidR="00770AA8" w:rsidRPr="00864556" w:rsidRDefault="00770AA8" w:rsidP="00791A9A">
            <w:pPr>
              <w:pStyle w:val="TAL"/>
            </w:pPr>
            <w:r w:rsidRPr="00864556">
              <w:t>Channel Model</w:t>
            </w:r>
          </w:p>
        </w:tc>
        <w:tc>
          <w:tcPr>
            <w:tcW w:w="7539" w:type="dxa"/>
            <w:shd w:val="clear" w:color="auto" w:fill="auto"/>
            <w:tcMar>
              <w:top w:w="12" w:type="dxa"/>
              <w:left w:w="84" w:type="dxa"/>
              <w:bottom w:w="0" w:type="dxa"/>
              <w:right w:w="84" w:type="dxa"/>
            </w:tcMar>
            <w:vAlign w:val="center"/>
            <w:hideMark/>
          </w:tcPr>
          <w:p w14:paraId="49F4A742" w14:textId="77777777" w:rsidR="00770AA8" w:rsidRPr="00864556" w:rsidRDefault="00770AA8" w:rsidP="00791A9A">
            <w:pPr>
              <w:pStyle w:val="TAL"/>
            </w:pPr>
            <w:r w:rsidRPr="00864556">
              <w:t>CDL-A /B/C model</w:t>
            </w:r>
          </w:p>
          <w:p w14:paraId="49C1758E" w14:textId="77777777" w:rsidR="00770AA8" w:rsidRPr="00864556" w:rsidRDefault="00770AA8" w:rsidP="00791A9A">
            <w:pPr>
              <w:pStyle w:val="TAL"/>
            </w:pPr>
            <w:r>
              <w:rPr>
                <w:rFonts w:cs="Arial"/>
                <w:szCs w:val="18"/>
              </w:rPr>
              <w:t>-</w:t>
            </w:r>
            <w:r>
              <w:rPr>
                <w:rFonts w:cs="Arial"/>
                <w:szCs w:val="18"/>
              </w:rPr>
              <w:tab/>
            </w:r>
            <w:r w:rsidRPr="00864556">
              <w:t>delay spread =100ns</w:t>
            </w:r>
          </w:p>
          <w:p w14:paraId="1DC7959D" w14:textId="77777777" w:rsidR="00770AA8" w:rsidRPr="00864556" w:rsidRDefault="00770AA8" w:rsidP="00791A9A">
            <w:pPr>
              <w:pStyle w:val="TAL"/>
            </w:pPr>
            <w:r>
              <w:rPr>
                <w:rFonts w:cs="Arial"/>
                <w:szCs w:val="18"/>
              </w:rPr>
              <w:t>-</w:t>
            </w:r>
            <w:r>
              <w:rPr>
                <w:rFonts w:cs="Arial"/>
                <w:szCs w:val="18"/>
              </w:rPr>
              <w:tab/>
            </w:r>
            <w:r w:rsidRPr="00864556">
              <w:t>UE speed=3km/h.</w:t>
            </w:r>
            <w:r w:rsidR="006416BF">
              <w:t xml:space="preserve"> </w:t>
            </w:r>
            <w:r w:rsidR="006416BF" w:rsidRPr="006416BF">
              <w:rPr>
                <w:b/>
                <w:color w:val="0000FF"/>
              </w:rPr>
              <w:t>[Issue 4-3]</w:t>
            </w:r>
            <w:r w:rsidR="006416BF">
              <w:t xml:space="preserve"> </w:t>
            </w:r>
            <w:r w:rsidR="006416BF" w:rsidRPr="006416BF">
              <w:rPr>
                <w:color w:val="FF0000"/>
                <w:u w:val="single"/>
              </w:rPr>
              <w:t>30, 60km/h proposed</w:t>
            </w:r>
            <w:r w:rsidR="006416BF">
              <w:t xml:space="preserve">. </w:t>
            </w:r>
          </w:p>
          <w:p w14:paraId="0CC37763" w14:textId="77777777" w:rsidR="00770AA8" w:rsidRPr="00864556" w:rsidRDefault="00770AA8" w:rsidP="00791A9A">
            <w:pPr>
              <w:pStyle w:val="TAL"/>
            </w:pPr>
            <w:r>
              <w:rPr>
                <w:rFonts w:cs="Arial"/>
                <w:szCs w:val="18"/>
              </w:rPr>
              <w:t>-</w:t>
            </w:r>
            <w:r>
              <w:rPr>
                <w:rFonts w:cs="Arial"/>
                <w:szCs w:val="18"/>
              </w:rPr>
              <w:tab/>
            </w:r>
            <w:r w:rsidRPr="00864556">
              <w:t xml:space="preserve">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w:t>
            </w:r>
            <w:r>
              <w:t>subclause</w:t>
            </w:r>
            <w:r w:rsidRPr="00864556">
              <w:t xml:space="preserve"> 7.7.5.1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 xml:space="preserve">[15] </w:t>
            </w:r>
            <w:r w:rsidRPr="00864556">
              <w:t>accordingly.</w:t>
            </w:r>
          </w:p>
        </w:tc>
      </w:tr>
      <w:tr w:rsidR="00770AA8" w:rsidRPr="003D6F12" w14:paraId="6E77A17E" w14:textId="77777777" w:rsidTr="00791A9A">
        <w:trPr>
          <w:trHeight w:val="566"/>
          <w:jc w:val="center"/>
        </w:trPr>
        <w:tc>
          <w:tcPr>
            <w:tcW w:w="2117" w:type="dxa"/>
            <w:shd w:val="clear" w:color="auto" w:fill="auto"/>
            <w:tcMar>
              <w:top w:w="12" w:type="dxa"/>
              <w:left w:w="84" w:type="dxa"/>
              <w:bottom w:w="0" w:type="dxa"/>
              <w:right w:w="84" w:type="dxa"/>
            </w:tcMar>
            <w:vAlign w:val="center"/>
            <w:hideMark/>
          </w:tcPr>
          <w:p w14:paraId="29D5FD0F" w14:textId="77777777" w:rsidR="00770AA8" w:rsidRPr="00864556" w:rsidRDefault="00770AA8" w:rsidP="00791A9A">
            <w:pPr>
              <w:pStyle w:val="TAL"/>
            </w:pPr>
            <w:r w:rsidRPr="00864556">
              <w:t>TXRU mapping to antenna elements</w:t>
            </w:r>
          </w:p>
        </w:tc>
        <w:tc>
          <w:tcPr>
            <w:tcW w:w="7539" w:type="dxa"/>
            <w:shd w:val="clear" w:color="auto" w:fill="auto"/>
            <w:tcMar>
              <w:top w:w="12" w:type="dxa"/>
              <w:left w:w="84" w:type="dxa"/>
              <w:bottom w:w="0" w:type="dxa"/>
              <w:right w:w="84" w:type="dxa"/>
            </w:tcMar>
            <w:hideMark/>
          </w:tcPr>
          <w:p w14:paraId="1159E897" w14:textId="77777777" w:rsidR="00770AA8" w:rsidRPr="00864556" w:rsidRDefault="00770AA8" w:rsidP="00791A9A">
            <w:pPr>
              <w:pStyle w:val="TAL"/>
            </w:pPr>
            <w:r w:rsidRPr="00864556">
              <w:t>Companies explain details of the using TXRU mapping to antenna elements.</w:t>
            </w:r>
          </w:p>
          <w:p w14:paraId="413CAEEA" w14:textId="77777777" w:rsidR="00770AA8" w:rsidRPr="00864556" w:rsidRDefault="00770AA8" w:rsidP="00791A9A">
            <w:pPr>
              <w:pStyle w:val="TAL"/>
              <w:rPr>
                <w:kern w:val="2"/>
              </w:rPr>
            </w:pPr>
            <w:r w:rsidRPr="00864556">
              <w:rPr>
                <w:kern w:val="2"/>
              </w:rPr>
              <w:t>Notes:</w:t>
            </w:r>
          </w:p>
          <w:p w14:paraId="500F1A7A" w14:textId="77777777" w:rsidR="00770AA8" w:rsidRPr="00770AA8" w:rsidRDefault="00770AA8" w:rsidP="00791A9A">
            <w:pPr>
              <w:pStyle w:val="TAL"/>
              <w:rPr>
                <w:kern w:val="2"/>
              </w:rPr>
            </w:pPr>
            <w:r w:rsidRPr="00864556">
              <w:rPr>
                <w:kern w:val="2"/>
              </w:rPr>
              <w:t xml:space="preserve">2D DFT based beam </w:t>
            </w:r>
            <w:r w:rsidRPr="00864556">
              <w:rPr>
                <w:kern w:val="2"/>
                <w:lang w:val="it-IT"/>
              </w:rPr>
              <w:t>per polarization</w:t>
            </w:r>
            <w:r>
              <w:rPr>
                <w:kern w:val="2"/>
              </w:rPr>
              <w:t xml:space="preserve"> as a baseline;</w:t>
            </w:r>
          </w:p>
        </w:tc>
      </w:tr>
      <w:tr w:rsidR="00770AA8" w:rsidRPr="003D6F12" w14:paraId="3F1DEC92" w14:textId="77777777" w:rsidTr="00791A9A">
        <w:trPr>
          <w:trHeight w:val="310"/>
          <w:jc w:val="center"/>
        </w:trPr>
        <w:tc>
          <w:tcPr>
            <w:tcW w:w="2117" w:type="dxa"/>
            <w:shd w:val="clear" w:color="auto" w:fill="auto"/>
            <w:tcMar>
              <w:top w:w="12" w:type="dxa"/>
              <w:left w:w="84" w:type="dxa"/>
              <w:bottom w:w="0" w:type="dxa"/>
              <w:right w:w="84" w:type="dxa"/>
            </w:tcMar>
            <w:vAlign w:val="center"/>
            <w:hideMark/>
          </w:tcPr>
          <w:p w14:paraId="7E7B638B" w14:textId="77777777" w:rsidR="00770AA8" w:rsidRPr="00864556" w:rsidRDefault="00770AA8" w:rsidP="00791A9A">
            <w:pPr>
              <w:pStyle w:val="TAL"/>
            </w:pPr>
            <w:r w:rsidRPr="00864556">
              <w:t>TXRU mapping weights</w:t>
            </w:r>
          </w:p>
        </w:tc>
        <w:tc>
          <w:tcPr>
            <w:tcW w:w="7539" w:type="dxa"/>
            <w:shd w:val="clear" w:color="auto" w:fill="auto"/>
            <w:tcMar>
              <w:top w:w="12" w:type="dxa"/>
              <w:left w:w="84" w:type="dxa"/>
              <w:bottom w:w="0" w:type="dxa"/>
              <w:right w:w="84" w:type="dxa"/>
            </w:tcMar>
            <w:vAlign w:val="center"/>
            <w:hideMark/>
          </w:tcPr>
          <w:p w14:paraId="5EA6C69A" w14:textId="77777777" w:rsidR="00770AA8" w:rsidRPr="00864556" w:rsidRDefault="00770AA8" w:rsidP="00791A9A">
            <w:pPr>
              <w:pStyle w:val="TAL"/>
            </w:pPr>
            <w:r w:rsidRPr="00864556">
              <w:t>Companies explain details of the using TXRU mapping weights.</w:t>
            </w:r>
          </w:p>
        </w:tc>
      </w:tr>
      <w:tr w:rsidR="00770AA8" w:rsidRPr="003D6F12" w14:paraId="5AE8BC05" w14:textId="77777777" w:rsidTr="00791A9A">
        <w:trPr>
          <w:trHeight w:val="419"/>
          <w:jc w:val="center"/>
        </w:trPr>
        <w:tc>
          <w:tcPr>
            <w:tcW w:w="2117" w:type="dxa"/>
            <w:shd w:val="clear" w:color="auto" w:fill="auto"/>
            <w:tcMar>
              <w:top w:w="12" w:type="dxa"/>
              <w:left w:w="84" w:type="dxa"/>
              <w:bottom w:w="0" w:type="dxa"/>
              <w:right w:w="84" w:type="dxa"/>
            </w:tcMar>
            <w:vAlign w:val="center"/>
            <w:hideMark/>
          </w:tcPr>
          <w:p w14:paraId="7A0962B8" w14:textId="77777777" w:rsidR="00770AA8" w:rsidRPr="00864556" w:rsidRDefault="00770AA8" w:rsidP="00791A9A">
            <w:pPr>
              <w:pStyle w:val="TAL"/>
            </w:pPr>
            <w:r w:rsidRPr="00864556">
              <w:t>Procedure of beam sweeping</w:t>
            </w:r>
          </w:p>
        </w:tc>
        <w:tc>
          <w:tcPr>
            <w:tcW w:w="7539" w:type="dxa"/>
            <w:shd w:val="clear" w:color="auto" w:fill="auto"/>
            <w:tcMar>
              <w:top w:w="12" w:type="dxa"/>
              <w:left w:w="84" w:type="dxa"/>
              <w:bottom w:w="0" w:type="dxa"/>
              <w:right w:w="84" w:type="dxa"/>
            </w:tcMar>
            <w:vAlign w:val="center"/>
            <w:hideMark/>
          </w:tcPr>
          <w:p w14:paraId="551D2A33" w14:textId="77777777" w:rsidR="00770AA8" w:rsidRPr="00864556" w:rsidRDefault="00770AA8" w:rsidP="00791A9A">
            <w:pPr>
              <w:pStyle w:val="TAL"/>
            </w:pPr>
            <w:r w:rsidRPr="00864556">
              <w:t>Companies explain details of procedure of beam sweeping.</w:t>
            </w:r>
          </w:p>
        </w:tc>
      </w:tr>
      <w:tr w:rsidR="00770AA8" w:rsidRPr="003D6F12" w14:paraId="293241AD" w14:textId="77777777" w:rsidTr="00791A9A">
        <w:trPr>
          <w:trHeight w:val="377"/>
          <w:jc w:val="center"/>
        </w:trPr>
        <w:tc>
          <w:tcPr>
            <w:tcW w:w="2117" w:type="dxa"/>
            <w:shd w:val="clear" w:color="auto" w:fill="auto"/>
            <w:tcMar>
              <w:top w:w="12" w:type="dxa"/>
              <w:left w:w="84" w:type="dxa"/>
              <w:bottom w:w="0" w:type="dxa"/>
              <w:right w:w="84" w:type="dxa"/>
            </w:tcMar>
            <w:vAlign w:val="center"/>
            <w:hideMark/>
          </w:tcPr>
          <w:p w14:paraId="2D81EF53" w14:textId="77777777" w:rsidR="00770AA8" w:rsidRPr="00864556" w:rsidRDefault="00770AA8" w:rsidP="00791A9A">
            <w:pPr>
              <w:pStyle w:val="TAL"/>
            </w:pPr>
            <w:r w:rsidRPr="00864556">
              <w:t>Criteria for beam selection</w:t>
            </w:r>
          </w:p>
        </w:tc>
        <w:tc>
          <w:tcPr>
            <w:tcW w:w="7539" w:type="dxa"/>
            <w:shd w:val="clear" w:color="auto" w:fill="auto"/>
            <w:tcMar>
              <w:top w:w="12" w:type="dxa"/>
              <w:left w:w="84" w:type="dxa"/>
              <w:bottom w:w="0" w:type="dxa"/>
              <w:right w:w="84" w:type="dxa"/>
            </w:tcMar>
            <w:vAlign w:val="center"/>
            <w:hideMark/>
          </w:tcPr>
          <w:p w14:paraId="6CC6FF05" w14:textId="77777777" w:rsidR="00770AA8" w:rsidRPr="00864556" w:rsidRDefault="00770AA8" w:rsidP="00791A9A">
            <w:pPr>
              <w:pStyle w:val="TAL"/>
            </w:pPr>
            <w:r w:rsidRPr="00864556">
              <w:t>Companies explain details of criteria for beam selection.</w:t>
            </w:r>
          </w:p>
        </w:tc>
      </w:tr>
      <w:tr w:rsidR="00770AA8" w:rsidRPr="003D6F12" w14:paraId="7B897C3F" w14:textId="77777777" w:rsidTr="00791A9A">
        <w:trPr>
          <w:trHeight w:val="292"/>
          <w:jc w:val="center"/>
        </w:trPr>
        <w:tc>
          <w:tcPr>
            <w:tcW w:w="2117" w:type="dxa"/>
            <w:shd w:val="clear" w:color="auto" w:fill="auto"/>
            <w:tcMar>
              <w:top w:w="12" w:type="dxa"/>
              <w:left w:w="84" w:type="dxa"/>
              <w:bottom w:w="0" w:type="dxa"/>
              <w:right w:w="84" w:type="dxa"/>
            </w:tcMar>
            <w:vAlign w:val="center"/>
            <w:hideMark/>
          </w:tcPr>
          <w:p w14:paraId="080E6231" w14:textId="77777777" w:rsidR="00770AA8" w:rsidRPr="00864556" w:rsidRDefault="00770AA8" w:rsidP="00791A9A">
            <w:pPr>
              <w:pStyle w:val="TAL"/>
            </w:pPr>
            <w:r w:rsidRPr="00864556">
              <w:t>UE reporting</w:t>
            </w:r>
          </w:p>
        </w:tc>
        <w:tc>
          <w:tcPr>
            <w:tcW w:w="7539" w:type="dxa"/>
            <w:shd w:val="clear" w:color="auto" w:fill="auto"/>
            <w:tcMar>
              <w:top w:w="12" w:type="dxa"/>
              <w:left w:w="84" w:type="dxa"/>
              <w:bottom w:w="0" w:type="dxa"/>
              <w:right w:w="84" w:type="dxa"/>
            </w:tcMar>
            <w:vAlign w:val="center"/>
            <w:hideMark/>
          </w:tcPr>
          <w:p w14:paraId="2AD9AB33" w14:textId="77777777" w:rsidR="00770AA8" w:rsidRPr="00864556" w:rsidRDefault="00770AA8" w:rsidP="00791A9A">
            <w:pPr>
              <w:pStyle w:val="TAL"/>
            </w:pPr>
            <w:r w:rsidRPr="00864556">
              <w:t>Companies explain details of criteria for UE reporting.</w:t>
            </w:r>
          </w:p>
        </w:tc>
      </w:tr>
      <w:tr w:rsidR="00770AA8" w:rsidRPr="003D6F12" w14:paraId="130AC159"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647069FB" w14:textId="77777777" w:rsidR="00770AA8" w:rsidRPr="00864556" w:rsidRDefault="00770AA8" w:rsidP="00791A9A">
            <w:pPr>
              <w:pStyle w:val="TAL"/>
            </w:pPr>
            <w:r w:rsidRPr="00864556">
              <w:t>BS antenna configurations</w:t>
            </w:r>
          </w:p>
        </w:tc>
        <w:tc>
          <w:tcPr>
            <w:tcW w:w="7539" w:type="dxa"/>
            <w:shd w:val="clear" w:color="auto" w:fill="auto"/>
            <w:tcMar>
              <w:top w:w="12" w:type="dxa"/>
              <w:left w:w="84" w:type="dxa"/>
              <w:bottom w:w="0" w:type="dxa"/>
              <w:right w:w="84" w:type="dxa"/>
            </w:tcMar>
            <w:vAlign w:val="center"/>
            <w:hideMark/>
          </w:tcPr>
          <w:p w14:paraId="479EAE01" w14:textId="77777777" w:rsidR="00770AA8" w:rsidRPr="00791A9A" w:rsidRDefault="00770AA8" w:rsidP="00791A9A">
            <w:pPr>
              <w:pStyle w:val="TAL"/>
              <w:rPr>
                <w:lang w:val="sv-SE"/>
              </w:rPr>
            </w:pPr>
            <w:r w:rsidRPr="00864556">
              <w:t xml:space="preserve">For 30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(4,</w:t>
            </w:r>
            <w:r>
              <w:t xml:space="preserve"> </w:t>
            </w:r>
            <w:r w:rsidRPr="00864556">
              <w:t>8,</w:t>
            </w:r>
            <w:r>
              <w:t xml:space="preserve"> </w:t>
            </w:r>
            <w:r w:rsidRPr="00864556">
              <w:t>2,</w:t>
            </w:r>
            <w:r>
              <w:t xml:space="preserve"> </w:t>
            </w:r>
            <w:r w:rsidRPr="00864556">
              <w:t>2,</w:t>
            </w:r>
            <w:r>
              <w:t xml:space="preserve"> </w:t>
            </w:r>
            <w:r w:rsidRPr="00864556">
              <w:t xml:space="preserve">2). </w:t>
            </w:r>
            <w:r w:rsidRPr="00791A9A">
              <w:rPr>
                <w:rFonts w:cs="Arial"/>
                <w:szCs w:val="18"/>
                <w:lang w:val="sv-SE" w:eastAsia="ja-JP"/>
              </w:rPr>
              <w:t>(d</w:t>
            </w:r>
            <w:r w:rsidRPr="00791A9A">
              <w:rPr>
                <w:rFonts w:cs="Arial"/>
                <w:szCs w:val="18"/>
                <w:vertAlign w:val="subscript"/>
                <w:lang w:val="sv-SE" w:eastAsia="ja-JP"/>
              </w:rPr>
              <w:t>V</w:t>
            </w:r>
            <w:r w:rsidRPr="00791A9A">
              <w:rPr>
                <w:rFonts w:cs="Arial"/>
                <w:szCs w:val="18"/>
                <w:lang w:val="sv-SE" w:eastAsia="ja-JP"/>
              </w:rPr>
              <w:t>, d</w:t>
            </w:r>
            <w:r w:rsidRPr="00791A9A">
              <w:rPr>
                <w:rFonts w:cs="Arial"/>
                <w:szCs w:val="18"/>
                <w:vertAlign w:val="subscript"/>
                <w:lang w:val="sv-SE" w:eastAsia="ja-JP"/>
              </w:rPr>
              <w:t>H</w:t>
            </w:r>
            <w:r w:rsidRPr="00791A9A">
              <w:rPr>
                <w:rFonts w:cs="Arial"/>
                <w:szCs w:val="18"/>
                <w:lang w:val="sv-SE" w:eastAsia="ja-JP"/>
              </w:rPr>
              <w:t>)</w:t>
            </w:r>
            <w:r w:rsidRPr="00791A9A">
              <w:rPr>
                <w:lang w:val="sv-SE"/>
              </w:rPr>
              <w:t xml:space="preserve"> = (0.5, 0.5)</w:t>
            </w:r>
            <w:r w:rsidRPr="00864556">
              <w:t>λ</w:t>
            </w:r>
            <w:r w:rsidRPr="00791A9A">
              <w:rPr>
                <w:lang w:val="sv-SE"/>
              </w:rPr>
              <w:t xml:space="preserve">. </w:t>
            </w:r>
            <w:r w:rsidRPr="00791A9A">
              <w:rPr>
                <w:rFonts w:cs="Arial"/>
                <w:szCs w:val="18"/>
                <w:lang w:val="sv-SE" w:eastAsia="ja-JP"/>
              </w:rPr>
              <w:t>(d</w:t>
            </w:r>
            <w:r w:rsidRPr="00791A9A">
              <w:rPr>
                <w:rFonts w:cs="Arial"/>
                <w:szCs w:val="18"/>
                <w:vertAlign w:val="subscript"/>
                <w:lang w:val="sv-SE" w:eastAsia="ja-JP"/>
              </w:rPr>
              <w:t>g,V</w:t>
            </w:r>
            <w:r w:rsidRPr="00791A9A">
              <w:rPr>
                <w:rFonts w:cs="Arial"/>
                <w:szCs w:val="18"/>
                <w:lang w:val="sv-SE" w:eastAsia="ja-JP"/>
              </w:rPr>
              <w:t>, d</w:t>
            </w:r>
            <w:r w:rsidRPr="00791A9A">
              <w:rPr>
                <w:rFonts w:cs="Arial"/>
                <w:szCs w:val="18"/>
                <w:vertAlign w:val="subscript"/>
                <w:lang w:val="sv-SE" w:eastAsia="ja-JP"/>
              </w:rPr>
              <w:t>g,H</w:t>
            </w:r>
            <w:r w:rsidRPr="00791A9A">
              <w:rPr>
                <w:rFonts w:cs="Arial"/>
                <w:szCs w:val="18"/>
                <w:lang w:val="sv-SE" w:eastAsia="ja-JP"/>
              </w:rPr>
              <w:t>)</w:t>
            </w:r>
            <w:r w:rsidRPr="00791A9A">
              <w:rPr>
                <w:lang w:val="sv-SE"/>
              </w:rPr>
              <w:t xml:space="preserve"> = (2.0, 4.0)</w:t>
            </w:r>
            <w:r w:rsidRPr="00864556">
              <w:t>λ</w:t>
            </w:r>
          </w:p>
          <w:p w14:paraId="2D8644D1" w14:textId="77777777" w:rsidR="00770AA8" w:rsidRPr="00864556" w:rsidRDefault="009846B5" w:rsidP="00791A9A">
            <w:pPr>
              <w:pStyle w:val="TAL"/>
            </w:pPr>
            <w:r w:rsidRPr="009846B5">
              <w:rPr>
                <w:b/>
                <w:color w:val="0000FF"/>
              </w:rPr>
              <w:t>[Issue 4-5]</w:t>
            </w:r>
            <w:r>
              <w:t xml:space="preserve"> </w:t>
            </w:r>
            <w:r w:rsidRPr="009846B5">
              <w:rPr>
                <w:color w:val="FF0000"/>
              </w:rPr>
              <w:t>Other Antenna configuration proposed</w:t>
            </w:r>
          </w:p>
        </w:tc>
      </w:tr>
      <w:tr w:rsidR="00770AA8" w:rsidRPr="003D6F12" w14:paraId="17B9881C"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1EA82862" w14:textId="77777777" w:rsidR="00770AA8" w:rsidRPr="00864556" w:rsidRDefault="00770AA8" w:rsidP="00791A9A">
            <w:pPr>
              <w:pStyle w:val="TAL"/>
            </w:pPr>
            <w:r w:rsidRPr="00864556">
              <w:t>BS antenna element radiation pattern</w:t>
            </w:r>
          </w:p>
        </w:tc>
        <w:tc>
          <w:tcPr>
            <w:tcW w:w="7539" w:type="dxa"/>
            <w:shd w:val="clear" w:color="auto" w:fill="auto"/>
            <w:tcMar>
              <w:top w:w="12" w:type="dxa"/>
              <w:left w:w="84" w:type="dxa"/>
              <w:bottom w:w="0" w:type="dxa"/>
              <w:right w:w="84" w:type="dxa"/>
            </w:tcMar>
            <w:vAlign w:val="center"/>
            <w:hideMark/>
          </w:tcPr>
          <w:p w14:paraId="34220228" w14:textId="77777777" w:rsidR="00770AA8" w:rsidRPr="00864556" w:rsidRDefault="00770AA8" w:rsidP="00791A9A">
            <w:pPr>
              <w:pStyle w:val="TAL"/>
            </w:pPr>
            <w:r w:rsidRPr="00864556">
              <w:t>For 30 GHz: According to TR38.802</w:t>
            </w:r>
          </w:p>
        </w:tc>
      </w:tr>
      <w:tr w:rsidR="00770AA8" w:rsidRPr="003D6F12" w14:paraId="0005C5B5"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43A749E7" w14:textId="77777777" w:rsidR="00770AA8" w:rsidRPr="00864556" w:rsidRDefault="00770AA8" w:rsidP="00791A9A">
            <w:pPr>
              <w:pStyle w:val="TAL"/>
            </w:pPr>
            <w:r w:rsidRPr="00864556">
              <w:t>UE antenna configurations</w:t>
            </w:r>
          </w:p>
        </w:tc>
        <w:tc>
          <w:tcPr>
            <w:tcW w:w="7539" w:type="dxa"/>
            <w:shd w:val="clear" w:color="auto" w:fill="auto"/>
            <w:tcMar>
              <w:top w:w="12" w:type="dxa"/>
              <w:left w:w="84" w:type="dxa"/>
              <w:bottom w:w="0" w:type="dxa"/>
              <w:right w:w="84" w:type="dxa"/>
            </w:tcMar>
            <w:vAlign w:val="center"/>
            <w:hideMark/>
          </w:tcPr>
          <w:p w14:paraId="03CAF172" w14:textId="77777777" w:rsidR="00770AA8" w:rsidRPr="00864556" w:rsidRDefault="00770AA8" w:rsidP="00791A9A">
            <w:pPr>
              <w:pStyle w:val="TAL"/>
            </w:pPr>
            <w:r w:rsidRPr="00864556">
              <w:t xml:space="preserve">For 30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(2, 4, 2, 1, 2); </w:t>
            </w:r>
            <w:r w:rsidRPr="00E4573B">
              <w:rPr>
                <w:rFonts w:cs="Arial"/>
                <w:szCs w:val="18"/>
                <w:lang w:eastAsia="ja-JP"/>
              </w:rPr>
              <w:t>(d</w:t>
            </w:r>
            <w:r w:rsidRPr="00E4573B">
              <w:rPr>
                <w:rFonts w:cs="Arial"/>
                <w:szCs w:val="18"/>
                <w:vertAlign w:val="subscript"/>
                <w:lang w:eastAsia="ja-JP"/>
              </w:rPr>
              <w:t>V</w:t>
            </w:r>
            <w:r w:rsidRPr="00E4573B">
              <w:rPr>
                <w:rFonts w:cs="Arial"/>
                <w:szCs w:val="18"/>
                <w:lang w:eastAsia="ja-JP"/>
              </w:rPr>
              <w:t>, d</w:t>
            </w:r>
            <w:r w:rsidRPr="00E4573B">
              <w:rPr>
                <w:rFonts w:cs="Arial"/>
                <w:szCs w:val="18"/>
                <w:vertAlign w:val="subscript"/>
                <w:lang w:eastAsia="ja-JP"/>
              </w:rPr>
              <w:t>H</w:t>
            </w:r>
            <w:r w:rsidRPr="00E4573B">
              <w:rPr>
                <w:rFonts w:cs="Arial"/>
                <w:szCs w:val="18"/>
                <w:lang w:eastAsia="ja-JP"/>
              </w:rPr>
              <w:t>)</w:t>
            </w:r>
            <w:r w:rsidRPr="00864556">
              <w:t xml:space="preserve"> = (0.5, 0.5)λ. </w:t>
            </w:r>
            <w:r w:rsidRPr="00E4573B">
              <w:rPr>
                <w:rFonts w:cs="Arial"/>
                <w:szCs w:val="18"/>
                <w:lang w:eastAsia="ja-JP"/>
              </w:rPr>
              <w:t>(d</w:t>
            </w:r>
            <w:r w:rsidRPr="00E4573B">
              <w:rPr>
                <w:rFonts w:cs="Arial"/>
                <w:szCs w:val="18"/>
                <w:vertAlign w:val="subscript"/>
                <w:lang w:eastAsia="ja-JP"/>
              </w:rPr>
              <w:t>g,V</w:t>
            </w:r>
            <w:r w:rsidRPr="00E4573B">
              <w:rPr>
                <w:rFonts w:cs="Arial"/>
                <w:szCs w:val="18"/>
                <w:lang w:eastAsia="ja-JP"/>
              </w:rPr>
              <w:t>, d</w:t>
            </w:r>
            <w:r w:rsidRPr="00E4573B">
              <w:rPr>
                <w:rFonts w:cs="Arial"/>
                <w:szCs w:val="18"/>
                <w:vertAlign w:val="subscript"/>
                <w:lang w:eastAsia="ja-JP"/>
              </w:rPr>
              <w:t>g,H</w:t>
            </w:r>
            <w:r w:rsidRPr="00E4573B">
              <w:rPr>
                <w:rFonts w:cs="Arial"/>
                <w:szCs w:val="18"/>
                <w:lang w:eastAsia="ja-JP"/>
              </w:rPr>
              <w:t>)</w:t>
            </w:r>
            <w:r w:rsidRPr="00864556">
              <w:t xml:space="preserve"> = (0, 0)λ. * Θ</w:t>
            </w:r>
            <w:r w:rsidRPr="00864556">
              <w:rPr>
                <w:vertAlign w:val="subscript"/>
              </w:rPr>
              <w:t>mg,ng</w:t>
            </w:r>
            <w:r w:rsidRPr="00864556">
              <w:t>=90</w:t>
            </w:r>
            <w:r w:rsidRPr="00E4573B">
              <w:t>°</w:t>
            </w:r>
            <w:r w:rsidRPr="00864556">
              <w:t xml:space="preserve">; </w:t>
            </w:r>
            <w:r w:rsidRPr="00B40CC9">
              <w:t>Ω</w:t>
            </w:r>
            <w:r w:rsidRPr="00E4573B">
              <w:rPr>
                <w:vertAlign w:val="subscript"/>
              </w:rPr>
              <w:t>0,1</w:t>
            </w:r>
            <w:r w:rsidRPr="004C6965">
              <w:t>=Ω</w:t>
            </w:r>
            <w:r w:rsidRPr="00E4573B">
              <w:rPr>
                <w:vertAlign w:val="subscript"/>
              </w:rPr>
              <w:t>0,0</w:t>
            </w:r>
            <w:r w:rsidRPr="00864556">
              <w:t>+180</w:t>
            </w:r>
            <w:r w:rsidRPr="00E4573B">
              <w:t>°</w:t>
            </w:r>
            <w:r w:rsidRPr="00864556">
              <w:t>;</w:t>
            </w:r>
          </w:p>
          <w:p w14:paraId="1B9D63AE" w14:textId="77777777" w:rsidR="00770AA8" w:rsidRPr="00864556" w:rsidRDefault="009846B5" w:rsidP="00791A9A">
            <w:pPr>
              <w:pStyle w:val="TAL"/>
            </w:pPr>
            <w:r w:rsidRPr="009846B5">
              <w:rPr>
                <w:b/>
                <w:color w:val="0000FF"/>
              </w:rPr>
              <w:t>[Issue 4-5]</w:t>
            </w:r>
            <w:r>
              <w:t xml:space="preserve"> </w:t>
            </w:r>
            <w:r w:rsidRPr="009846B5">
              <w:rPr>
                <w:color w:val="FF0000"/>
              </w:rPr>
              <w:t>Other Antenna configuration proposed</w:t>
            </w:r>
          </w:p>
        </w:tc>
      </w:tr>
      <w:tr w:rsidR="00770AA8" w:rsidRPr="003D6F12" w14:paraId="4B7103AC"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787E6CC5" w14:textId="77777777" w:rsidR="00770AA8" w:rsidRPr="00864556" w:rsidRDefault="00770AA8" w:rsidP="00791A9A">
            <w:pPr>
              <w:pStyle w:val="TAL"/>
            </w:pPr>
            <w:r w:rsidRPr="00864556">
              <w:t>BS array orientation</w:t>
            </w:r>
          </w:p>
        </w:tc>
        <w:tc>
          <w:tcPr>
            <w:tcW w:w="7539" w:type="dxa"/>
            <w:shd w:val="clear" w:color="auto" w:fill="auto"/>
            <w:tcMar>
              <w:top w:w="12" w:type="dxa"/>
              <w:left w:w="84" w:type="dxa"/>
              <w:bottom w:w="0" w:type="dxa"/>
              <w:right w:w="84" w:type="dxa"/>
            </w:tcMar>
            <w:vAlign w:val="center"/>
            <w:hideMark/>
          </w:tcPr>
          <w:p w14:paraId="251FAE5E" w14:textId="77777777" w:rsidR="00770AA8" w:rsidRPr="00864556" w:rsidRDefault="00770AA8" w:rsidP="00791A9A">
            <w:pPr>
              <w:pStyle w:val="TAL"/>
            </w:pPr>
            <w:r w:rsidRPr="00864556">
              <w:t>azimuth 0 degree; mechanic downtilt: 0 degree</w:t>
            </w:r>
          </w:p>
        </w:tc>
      </w:tr>
      <w:tr w:rsidR="00770AA8" w:rsidRPr="003D6F12" w14:paraId="585BCE3F"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49A6A7D0" w14:textId="77777777" w:rsidR="00770AA8" w:rsidRPr="00864556" w:rsidRDefault="00770AA8" w:rsidP="00791A9A">
            <w:pPr>
              <w:pStyle w:val="TAL"/>
            </w:pPr>
            <w:r w:rsidRPr="00864556">
              <w:t>UE array orientation</w:t>
            </w:r>
          </w:p>
        </w:tc>
        <w:tc>
          <w:tcPr>
            <w:tcW w:w="7539" w:type="dxa"/>
            <w:shd w:val="clear" w:color="auto" w:fill="auto"/>
            <w:tcMar>
              <w:top w:w="12" w:type="dxa"/>
              <w:left w:w="84" w:type="dxa"/>
              <w:bottom w:w="0" w:type="dxa"/>
              <w:right w:w="84" w:type="dxa"/>
            </w:tcMar>
            <w:vAlign w:val="center"/>
            <w:hideMark/>
          </w:tcPr>
          <w:p w14:paraId="1980B799" w14:textId="77777777" w:rsidR="00770AA8" w:rsidRDefault="00770AA8" w:rsidP="00791A9A">
            <w:pPr>
              <w:pStyle w:val="TAL"/>
            </w:pPr>
            <w:r w:rsidRPr="00864556">
              <w:t>Ω</w:t>
            </w:r>
            <w:r w:rsidRPr="00864556">
              <w:rPr>
                <w:vertAlign w:val="subscript"/>
              </w:rPr>
              <w:t>UT,a</w:t>
            </w:r>
            <w:r w:rsidRPr="00864556">
              <w:t xml:space="preserve"> uniformly distributed on [0,</w:t>
            </w:r>
            <w:r>
              <w:t xml:space="preserve"> </w:t>
            </w:r>
            <w:r w:rsidRPr="00864556">
              <w:t>360] degree, Ω</w:t>
            </w:r>
            <w:r w:rsidRPr="00864556">
              <w:rPr>
                <w:vertAlign w:val="subscript"/>
              </w:rPr>
              <w:t>UT,b</w:t>
            </w:r>
            <w:r w:rsidRPr="00864556">
              <w:t xml:space="preserve"> = 0</w:t>
            </w:r>
            <w:r w:rsidRPr="00E4573B">
              <w:t>°</w:t>
            </w:r>
            <w:r w:rsidRPr="00864556">
              <w:t>, Ω</w:t>
            </w:r>
            <w:r w:rsidRPr="00864556">
              <w:rPr>
                <w:vertAlign w:val="subscript"/>
              </w:rPr>
              <w:t>UT,g</w:t>
            </w:r>
            <w:r w:rsidRPr="00864556">
              <w:t xml:space="preserve"> = 0</w:t>
            </w:r>
            <w:r w:rsidRPr="00E4573B">
              <w:t>°</w:t>
            </w:r>
          </w:p>
          <w:p w14:paraId="7A1024AC" w14:textId="77777777" w:rsidR="009846B5" w:rsidRPr="00864556" w:rsidRDefault="009846B5" w:rsidP="00791A9A">
            <w:pPr>
              <w:pStyle w:val="TAL"/>
            </w:pPr>
            <w:r w:rsidRPr="009846B5">
              <w:rPr>
                <w:b/>
                <w:color w:val="0000FF"/>
              </w:rPr>
              <w:t>[Issue 4-5]</w:t>
            </w:r>
            <w:r>
              <w:t xml:space="preserve"> </w:t>
            </w:r>
            <w:r>
              <w:rPr>
                <w:color w:val="FF0000"/>
              </w:rPr>
              <w:t>for all angle uniform random orientation proposed.</w:t>
            </w:r>
          </w:p>
        </w:tc>
      </w:tr>
      <w:tr w:rsidR="00770AA8" w:rsidRPr="003D6F12" w14:paraId="1CAC6946"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55043927" w14:textId="77777777" w:rsidR="00770AA8" w:rsidRPr="00864556" w:rsidRDefault="00770AA8" w:rsidP="00791A9A">
            <w:pPr>
              <w:pStyle w:val="TAL"/>
            </w:pPr>
            <w:r w:rsidRPr="00864556">
              <w:t>UE antenna element radiation pattern</w:t>
            </w:r>
          </w:p>
        </w:tc>
        <w:tc>
          <w:tcPr>
            <w:tcW w:w="7539" w:type="dxa"/>
            <w:shd w:val="clear" w:color="auto" w:fill="auto"/>
            <w:tcMar>
              <w:top w:w="12" w:type="dxa"/>
              <w:left w:w="84" w:type="dxa"/>
              <w:bottom w:w="0" w:type="dxa"/>
              <w:right w:w="84" w:type="dxa"/>
            </w:tcMar>
            <w:vAlign w:val="center"/>
            <w:hideMark/>
          </w:tcPr>
          <w:p w14:paraId="1E116716" w14:textId="77777777" w:rsidR="00770AA8" w:rsidRPr="00864556" w:rsidRDefault="00770AA8" w:rsidP="00791A9A">
            <w:pPr>
              <w:pStyle w:val="TAL"/>
            </w:pPr>
            <w:r w:rsidRPr="00864556">
              <w:t>See Table A.2.1-8 in TR 38.802</w:t>
            </w:r>
          </w:p>
        </w:tc>
      </w:tr>
      <w:tr w:rsidR="00770AA8" w:rsidRPr="003D6F12" w14:paraId="48E00CC3" w14:textId="77777777" w:rsidTr="00791A9A">
        <w:trPr>
          <w:trHeight w:val="353"/>
          <w:jc w:val="center"/>
        </w:trPr>
        <w:tc>
          <w:tcPr>
            <w:tcW w:w="2117" w:type="dxa"/>
            <w:shd w:val="clear" w:color="auto" w:fill="auto"/>
            <w:tcMar>
              <w:top w:w="12" w:type="dxa"/>
              <w:left w:w="84" w:type="dxa"/>
              <w:bottom w:w="0" w:type="dxa"/>
              <w:right w:w="84" w:type="dxa"/>
            </w:tcMar>
            <w:vAlign w:val="center"/>
            <w:hideMark/>
          </w:tcPr>
          <w:p w14:paraId="1D4F5156" w14:textId="77777777" w:rsidR="00770AA8" w:rsidRPr="00864556" w:rsidRDefault="00770AA8" w:rsidP="00791A9A">
            <w:pPr>
              <w:pStyle w:val="TAL"/>
            </w:pPr>
            <w:r w:rsidRPr="00864556">
              <w:t>Transmission scheme</w:t>
            </w:r>
          </w:p>
        </w:tc>
        <w:tc>
          <w:tcPr>
            <w:tcW w:w="7539" w:type="dxa"/>
            <w:shd w:val="clear" w:color="auto" w:fill="auto"/>
            <w:tcMar>
              <w:top w:w="12" w:type="dxa"/>
              <w:left w:w="84" w:type="dxa"/>
              <w:bottom w:w="0" w:type="dxa"/>
              <w:right w:w="84" w:type="dxa"/>
            </w:tcMar>
            <w:vAlign w:val="center"/>
            <w:hideMark/>
          </w:tcPr>
          <w:p w14:paraId="06F01ED9" w14:textId="77777777" w:rsidR="00770AA8" w:rsidRPr="00864556" w:rsidRDefault="00770AA8" w:rsidP="00791A9A">
            <w:pPr>
              <w:pStyle w:val="TAL"/>
            </w:pPr>
            <w:r w:rsidRPr="00864556">
              <w:t>Multi-antenna port transmission schemes</w:t>
            </w:r>
          </w:p>
          <w:p w14:paraId="44DC0CB3" w14:textId="77777777" w:rsidR="00770AA8" w:rsidRPr="00864556" w:rsidRDefault="00770AA8" w:rsidP="00791A9A">
            <w:pPr>
              <w:pStyle w:val="TAL"/>
            </w:pPr>
            <w:r w:rsidRPr="00864556">
              <w:t>Note: Companies explain details of the using transmission scheme.</w:t>
            </w:r>
          </w:p>
        </w:tc>
      </w:tr>
      <w:tr w:rsidR="00770AA8" w:rsidRPr="003D6F12" w14:paraId="2BF5227B" w14:textId="77777777" w:rsidTr="00791A9A">
        <w:trPr>
          <w:trHeight w:val="272"/>
          <w:jc w:val="center"/>
        </w:trPr>
        <w:tc>
          <w:tcPr>
            <w:tcW w:w="2117" w:type="dxa"/>
            <w:shd w:val="clear" w:color="auto" w:fill="auto"/>
            <w:tcMar>
              <w:top w:w="12" w:type="dxa"/>
              <w:left w:w="84" w:type="dxa"/>
              <w:bottom w:w="0" w:type="dxa"/>
              <w:right w:w="84" w:type="dxa"/>
            </w:tcMar>
            <w:vAlign w:val="center"/>
            <w:hideMark/>
          </w:tcPr>
          <w:p w14:paraId="56567798" w14:textId="77777777" w:rsidR="00770AA8" w:rsidRPr="00864556" w:rsidRDefault="00770AA8" w:rsidP="00791A9A">
            <w:pPr>
              <w:pStyle w:val="TAL"/>
            </w:pPr>
            <w:r w:rsidRPr="00864556">
              <w:t>MIMO mode</w:t>
            </w:r>
          </w:p>
        </w:tc>
        <w:tc>
          <w:tcPr>
            <w:tcW w:w="7539" w:type="dxa"/>
            <w:shd w:val="clear" w:color="auto" w:fill="auto"/>
            <w:tcMar>
              <w:top w:w="12" w:type="dxa"/>
              <w:left w:w="84" w:type="dxa"/>
              <w:bottom w:w="0" w:type="dxa"/>
              <w:right w:w="84" w:type="dxa"/>
            </w:tcMar>
            <w:vAlign w:val="center"/>
            <w:hideMark/>
          </w:tcPr>
          <w:p w14:paraId="4E36EB7E" w14:textId="77777777" w:rsidR="00770AA8" w:rsidRPr="00864556" w:rsidRDefault="00770AA8" w:rsidP="00791A9A">
            <w:pPr>
              <w:pStyle w:val="TAL"/>
            </w:pPr>
            <w:r w:rsidRPr="00864556">
              <w:t>SU-MIMO</w:t>
            </w:r>
          </w:p>
        </w:tc>
      </w:tr>
      <w:tr w:rsidR="00770AA8" w:rsidRPr="003D6F12" w14:paraId="54754E1B" w14:textId="77777777" w:rsidTr="00791A9A">
        <w:trPr>
          <w:trHeight w:val="314"/>
          <w:jc w:val="center"/>
        </w:trPr>
        <w:tc>
          <w:tcPr>
            <w:tcW w:w="2117" w:type="dxa"/>
            <w:shd w:val="clear" w:color="auto" w:fill="auto"/>
            <w:tcMar>
              <w:top w:w="12" w:type="dxa"/>
              <w:left w:w="84" w:type="dxa"/>
              <w:bottom w:w="0" w:type="dxa"/>
              <w:right w:w="84" w:type="dxa"/>
            </w:tcMar>
            <w:vAlign w:val="center"/>
            <w:hideMark/>
          </w:tcPr>
          <w:p w14:paraId="76389D20" w14:textId="77777777" w:rsidR="00770AA8" w:rsidRPr="00864556" w:rsidRDefault="00770AA8" w:rsidP="00791A9A">
            <w:pPr>
              <w:pStyle w:val="TAL"/>
            </w:pPr>
            <w:r w:rsidRPr="00864556">
              <w:t>UE receiver type</w:t>
            </w:r>
          </w:p>
        </w:tc>
        <w:tc>
          <w:tcPr>
            <w:tcW w:w="7539" w:type="dxa"/>
            <w:shd w:val="clear" w:color="auto" w:fill="auto"/>
            <w:tcMar>
              <w:top w:w="12" w:type="dxa"/>
              <w:left w:w="84" w:type="dxa"/>
              <w:bottom w:w="0" w:type="dxa"/>
              <w:right w:w="84" w:type="dxa"/>
            </w:tcMar>
            <w:vAlign w:val="center"/>
            <w:hideMark/>
          </w:tcPr>
          <w:p w14:paraId="74F0C9A9" w14:textId="77777777" w:rsidR="00770AA8" w:rsidRPr="00864556" w:rsidRDefault="00770AA8" w:rsidP="00791A9A">
            <w:pPr>
              <w:pStyle w:val="TAL"/>
            </w:pPr>
            <w:r w:rsidRPr="00864556">
              <w:t>MMSE-IRC as baseline; other advanced receiver is not precluded.</w:t>
            </w:r>
          </w:p>
        </w:tc>
      </w:tr>
      <w:tr w:rsidR="00770AA8" w:rsidRPr="003D6F12" w14:paraId="7C550C17" w14:textId="77777777" w:rsidTr="00791A9A">
        <w:trPr>
          <w:trHeight w:val="282"/>
          <w:jc w:val="center"/>
        </w:trPr>
        <w:tc>
          <w:tcPr>
            <w:tcW w:w="2117" w:type="dxa"/>
            <w:shd w:val="clear" w:color="auto" w:fill="auto"/>
            <w:tcMar>
              <w:top w:w="12" w:type="dxa"/>
              <w:left w:w="84" w:type="dxa"/>
              <w:bottom w:w="0" w:type="dxa"/>
              <w:right w:w="84" w:type="dxa"/>
            </w:tcMar>
            <w:vAlign w:val="center"/>
            <w:hideMark/>
          </w:tcPr>
          <w:p w14:paraId="3342496F" w14:textId="77777777" w:rsidR="00770AA8" w:rsidRPr="00864556" w:rsidRDefault="00770AA8" w:rsidP="00791A9A">
            <w:pPr>
              <w:pStyle w:val="TAL"/>
            </w:pPr>
            <w:r w:rsidRPr="00864556">
              <w:t>Link adaptation</w:t>
            </w:r>
          </w:p>
        </w:tc>
        <w:tc>
          <w:tcPr>
            <w:tcW w:w="7539" w:type="dxa"/>
            <w:shd w:val="clear" w:color="auto" w:fill="auto"/>
            <w:tcMar>
              <w:top w:w="12" w:type="dxa"/>
              <w:left w:w="84" w:type="dxa"/>
              <w:bottom w:w="0" w:type="dxa"/>
              <w:right w:w="84" w:type="dxa"/>
            </w:tcMar>
            <w:vAlign w:val="center"/>
            <w:hideMark/>
          </w:tcPr>
          <w:p w14:paraId="1108092F" w14:textId="77777777" w:rsidR="00770AA8" w:rsidRPr="00864556" w:rsidRDefault="00770AA8" w:rsidP="00791A9A">
            <w:pPr>
              <w:pStyle w:val="TAL"/>
            </w:pPr>
            <w:r w:rsidRPr="00864556">
              <w:t>Based on CSI-RS</w:t>
            </w:r>
          </w:p>
        </w:tc>
      </w:tr>
    </w:tbl>
    <w:p w14:paraId="65BDBB26" w14:textId="77777777" w:rsidR="00770AA8" w:rsidRDefault="00770AA8" w:rsidP="00770AA8">
      <w:pPr>
        <w:widowControl/>
        <w:wordWrap/>
        <w:autoSpaceDE/>
        <w:autoSpaceDN/>
        <w:jc w:val="left"/>
        <w:rPr>
          <w:rFonts w:ascii="Times New Roman" w:hAnsi="Times New Roman" w:cs="Times New Roman"/>
          <w:b/>
          <w:bCs/>
          <w:kern w:val="0"/>
          <w:szCs w:val="20"/>
        </w:rPr>
      </w:pPr>
    </w:p>
    <w:p w14:paraId="3AC1971E" w14:textId="77777777" w:rsidR="00770AA8" w:rsidRDefault="00770AA8" w:rsidP="00770AA8">
      <w:pPr>
        <w:pStyle w:val="TH"/>
        <w:rPr>
          <w:lang w:eastAsia="ja-JP"/>
        </w:rPr>
      </w:pPr>
      <w:r w:rsidRPr="006861E1">
        <w:t xml:space="preserve">Table </w:t>
      </w:r>
      <w:r w:rsidR="009846B5">
        <w:rPr>
          <w:lang w:eastAsia="ja-JP"/>
        </w:rPr>
        <w:t>4-2</w:t>
      </w:r>
      <w:r w:rsidRPr="006861E1">
        <w:rPr>
          <w:rFonts w:hint="eastAsia"/>
        </w:rPr>
        <w:t xml:space="preserve">: </w:t>
      </w:r>
      <w:r w:rsidRPr="00952C21">
        <w:t xml:space="preserve">Evaluation </w:t>
      </w:r>
      <w:r>
        <w:rPr>
          <w:rFonts w:hint="eastAsia"/>
          <w:lang w:eastAsia="ja-JP"/>
        </w:rPr>
        <w:t>a</w:t>
      </w:r>
      <w:r w:rsidRPr="00952C21">
        <w:t>ssumptions</w:t>
      </w:r>
      <w:r>
        <w:rPr>
          <w:rFonts w:hint="eastAsia"/>
          <w:lang w:eastAsia="ja-JP"/>
        </w:rPr>
        <w:t xml:space="preserve"> </w:t>
      </w:r>
      <w:r w:rsidRPr="00952C21">
        <w:t xml:space="preserve">for </w:t>
      </w:r>
      <w:r>
        <w:rPr>
          <w:lang w:eastAsia="ja-JP"/>
        </w:rPr>
        <w:t>beam management</w:t>
      </w:r>
      <w:r w:rsidR="009846B5">
        <w:rPr>
          <w:lang w:eastAsia="ja-JP"/>
        </w:rPr>
        <w:t xml:space="preserve"> (SLS)</w:t>
      </w: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770AA8" w:rsidRPr="00811F46" w14:paraId="5B0B95DF" w14:textId="77777777" w:rsidTr="00791A9A">
        <w:trPr>
          <w:trHeight w:val="118"/>
        </w:trPr>
        <w:tc>
          <w:tcPr>
            <w:tcW w:w="4049" w:type="dxa"/>
            <w:shd w:val="clear" w:color="auto" w:fill="D9D9D9"/>
            <w:tcMar>
              <w:top w:w="11" w:type="dxa"/>
              <w:left w:w="80" w:type="dxa"/>
              <w:bottom w:w="0" w:type="dxa"/>
              <w:right w:w="80" w:type="dxa"/>
            </w:tcMar>
            <w:vAlign w:val="center"/>
            <w:hideMark/>
          </w:tcPr>
          <w:p w14:paraId="2FCF2C79" w14:textId="77777777" w:rsidR="00770AA8" w:rsidRPr="003553E5" w:rsidRDefault="00770AA8" w:rsidP="00791A9A">
            <w:pPr>
              <w:pStyle w:val="TAH"/>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14:paraId="39E9D7E1" w14:textId="77777777" w:rsidR="00770AA8" w:rsidRPr="003553E5" w:rsidRDefault="00770AA8" w:rsidP="00791A9A">
            <w:pPr>
              <w:pStyle w:val="TAH"/>
              <w:rPr>
                <w:lang w:val="en-US" w:eastAsia="zh-CN"/>
              </w:rPr>
            </w:pPr>
            <w:r w:rsidRPr="003553E5">
              <w:rPr>
                <w:lang w:val="en-US" w:eastAsia="zh-CN"/>
              </w:rPr>
              <w:t>Values</w:t>
            </w:r>
          </w:p>
        </w:tc>
      </w:tr>
      <w:tr w:rsidR="00770AA8" w:rsidRPr="00811F46" w14:paraId="7783CAE4" w14:textId="77777777" w:rsidTr="00791A9A">
        <w:trPr>
          <w:trHeight w:val="752"/>
        </w:trPr>
        <w:tc>
          <w:tcPr>
            <w:tcW w:w="4049" w:type="dxa"/>
            <w:shd w:val="clear" w:color="auto" w:fill="auto"/>
            <w:tcMar>
              <w:top w:w="11" w:type="dxa"/>
              <w:left w:w="80" w:type="dxa"/>
              <w:bottom w:w="0" w:type="dxa"/>
              <w:right w:w="80" w:type="dxa"/>
            </w:tcMar>
            <w:vAlign w:val="center"/>
            <w:hideMark/>
          </w:tcPr>
          <w:p w14:paraId="6681829F" w14:textId="77777777" w:rsidR="00770AA8" w:rsidRPr="00777AA8" w:rsidRDefault="00770AA8" w:rsidP="00791A9A">
            <w:pPr>
              <w:pStyle w:val="TAL"/>
            </w:pPr>
            <w:r w:rsidRPr="00777AA8">
              <w:t xml:space="preserve">Scenarios </w:t>
            </w:r>
          </w:p>
        </w:tc>
        <w:tc>
          <w:tcPr>
            <w:tcW w:w="5738" w:type="dxa"/>
            <w:shd w:val="clear" w:color="auto" w:fill="auto"/>
            <w:tcMar>
              <w:top w:w="11" w:type="dxa"/>
              <w:left w:w="80" w:type="dxa"/>
              <w:bottom w:w="0" w:type="dxa"/>
              <w:right w:w="80" w:type="dxa"/>
            </w:tcMar>
            <w:vAlign w:val="center"/>
            <w:hideMark/>
          </w:tcPr>
          <w:p w14:paraId="117CFC36" w14:textId="77777777" w:rsidR="00770AA8" w:rsidRPr="00777AA8" w:rsidRDefault="00770AA8" w:rsidP="00791A9A">
            <w:pPr>
              <w:pStyle w:val="TAL"/>
            </w:pPr>
            <w:r w:rsidRPr="00777AA8">
              <w:t xml:space="preserve">Indoor hotspot: </w:t>
            </w:r>
          </w:p>
          <w:p w14:paraId="02E44D0E" w14:textId="77777777" w:rsidR="00770AA8" w:rsidRPr="00777AA8" w:rsidRDefault="00770AA8" w:rsidP="00791A9A">
            <w:pPr>
              <w:pStyle w:val="TAL"/>
            </w:pPr>
            <w:r w:rsidRPr="00777AA8">
              <w:t xml:space="preserve">Dense Urban:Evaluate micro layer </w:t>
            </w:r>
          </w:p>
          <w:p w14:paraId="0B6CD6B9" w14:textId="77777777" w:rsidR="00770AA8" w:rsidRDefault="00770AA8" w:rsidP="00791A9A">
            <w:pPr>
              <w:pStyle w:val="TAL"/>
            </w:pPr>
            <w:r w:rsidRPr="00777AA8">
              <w:t>Note: other antenna configurations should be considered as well.</w:t>
            </w:r>
          </w:p>
          <w:p w14:paraId="6976395E" w14:textId="77777777" w:rsidR="009846B5" w:rsidRPr="00777AA8" w:rsidRDefault="009846B5" w:rsidP="00791A9A">
            <w:pPr>
              <w:pStyle w:val="TAL"/>
            </w:pPr>
            <w:r>
              <w:rPr>
                <w:b/>
                <w:color w:val="0000FF"/>
              </w:rPr>
              <w:t>[Issue 4-</w:t>
            </w:r>
            <w:r w:rsidR="000B54D6">
              <w:rPr>
                <w:b/>
                <w:color w:val="0000FF"/>
              </w:rPr>
              <w:t>2</w:t>
            </w:r>
            <w:r w:rsidRPr="009846B5">
              <w:rPr>
                <w:b/>
                <w:color w:val="0000FF"/>
              </w:rPr>
              <w:t>]</w:t>
            </w:r>
            <w:r w:rsidR="000B54D6">
              <w:rPr>
                <w:b/>
                <w:color w:val="0000FF"/>
              </w:rPr>
              <w:t xml:space="preserve"> </w:t>
            </w:r>
            <w:r w:rsidR="000B54D6" w:rsidRPr="000B54D6">
              <w:rPr>
                <w:color w:val="FF0000"/>
              </w:rPr>
              <w:t>only Indoor for mandatory proposed</w:t>
            </w:r>
          </w:p>
        </w:tc>
      </w:tr>
      <w:tr w:rsidR="00770AA8" w:rsidRPr="00811F46" w14:paraId="683EB168" w14:textId="77777777" w:rsidTr="00791A9A">
        <w:trPr>
          <w:trHeight w:val="118"/>
        </w:trPr>
        <w:tc>
          <w:tcPr>
            <w:tcW w:w="4049" w:type="dxa"/>
            <w:shd w:val="clear" w:color="auto" w:fill="auto"/>
            <w:tcMar>
              <w:top w:w="11" w:type="dxa"/>
              <w:left w:w="80" w:type="dxa"/>
              <w:bottom w:w="0" w:type="dxa"/>
              <w:right w:w="80" w:type="dxa"/>
            </w:tcMar>
            <w:vAlign w:val="center"/>
            <w:hideMark/>
          </w:tcPr>
          <w:p w14:paraId="160B7222" w14:textId="77777777" w:rsidR="00770AA8" w:rsidRPr="00777AA8" w:rsidRDefault="00770AA8" w:rsidP="00791A9A">
            <w:pPr>
              <w:pStyle w:val="TAL"/>
            </w:pPr>
            <w:r w:rsidRPr="00777AA8">
              <w:t>Mode</w:t>
            </w:r>
          </w:p>
        </w:tc>
        <w:tc>
          <w:tcPr>
            <w:tcW w:w="5738" w:type="dxa"/>
            <w:shd w:val="clear" w:color="auto" w:fill="auto"/>
            <w:tcMar>
              <w:top w:w="11" w:type="dxa"/>
              <w:left w:w="80" w:type="dxa"/>
              <w:bottom w:w="0" w:type="dxa"/>
              <w:right w:w="80" w:type="dxa"/>
            </w:tcMar>
            <w:vAlign w:val="center"/>
            <w:hideMark/>
          </w:tcPr>
          <w:p w14:paraId="50264C01" w14:textId="77777777" w:rsidR="00770AA8" w:rsidRPr="00777AA8" w:rsidRDefault="00770AA8" w:rsidP="00791A9A">
            <w:pPr>
              <w:pStyle w:val="TAL"/>
            </w:pPr>
            <w:r w:rsidRPr="00777AA8">
              <w:t>DL SU-MIMO/ MU-MIMO</w:t>
            </w:r>
          </w:p>
        </w:tc>
      </w:tr>
      <w:tr w:rsidR="00770AA8" w:rsidRPr="00811F46" w14:paraId="1DA79200" w14:textId="77777777" w:rsidTr="00791A9A">
        <w:trPr>
          <w:trHeight w:val="118"/>
        </w:trPr>
        <w:tc>
          <w:tcPr>
            <w:tcW w:w="4049" w:type="dxa"/>
            <w:shd w:val="clear" w:color="auto" w:fill="auto"/>
            <w:tcMar>
              <w:top w:w="11" w:type="dxa"/>
              <w:left w:w="80" w:type="dxa"/>
              <w:bottom w:w="0" w:type="dxa"/>
              <w:right w:w="80" w:type="dxa"/>
            </w:tcMar>
            <w:vAlign w:val="center"/>
            <w:hideMark/>
          </w:tcPr>
          <w:p w14:paraId="4828C3F7" w14:textId="77777777" w:rsidR="00770AA8" w:rsidRPr="00777AA8" w:rsidRDefault="00770AA8" w:rsidP="00791A9A">
            <w:pPr>
              <w:pStyle w:val="TAL"/>
            </w:pPr>
            <w:r w:rsidRPr="00777AA8">
              <w:t>Simulation bandwidth</w:t>
            </w:r>
          </w:p>
        </w:tc>
        <w:tc>
          <w:tcPr>
            <w:tcW w:w="5738" w:type="dxa"/>
            <w:shd w:val="clear" w:color="auto" w:fill="auto"/>
            <w:tcMar>
              <w:top w:w="11" w:type="dxa"/>
              <w:left w:w="80" w:type="dxa"/>
              <w:bottom w:w="0" w:type="dxa"/>
              <w:right w:w="80" w:type="dxa"/>
            </w:tcMar>
            <w:vAlign w:val="center"/>
            <w:hideMark/>
          </w:tcPr>
          <w:p w14:paraId="5EF2A4C2" w14:textId="77777777" w:rsidR="00770AA8" w:rsidRPr="003553E5" w:rsidRDefault="009846B5" w:rsidP="00791A9A">
            <w:pPr>
              <w:pStyle w:val="TAL"/>
              <w:rPr>
                <w:rFonts w:eastAsia="DengXian"/>
              </w:rPr>
            </w:pPr>
            <w:r>
              <w:rPr>
                <w:b/>
                <w:color w:val="0000FF"/>
              </w:rPr>
              <w:t>[Issue 4-4</w:t>
            </w:r>
            <w:r w:rsidRPr="009846B5">
              <w:rPr>
                <w:b/>
                <w:color w:val="0000FF"/>
              </w:rPr>
              <w:t>]</w:t>
            </w:r>
            <w:r>
              <w:t xml:space="preserve"> </w:t>
            </w:r>
            <w:r w:rsidR="00770AA8" w:rsidRPr="00777AA8">
              <w:rPr>
                <w:kern w:val="2"/>
              </w:rPr>
              <w:t>80MHz.(DL+UL) or 40MHz.(DL+UL)</w:t>
            </w:r>
          </w:p>
        </w:tc>
      </w:tr>
      <w:tr w:rsidR="00770AA8" w:rsidRPr="00811F46" w14:paraId="219B32E9" w14:textId="77777777" w:rsidTr="00791A9A">
        <w:trPr>
          <w:trHeight w:val="118"/>
        </w:trPr>
        <w:tc>
          <w:tcPr>
            <w:tcW w:w="4049" w:type="dxa"/>
            <w:shd w:val="clear" w:color="auto" w:fill="auto"/>
            <w:tcMar>
              <w:top w:w="11" w:type="dxa"/>
              <w:left w:w="80" w:type="dxa"/>
              <w:bottom w:w="0" w:type="dxa"/>
              <w:right w:w="80" w:type="dxa"/>
            </w:tcMar>
            <w:vAlign w:val="center"/>
            <w:hideMark/>
          </w:tcPr>
          <w:p w14:paraId="4098D694" w14:textId="77777777" w:rsidR="00770AA8" w:rsidRPr="00777AA8" w:rsidRDefault="00770AA8" w:rsidP="00791A9A">
            <w:pPr>
              <w:pStyle w:val="TAL"/>
            </w:pPr>
            <w:r w:rsidRPr="00777AA8">
              <w:t>Subcarrier Spacing for data</w:t>
            </w:r>
          </w:p>
        </w:tc>
        <w:tc>
          <w:tcPr>
            <w:tcW w:w="5738" w:type="dxa"/>
            <w:shd w:val="clear" w:color="auto" w:fill="auto"/>
            <w:tcMar>
              <w:top w:w="11" w:type="dxa"/>
              <w:left w:w="80" w:type="dxa"/>
              <w:bottom w:w="0" w:type="dxa"/>
              <w:right w:w="80" w:type="dxa"/>
            </w:tcMar>
            <w:vAlign w:val="center"/>
            <w:hideMark/>
          </w:tcPr>
          <w:p w14:paraId="426CB7AB" w14:textId="77777777" w:rsidR="00770AA8" w:rsidRPr="00777AA8" w:rsidRDefault="009846B5" w:rsidP="00791A9A">
            <w:pPr>
              <w:pStyle w:val="TAL"/>
            </w:pPr>
            <w:r w:rsidRPr="009846B5">
              <w:rPr>
                <w:b/>
                <w:color w:val="0000FF"/>
              </w:rPr>
              <w:t>[Issue 4-</w:t>
            </w:r>
            <w:r>
              <w:rPr>
                <w:b/>
                <w:color w:val="0000FF"/>
              </w:rPr>
              <w:t>4</w:t>
            </w:r>
            <w:r w:rsidRPr="009846B5">
              <w:rPr>
                <w:b/>
                <w:color w:val="0000FF"/>
              </w:rPr>
              <w:t>]</w:t>
            </w:r>
            <w:r>
              <w:t xml:space="preserve"> </w:t>
            </w:r>
            <w:r w:rsidR="00770AA8" w:rsidRPr="00777AA8">
              <w:t>120kHz, 60kHz</w:t>
            </w:r>
          </w:p>
          <w:p w14:paraId="5FCEF509" w14:textId="77777777" w:rsidR="00770AA8" w:rsidRPr="00777AA8" w:rsidRDefault="00770AA8" w:rsidP="00791A9A">
            <w:pPr>
              <w:pStyle w:val="TAL"/>
            </w:pPr>
            <w:r w:rsidRPr="00777AA8">
              <w:t>(Other subcarrier spacings can be considered)</w:t>
            </w:r>
          </w:p>
        </w:tc>
      </w:tr>
      <w:tr w:rsidR="00770AA8" w:rsidRPr="00811F46" w14:paraId="4D3A1CE7" w14:textId="77777777" w:rsidTr="00791A9A">
        <w:trPr>
          <w:trHeight w:val="118"/>
        </w:trPr>
        <w:tc>
          <w:tcPr>
            <w:tcW w:w="4049" w:type="dxa"/>
            <w:shd w:val="clear" w:color="auto" w:fill="auto"/>
            <w:tcMar>
              <w:top w:w="11" w:type="dxa"/>
              <w:left w:w="80" w:type="dxa"/>
              <w:bottom w:w="0" w:type="dxa"/>
              <w:right w:w="80" w:type="dxa"/>
            </w:tcMar>
            <w:vAlign w:val="center"/>
            <w:hideMark/>
          </w:tcPr>
          <w:p w14:paraId="59FCE9E9" w14:textId="77777777" w:rsidR="00770AA8" w:rsidRPr="00777AA8" w:rsidRDefault="00770AA8" w:rsidP="00791A9A">
            <w:pPr>
              <w:pStyle w:val="TAL"/>
            </w:pPr>
            <w:r w:rsidRPr="00777AA8">
              <w:t>Channel Model</w:t>
            </w:r>
          </w:p>
        </w:tc>
        <w:tc>
          <w:tcPr>
            <w:tcW w:w="5738" w:type="dxa"/>
            <w:shd w:val="clear" w:color="auto" w:fill="auto"/>
            <w:tcMar>
              <w:top w:w="11" w:type="dxa"/>
              <w:left w:w="80" w:type="dxa"/>
              <w:bottom w:w="0" w:type="dxa"/>
              <w:right w:w="80" w:type="dxa"/>
            </w:tcMar>
            <w:vAlign w:val="center"/>
            <w:hideMark/>
          </w:tcPr>
          <w:p w14:paraId="56A6849B" w14:textId="77777777" w:rsidR="00770AA8" w:rsidRPr="00777AA8" w:rsidRDefault="00770AA8" w:rsidP="00791A9A">
            <w:pPr>
              <w:pStyle w:val="TAL"/>
            </w:pPr>
            <w:r w:rsidRPr="00777AA8">
              <w:t>Following related assumption in TR 38.802</w:t>
            </w:r>
          </w:p>
        </w:tc>
      </w:tr>
      <w:tr w:rsidR="00770AA8" w:rsidRPr="00811F46" w14:paraId="7C9508A1" w14:textId="77777777" w:rsidTr="00791A9A">
        <w:trPr>
          <w:trHeight w:val="230"/>
        </w:trPr>
        <w:tc>
          <w:tcPr>
            <w:tcW w:w="4049" w:type="dxa"/>
            <w:shd w:val="clear" w:color="auto" w:fill="auto"/>
            <w:tcMar>
              <w:top w:w="11" w:type="dxa"/>
              <w:left w:w="80" w:type="dxa"/>
              <w:bottom w:w="0" w:type="dxa"/>
              <w:right w:w="80" w:type="dxa"/>
            </w:tcMar>
            <w:vAlign w:val="center"/>
            <w:hideMark/>
          </w:tcPr>
          <w:p w14:paraId="4973A7A7" w14:textId="77777777" w:rsidR="00770AA8" w:rsidRPr="00777AA8" w:rsidRDefault="00770AA8" w:rsidP="00791A9A">
            <w:pPr>
              <w:pStyle w:val="TAL"/>
            </w:pPr>
            <w:r w:rsidRPr="00777AA8">
              <w:t>TXRU mapping to antenna elements</w:t>
            </w:r>
          </w:p>
        </w:tc>
        <w:tc>
          <w:tcPr>
            <w:tcW w:w="5738" w:type="dxa"/>
            <w:shd w:val="clear" w:color="auto" w:fill="auto"/>
            <w:tcMar>
              <w:top w:w="11" w:type="dxa"/>
              <w:left w:w="80" w:type="dxa"/>
              <w:bottom w:w="0" w:type="dxa"/>
              <w:right w:w="80" w:type="dxa"/>
            </w:tcMar>
            <w:vAlign w:val="center"/>
            <w:hideMark/>
          </w:tcPr>
          <w:p w14:paraId="74F3946C" w14:textId="77777777" w:rsidR="00770AA8" w:rsidRPr="00777AA8" w:rsidRDefault="00770AA8" w:rsidP="00791A9A">
            <w:pPr>
              <w:pStyle w:val="TAL"/>
            </w:pPr>
            <w:r w:rsidRPr="00777AA8">
              <w:t>Companies explain the details of TXRU mapping to antenna elements.</w:t>
            </w:r>
          </w:p>
          <w:p w14:paraId="3F91DC82" w14:textId="77777777" w:rsidR="00770AA8" w:rsidRPr="003553E5" w:rsidRDefault="00770AA8" w:rsidP="00791A9A">
            <w:pPr>
              <w:pStyle w:val="TAL"/>
              <w:rPr>
                <w:rFonts w:eastAsia="DengXian"/>
                <w:kern w:val="2"/>
              </w:rPr>
            </w:pPr>
            <w:r w:rsidRPr="003553E5">
              <w:rPr>
                <w:rFonts w:eastAsia="DengXian"/>
                <w:kern w:val="2"/>
              </w:rPr>
              <w:t>Notes:</w:t>
            </w:r>
          </w:p>
          <w:p w14:paraId="59C54902" w14:textId="77777777" w:rsidR="00770AA8" w:rsidRPr="003553E5" w:rsidRDefault="00770AA8" w:rsidP="00791A9A">
            <w:pPr>
              <w:pStyle w:val="TAL"/>
              <w:rPr>
                <w:rFonts w:eastAsia="DengXian"/>
                <w:kern w:val="2"/>
              </w:rPr>
            </w:pPr>
            <w:r w:rsidRPr="00777AA8">
              <w:rPr>
                <w:kern w:val="2"/>
              </w:rPr>
              <w:t xml:space="preserve">2D DFT based beam </w:t>
            </w:r>
            <w:r w:rsidRPr="00777AA8">
              <w:rPr>
                <w:kern w:val="2"/>
                <w:lang w:val="it-IT"/>
              </w:rPr>
              <w:t>per polarization</w:t>
            </w:r>
            <w:r w:rsidRPr="00777AA8">
              <w:rPr>
                <w:kern w:val="2"/>
              </w:rPr>
              <w:t xml:space="preserve"> as a baseline</w:t>
            </w:r>
            <w:r w:rsidRPr="003553E5">
              <w:rPr>
                <w:rFonts w:eastAsia="DengXian"/>
                <w:kern w:val="2"/>
              </w:rPr>
              <w:t>;</w:t>
            </w:r>
          </w:p>
          <w:p w14:paraId="008EAD25" w14:textId="77777777" w:rsidR="00770AA8" w:rsidRPr="00777AA8" w:rsidRDefault="00770AA8" w:rsidP="009846B5">
            <w:pPr>
              <w:pStyle w:val="TAL"/>
            </w:pPr>
          </w:p>
        </w:tc>
      </w:tr>
      <w:tr w:rsidR="00770AA8" w:rsidRPr="00811F46" w14:paraId="5B620DFC" w14:textId="77777777" w:rsidTr="00791A9A">
        <w:trPr>
          <w:trHeight w:val="118"/>
        </w:trPr>
        <w:tc>
          <w:tcPr>
            <w:tcW w:w="4049" w:type="dxa"/>
            <w:shd w:val="clear" w:color="auto" w:fill="auto"/>
            <w:tcMar>
              <w:top w:w="11" w:type="dxa"/>
              <w:left w:w="80" w:type="dxa"/>
              <w:bottom w:w="0" w:type="dxa"/>
              <w:right w:w="80" w:type="dxa"/>
            </w:tcMar>
            <w:vAlign w:val="center"/>
            <w:hideMark/>
          </w:tcPr>
          <w:p w14:paraId="7C78FE6C" w14:textId="77777777" w:rsidR="00770AA8" w:rsidRPr="00777AA8" w:rsidRDefault="00770AA8" w:rsidP="00791A9A">
            <w:pPr>
              <w:pStyle w:val="TAL"/>
            </w:pPr>
            <w:r w:rsidRPr="00777AA8">
              <w:t>TXRU mapping weights</w:t>
            </w:r>
          </w:p>
        </w:tc>
        <w:tc>
          <w:tcPr>
            <w:tcW w:w="5738" w:type="dxa"/>
            <w:shd w:val="clear" w:color="auto" w:fill="auto"/>
            <w:tcMar>
              <w:top w:w="11" w:type="dxa"/>
              <w:left w:w="80" w:type="dxa"/>
              <w:bottom w:w="0" w:type="dxa"/>
              <w:right w:w="80" w:type="dxa"/>
            </w:tcMar>
            <w:vAlign w:val="center"/>
            <w:hideMark/>
          </w:tcPr>
          <w:p w14:paraId="48C57D3B" w14:textId="77777777" w:rsidR="00770AA8" w:rsidRPr="00777AA8" w:rsidRDefault="00770AA8" w:rsidP="00791A9A">
            <w:pPr>
              <w:pStyle w:val="TAL"/>
            </w:pPr>
            <w:r w:rsidRPr="00777AA8">
              <w:t>Companies explain the details of TXRU mapping weights.</w:t>
            </w:r>
          </w:p>
        </w:tc>
      </w:tr>
      <w:tr w:rsidR="00770AA8" w:rsidRPr="00811F46" w14:paraId="166D0DB7" w14:textId="77777777" w:rsidTr="00791A9A">
        <w:trPr>
          <w:trHeight w:val="230"/>
        </w:trPr>
        <w:tc>
          <w:tcPr>
            <w:tcW w:w="4049" w:type="dxa"/>
            <w:shd w:val="clear" w:color="auto" w:fill="auto"/>
            <w:tcMar>
              <w:top w:w="11" w:type="dxa"/>
              <w:left w:w="80" w:type="dxa"/>
              <w:bottom w:w="0" w:type="dxa"/>
              <w:right w:w="80" w:type="dxa"/>
            </w:tcMar>
            <w:vAlign w:val="center"/>
            <w:hideMark/>
          </w:tcPr>
          <w:p w14:paraId="5BBF564F" w14:textId="77777777" w:rsidR="00770AA8" w:rsidRPr="00777AA8" w:rsidRDefault="00770AA8" w:rsidP="00791A9A">
            <w:pPr>
              <w:pStyle w:val="TAL"/>
            </w:pPr>
            <w:r w:rsidRPr="00777AA8">
              <w:t>Criteria for selection for serving TRP</w:t>
            </w:r>
          </w:p>
        </w:tc>
        <w:tc>
          <w:tcPr>
            <w:tcW w:w="5738" w:type="dxa"/>
            <w:shd w:val="clear" w:color="auto" w:fill="auto"/>
            <w:tcMar>
              <w:top w:w="11" w:type="dxa"/>
              <w:left w:w="80" w:type="dxa"/>
              <w:bottom w:w="0" w:type="dxa"/>
              <w:right w:w="80" w:type="dxa"/>
            </w:tcMar>
            <w:vAlign w:val="center"/>
            <w:hideMark/>
          </w:tcPr>
          <w:p w14:paraId="565F05C4" w14:textId="77777777" w:rsidR="00770AA8" w:rsidRPr="00777AA8" w:rsidRDefault="00770AA8" w:rsidP="00791A9A">
            <w:pPr>
              <w:pStyle w:val="TAL"/>
            </w:pPr>
            <w:r w:rsidRPr="00777AA8">
              <w:t>Companies explain the details of criteria for selection for serving TRP.</w:t>
            </w:r>
          </w:p>
        </w:tc>
      </w:tr>
      <w:tr w:rsidR="00770AA8" w:rsidRPr="00811F46" w14:paraId="62D35FE6" w14:textId="77777777" w:rsidTr="00791A9A">
        <w:trPr>
          <w:trHeight w:val="230"/>
        </w:trPr>
        <w:tc>
          <w:tcPr>
            <w:tcW w:w="4049" w:type="dxa"/>
            <w:shd w:val="clear" w:color="auto" w:fill="auto"/>
            <w:tcMar>
              <w:top w:w="11" w:type="dxa"/>
              <w:left w:w="80" w:type="dxa"/>
              <w:bottom w:w="0" w:type="dxa"/>
              <w:right w:w="80" w:type="dxa"/>
            </w:tcMar>
            <w:vAlign w:val="center"/>
            <w:hideMark/>
          </w:tcPr>
          <w:p w14:paraId="70B3F354" w14:textId="77777777" w:rsidR="00770AA8" w:rsidRPr="00777AA8" w:rsidRDefault="00770AA8" w:rsidP="00791A9A">
            <w:pPr>
              <w:pStyle w:val="TAL"/>
            </w:pPr>
            <w:r w:rsidRPr="00777AA8">
              <w:t>Criteria for beam selection for serving TRP</w:t>
            </w:r>
          </w:p>
        </w:tc>
        <w:tc>
          <w:tcPr>
            <w:tcW w:w="5738" w:type="dxa"/>
            <w:shd w:val="clear" w:color="auto" w:fill="auto"/>
            <w:tcMar>
              <w:top w:w="11" w:type="dxa"/>
              <w:left w:w="80" w:type="dxa"/>
              <w:bottom w:w="0" w:type="dxa"/>
              <w:right w:w="80" w:type="dxa"/>
            </w:tcMar>
            <w:vAlign w:val="center"/>
            <w:hideMark/>
          </w:tcPr>
          <w:p w14:paraId="428AD327" w14:textId="77777777" w:rsidR="00770AA8" w:rsidRPr="00777AA8" w:rsidRDefault="00770AA8" w:rsidP="00791A9A">
            <w:pPr>
              <w:pStyle w:val="TAL"/>
            </w:pPr>
            <w:r w:rsidRPr="00777AA8">
              <w:t>Companies explain the details of criteria for beam selection for serving TRP.</w:t>
            </w:r>
          </w:p>
        </w:tc>
      </w:tr>
      <w:tr w:rsidR="00770AA8" w:rsidRPr="00811F46" w14:paraId="05EA5B4C" w14:textId="77777777" w:rsidTr="00791A9A">
        <w:trPr>
          <w:trHeight w:val="341"/>
        </w:trPr>
        <w:tc>
          <w:tcPr>
            <w:tcW w:w="4049" w:type="dxa"/>
            <w:shd w:val="clear" w:color="auto" w:fill="auto"/>
            <w:tcMar>
              <w:top w:w="11" w:type="dxa"/>
              <w:left w:w="80" w:type="dxa"/>
              <w:bottom w:w="0" w:type="dxa"/>
              <w:right w:w="80" w:type="dxa"/>
            </w:tcMar>
            <w:vAlign w:val="center"/>
            <w:hideMark/>
          </w:tcPr>
          <w:p w14:paraId="6212E780" w14:textId="77777777" w:rsidR="00770AA8" w:rsidRPr="00777AA8" w:rsidRDefault="00770AA8" w:rsidP="00791A9A">
            <w:pPr>
              <w:pStyle w:val="TAL"/>
            </w:pPr>
            <w:r w:rsidRPr="00777AA8">
              <w:t>Constraints for the range of selective beams per TRP sector</w:t>
            </w:r>
          </w:p>
        </w:tc>
        <w:tc>
          <w:tcPr>
            <w:tcW w:w="5738" w:type="dxa"/>
            <w:shd w:val="clear" w:color="auto" w:fill="auto"/>
            <w:tcMar>
              <w:top w:w="11" w:type="dxa"/>
              <w:left w:w="80" w:type="dxa"/>
              <w:bottom w:w="0" w:type="dxa"/>
              <w:right w:w="80" w:type="dxa"/>
            </w:tcMar>
            <w:vAlign w:val="center"/>
            <w:hideMark/>
          </w:tcPr>
          <w:p w14:paraId="0A47F764" w14:textId="77777777" w:rsidR="00770AA8" w:rsidRPr="00777AA8" w:rsidRDefault="00770AA8" w:rsidP="00791A9A">
            <w:pPr>
              <w:pStyle w:val="TAL"/>
            </w:pPr>
            <w:r w:rsidRPr="00777AA8">
              <w:t>Companies explain what scheme is used</w:t>
            </w:r>
          </w:p>
        </w:tc>
      </w:tr>
      <w:tr w:rsidR="00770AA8" w:rsidRPr="00811F46" w14:paraId="1C4767A7" w14:textId="77777777" w:rsidTr="00791A9A">
        <w:trPr>
          <w:trHeight w:val="274"/>
        </w:trPr>
        <w:tc>
          <w:tcPr>
            <w:tcW w:w="4049" w:type="dxa"/>
            <w:shd w:val="clear" w:color="auto" w:fill="auto"/>
            <w:tcMar>
              <w:top w:w="11" w:type="dxa"/>
              <w:left w:w="80" w:type="dxa"/>
              <w:bottom w:w="0" w:type="dxa"/>
              <w:right w:w="80" w:type="dxa"/>
            </w:tcMar>
            <w:vAlign w:val="center"/>
            <w:hideMark/>
          </w:tcPr>
          <w:p w14:paraId="0ABD2D48" w14:textId="77777777" w:rsidR="00770AA8" w:rsidRPr="00777AA8" w:rsidRDefault="00770AA8" w:rsidP="00791A9A">
            <w:pPr>
              <w:pStyle w:val="TAL"/>
            </w:pPr>
            <w:r w:rsidRPr="00777AA8">
              <w:t>Scheduling algorithm</w:t>
            </w:r>
          </w:p>
        </w:tc>
        <w:tc>
          <w:tcPr>
            <w:tcW w:w="5738" w:type="dxa"/>
            <w:shd w:val="clear" w:color="auto" w:fill="auto"/>
            <w:tcMar>
              <w:top w:w="11" w:type="dxa"/>
              <w:left w:w="80" w:type="dxa"/>
              <w:bottom w:w="0" w:type="dxa"/>
              <w:right w:w="80" w:type="dxa"/>
            </w:tcMar>
            <w:vAlign w:val="center"/>
            <w:hideMark/>
          </w:tcPr>
          <w:p w14:paraId="167EDF40" w14:textId="77777777" w:rsidR="00770AA8" w:rsidRPr="00777AA8" w:rsidRDefault="00770AA8" w:rsidP="00791A9A">
            <w:pPr>
              <w:pStyle w:val="TAL"/>
            </w:pPr>
            <w:r w:rsidRPr="00777AA8">
              <w:t>PF scheduler</w:t>
            </w:r>
          </w:p>
        </w:tc>
      </w:tr>
      <w:tr w:rsidR="00770AA8" w:rsidRPr="00811F46" w14:paraId="55BD7677" w14:textId="77777777" w:rsidTr="00791A9A">
        <w:trPr>
          <w:trHeight w:val="274"/>
        </w:trPr>
        <w:tc>
          <w:tcPr>
            <w:tcW w:w="4049" w:type="dxa"/>
            <w:shd w:val="clear" w:color="auto" w:fill="auto"/>
            <w:tcMar>
              <w:top w:w="11" w:type="dxa"/>
              <w:left w:w="80" w:type="dxa"/>
              <w:bottom w:w="0" w:type="dxa"/>
              <w:right w:w="80" w:type="dxa"/>
            </w:tcMar>
            <w:vAlign w:val="center"/>
            <w:hideMark/>
          </w:tcPr>
          <w:p w14:paraId="7A603D7E" w14:textId="77777777" w:rsidR="00770AA8" w:rsidRPr="00777AA8" w:rsidRDefault="00770AA8" w:rsidP="00791A9A">
            <w:pPr>
              <w:pStyle w:val="TAL"/>
            </w:pPr>
            <w:r w:rsidRPr="00777AA8">
              <w:t>Link adaptation</w:t>
            </w:r>
          </w:p>
        </w:tc>
        <w:tc>
          <w:tcPr>
            <w:tcW w:w="5738" w:type="dxa"/>
            <w:shd w:val="clear" w:color="auto" w:fill="auto"/>
            <w:tcMar>
              <w:top w:w="11" w:type="dxa"/>
              <w:left w:w="80" w:type="dxa"/>
              <w:bottom w:w="0" w:type="dxa"/>
              <w:right w:w="80" w:type="dxa"/>
            </w:tcMar>
            <w:vAlign w:val="center"/>
            <w:hideMark/>
          </w:tcPr>
          <w:p w14:paraId="59240415" w14:textId="77777777" w:rsidR="00770AA8" w:rsidRPr="00777AA8" w:rsidRDefault="00770AA8" w:rsidP="00791A9A">
            <w:pPr>
              <w:pStyle w:val="TAL"/>
            </w:pPr>
            <w:r w:rsidRPr="00777AA8">
              <w:t>Based on CSI-RS.</w:t>
            </w:r>
          </w:p>
        </w:tc>
      </w:tr>
      <w:tr w:rsidR="00770AA8" w:rsidRPr="00811F46" w14:paraId="4D96826D" w14:textId="77777777" w:rsidTr="00791A9A">
        <w:trPr>
          <w:trHeight w:val="366"/>
        </w:trPr>
        <w:tc>
          <w:tcPr>
            <w:tcW w:w="4049" w:type="dxa"/>
            <w:shd w:val="clear" w:color="auto" w:fill="auto"/>
            <w:tcMar>
              <w:top w:w="11" w:type="dxa"/>
              <w:left w:w="80" w:type="dxa"/>
              <w:bottom w:w="0" w:type="dxa"/>
              <w:right w:w="80" w:type="dxa"/>
            </w:tcMar>
            <w:vAlign w:val="center"/>
            <w:hideMark/>
          </w:tcPr>
          <w:p w14:paraId="60768F17" w14:textId="77777777" w:rsidR="00770AA8" w:rsidRPr="00777AA8" w:rsidRDefault="00770AA8" w:rsidP="00791A9A">
            <w:pPr>
              <w:pStyle w:val="TAL"/>
            </w:pPr>
            <w:r w:rsidRPr="00777AA8">
              <w:t>Traffic Model</w:t>
            </w:r>
          </w:p>
        </w:tc>
        <w:tc>
          <w:tcPr>
            <w:tcW w:w="5738" w:type="dxa"/>
            <w:shd w:val="clear" w:color="auto" w:fill="auto"/>
            <w:tcMar>
              <w:top w:w="11" w:type="dxa"/>
              <w:left w:w="80" w:type="dxa"/>
              <w:bottom w:w="0" w:type="dxa"/>
              <w:right w:w="80" w:type="dxa"/>
            </w:tcMar>
            <w:vAlign w:val="center"/>
            <w:hideMark/>
          </w:tcPr>
          <w:p w14:paraId="3F5C59B8" w14:textId="77777777" w:rsidR="00770AA8" w:rsidRPr="00777AA8" w:rsidRDefault="00770AA8" w:rsidP="00791A9A">
            <w:pPr>
              <w:pStyle w:val="TAL"/>
            </w:pPr>
            <w:r w:rsidRPr="00777AA8">
              <w:t>FTP model 1/3 with packet size 0.1 and 0.5Mbytes (other value is not precluded).</w:t>
            </w:r>
          </w:p>
          <w:p w14:paraId="54EAC50E" w14:textId="77777777" w:rsidR="00770AA8" w:rsidRPr="00777AA8" w:rsidRDefault="00770AA8" w:rsidP="00791A9A">
            <w:pPr>
              <w:pStyle w:val="TAL"/>
              <w:rPr>
                <w:strike/>
              </w:rPr>
            </w:pPr>
            <w:r w:rsidRPr="00777AA8">
              <w:t>Other traffic models including the full buffer are not precluded.</w:t>
            </w:r>
          </w:p>
        </w:tc>
      </w:tr>
      <w:tr w:rsidR="00770AA8" w:rsidRPr="00811F46" w14:paraId="6AAEE949" w14:textId="77777777" w:rsidTr="00791A9A">
        <w:trPr>
          <w:trHeight w:val="341"/>
        </w:trPr>
        <w:tc>
          <w:tcPr>
            <w:tcW w:w="4049" w:type="dxa"/>
            <w:shd w:val="clear" w:color="auto" w:fill="auto"/>
            <w:tcMar>
              <w:top w:w="11" w:type="dxa"/>
              <w:left w:w="80" w:type="dxa"/>
              <w:bottom w:w="0" w:type="dxa"/>
              <w:right w:w="80" w:type="dxa"/>
            </w:tcMar>
            <w:vAlign w:val="center"/>
            <w:hideMark/>
          </w:tcPr>
          <w:p w14:paraId="22166F5C" w14:textId="77777777" w:rsidR="00770AA8" w:rsidRPr="00777AA8" w:rsidRDefault="00770AA8" w:rsidP="00791A9A">
            <w:pPr>
              <w:pStyle w:val="TAL"/>
            </w:pPr>
            <w:r w:rsidRPr="00777AA8">
              <w:rPr>
                <w:kern w:val="2"/>
              </w:rPr>
              <w:t>BS antenna configurations</w:t>
            </w:r>
          </w:p>
        </w:tc>
        <w:tc>
          <w:tcPr>
            <w:tcW w:w="5738" w:type="dxa"/>
            <w:shd w:val="clear" w:color="auto" w:fill="auto"/>
            <w:tcMar>
              <w:top w:w="11" w:type="dxa"/>
              <w:left w:w="80" w:type="dxa"/>
              <w:bottom w:w="0" w:type="dxa"/>
              <w:right w:w="80" w:type="dxa"/>
            </w:tcMar>
            <w:hideMark/>
          </w:tcPr>
          <w:p w14:paraId="51BAD524" w14:textId="77777777" w:rsidR="009846B5" w:rsidRDefault="009846B5" w:rsidP="00791A9A">
            <w:pPr>
              <w:pStyle w:val="TAL"/>
              <w:rPr>
                <w:rFonts w:eastAsia="DengXian"/>
                <w:kern w:val="2"/>
              </w:rPr>
            </w:pPr>
            <w:r w:rsidRPr="009846B5">
              <w:rPr>
                <w:b/>
                <w:color w:val="0000FF"/>
              </w:rPr>
              <w:t>[Issue 4-5]</w:t>
            </w:r>
            <w:r>
              <w:t xml:space="preserve"> </w:t>
            </w:r>
            <w:r w:rsidRPr="009846B5">
              <w:rPr>
                <w:color w:val="FF0000"/>
              </w:rPr>
              <w:t>Other Antenna configuration proposed</w:t>
            </w:r>
            <w:r w:rsidRPr="00A723D1">
              <w:rPr>
                <w:rFonts w:eastAsia="DengXian"/>
                <w:kern w:val="2"/>
              </w:rPr>
              <w:t xml:space="preserve"> </w:t>
            </w:r>
          </w:p>
          <w:p w14:paraId="078FB32D" w14:textId="77777777" w:rsidR="00770AA8" w:rsidRPr="00791A9A" w:rsidRDefault="00770AA8" w:rsidP="00791A9A">
            <w:pPr>
              <w:pStyle w:val="TAL"/>
              <w:rPr>
                <w:kern w:val="2"/>
                <w:lang w:val="sv-SE"/>
              </w:rPr>
            </w:pPr>
            <w:bookmarkStart w:id="252" w:name="_Hlk526726552"/>
            <w:r w:rsidRPr="00A723D1">
              <w:rPr>
                <w:kern w:val="2"/>
              </w:rPr>
              <w:t>(M, N, P, M</w:t>
            </w:r>
            <w:r w:rsidRPr="00A723D1">
              <w:rPr>
                <w:kern w:val="2"/>
                <w:vertAlign w:val="subscript"/>
              </w:rPr>
              <w:t>g</w:t>
            </w:r>
            <w:r w:rsidRPr="00A723D1">
              <w:rPr>
                <w:kern w:val="2"/>
              </w:rPr>
              <w:t>, N</w:t>
            </w:r>
            <w:r w:rsidRPr="00A723D1">
              <w:rPr>
                <w:kern w:val="2"/>
                <w:vertAlign w:val="subscript"/>
              </w:rPr>
              <w:t>g</w:t>
            </w:r>
            <w:r w:rsidRPr="00A723D1">
              <w:rPr>
                <w:kern w:val="2"/>
              </w:rPr>
              <w:t xml:space="preserve">) = (4, 8, 2, 2, 2). </w:t>
            </w:r>
            <w:r w:rsidRPr="00791A9A">
              <w:rPr>
                <w:rFonts w:cs="Arial"/>
                <w:szCs w:val="18"/>
                <w:lang w:val="sv-SE" w:eastAsia="ja-JP"/>
              </w:rPr>
              <w:t>(d</w:t>
            </w:r>
            <w:r w:rsidRPr="00791A9A">
              <w:rPr>
                <w:rFonts w:cs="Arial"/>
                <w:szCs w:val="18"/>
                <w:vertAlign w:val="subscript"/>
                <w:lang w:val="sv-SE" w:eastAsia="ja-JP"/>
              </w:rPr>
              <w:t>V</w:t>
            </w:r>
            <w:r w:rsidRPr="00791A9A">
              <w:rPr>
                <w:rFonts w:cs="Arial"/>
                <w:szCs w:val="18"/>
                <w:lang w:val="sv-SE" w:eastAsia="ja-JP"/>
              </w:rPr>
              <w:t>, d</w:t>
            </w:r>
            <w:r w:rsidRPr="00791A9A">
              <w:rPr>
                <w:rFonts w:cs="Arial"/>
                <w:szCs w:val="18"/>
                <w:vertAlign w:val="subscript"/>
                <w:lang w:val="sv-SE" w:eastAsia="ja-JP"/>
              </w:rPr>
              <w:t>H</w:t>
            </w:r>
            <w:r w:rsidRPr="00791A9A">
              <w:rPr>
                <w:rFonts w:cs="Arial"/>
                <w:szCs w:val="18"/>
                <w:lang w:val="sv-SE" w:eastAsia="ja-JP"/>
              </w:rPr>
              <w:t>)</w:t>
            </w:r>
            <w:r w:rsidRPr="00791A9A">
              <w:rPr>
                <w:kern w:val="2"/>
                <w:lang w:val="sv-SE"/>
              </w:rPr>
              <w:t xml:space="preserve"> = (0.5, 0.5) </w:t>
            </w:r>
            <w:r w:rsidRPr="00A723D1">
              <w:rPr>
                <w:kern w:val="2"/>
              </w:rPr>
              <w:t>λ</w:t>
            </w:r>
            <w:r w:rsidRPr="00791A9A">
              <w:rPr>
                <w:kern w:val="2"/>
                <w:lang w:val="sv-SE"/>
              </w:rPr>
              <w:t xml:space="preserve">. </w:t>
            </w:r>
            <w:r w:rsidRPr="00791A9A">
              <w:rPr>
                <w:rFonts w:cs="Arial"/>
                <w:szCs w:val="18"/>
                <w:lang w:val="sv-SE" w:eastAsia="ja-JP"/>
              </w:rPr>
              <w:t>(d</w:t>
            </w:r>
            <w:r w:rsidRPr="00791A9A">
              <w:rPr>
                <w:rFonts w:cs="Arial"/>
                <w:szCs w:val="18"/>
                <w:vertAlign w:val="subscript"/>
                <w:lang w:val="sv-SE" w:eastAsia="ja-JP"/>
              </w:rPr>
              <w:t>g,V</w:t>
            </w:r>
            <w:r w:rsidRPr="00791A9A">
              <w:rPr>
                <w:rFonts w:cs="Arial"/>
                <w:szCs w:val="18"/>
                <w:lang w:val="sv-SE" w:eastAsia="ja-JP"/>
              </w:rPr>
              <w:t>, d</w:t>
            </w:r>
            <w:r w:rsidRPr="00791A9A">
              <w:rPr>
                <w:rFonts w:cs="Arial"/>
                <w:szCs w:val="18"/>
                <w:vertAlign w:val="subscript"/>
                <w:lang w:val="sv-SE" w:eastAsia="ja-JP"/>
              </w:rPr>
              <w:t>g,H</w:t>
            </w:r>
            <w:r w:rsidRPr="00791A9A">
              <w:rPr>
                <w:rFonts w:cs="Arial"/>
                <w:szCs w:val="18"/>
                <w:lang w:val="sv-SE" w:eastAsia="ja-JP"/>
              </w:rPr>
              <w:t>)</w:t>
            </w:r>
            <w:r w:rsidRPr="00791A9A">
              <w:rPr>
                <w:kern w:val="2"/>
                <w:lang w:val="sv-SE"/>
              </w:rPr>
              <w:t xml:space="preserve"> = (2.0, 4.0) </w:t>
            </w:r>
            <w:r w:rsidRPr="00A723D1">
              <w:rPr>
                <w:kern w:val="2"/>
              </w:rPr>
              <w:t>λ</w:t>
            </w:r>
          </w:p>
          <w:bookmarkEnd w:id="252"/>
          <w:p w14:paraId="2ED98ACF" w14:textId="77777777" w:rsidR="00770AA8" w:rsidRPr="00777AA8" w:rsidRDefault="00770AA8" w:rsidP="00791A9A">
            <w:pPr>
              <w:pStyle w:val="TAL"/>
            </w:pPr>
            <w:r w:rsidRPr="00777AA8">
              <w:rPr>
                <w:kern w:val="2"/>
              </w:rPr>
              <w:t>Note: important to consider also other antenna configurations to maintain flexibility</w:t>
            </w:r>
          </w:p>
        </w:tc>
      </w:tr>
      <w:tr w:rsidR="00770AA8" w:rsidRPr="00811F46" w14:paraId="6226C084" w14:textId="77777777" w:rsidTr="00791A9A">
        <w:trPr>
          <w:trHeight w:val="341"/>
        </w:trPr>
        <w:tc>
          <w:tcPr>
            <w:tcW w:w="4049" w:type="dxa"/>
            <w:shd w:val="clear" w:color="auto" w:fill="auto"/>
            <w:tcMar>
              <w:top w:w="11" w:type="dxa"/>
              <w:left w:w="80" w:type="dxa"/>
              <w:bottom w:w="0" w:type="dxa"/>
              <w:right w:w="80" w:type="dxa"/>
            </w:tcMar>
            <w:vAlign w:val="center"/>
            <w:hideMark/>
          </w:tcPr>
          <w:p w14:paraId="5338774D" w14:textId="77777777" w:rsidR="00770AA8" w:rsidRPr="00777AA8" w:rsidRDefault="00770AA8" w:rsidP="00791A9A">
            <w:pPr>
              <w:pStyle w:val="TAL"/>
            </w:pPr>
            <w:r w:rsidRPr="00777AA8">
              <w:rPr>
                <w:kern w:val="2"/>
              </w:rPr>
              <w:t>BS antenna element radiation pattern</w:t>
            </w:r>
          </w:p>
        </w:tc>
        <w:tc>
          <w:tcPr>
            <w:tcW w:w="5738" w:type="dxa"/>
            <w:shd w:val="clear" w:color="auto" w:fill="auto"/>
            <w:tcMar>
              <w:top w:w="11" w:type="dxa"/>
              <w:left w:w="80" w:type="dxa"/>
              <w:bottom w:w="0" w:type="dxa"/>
              <w:right w:w="80" w:type="dxa"/>
            </w:tcMar>
            <w:vAlign w:val="center"/>
            <w:hideMark/>
          </w:tcPr>
          <w:p w14:paraId="3845A063" w14:textId="77777777" w:rsidR="00770AA8" w:rsidRPr="00777AA8" w:rsidRDefault="00770AA8" w:rsidP="00791A9A">
            <w:pPr>
              <w:pStyle w:val="TAL"/>
            </w:pPr>
            <w:r w:rsidRPr="00777AA8">
              <w:t>According to TR38.802</w:t>
            </w:r>
          </w:p>
        </w:tc>
      </w:tr>
      <w:tr w:rsidR="00770AA8" w:rsidRPr="00811F46" w14:paraId="4834389A" w14:textId="77777777" w:rsidTr="00791A9A">
        <w:trPr>
          <w:trHeight w:val="791"/>
        </w:trPr>
        <w:tc>
          <w:tcPr>
            <w:tcW w:w="4049" w:type="dxa"/>
            <w:shd w:val="clear" w:color="auto" w:fill="auto"/>
            <w:tcMar>
              <w:top w:w="11" w:type="dxa"/>
              <w:left w:w="80" w:type="dxa"/>
              <w:bottom w:w="0" w:type="dxa"/>
              <w:right w:w="80" w:type="dxa"/>
            </w:tcMar>
            <w:vAlign w:val="center"/>
            <w:hideMark/>
          </w:tcPr>
          <w:p w14:paraId="03B47DE5" w14:textId="77777777" w:rsidR="00770AA8" w:rsidRPr="00777AA8" w:rsidRDefault="00770AA8" w:rsidP="00791A9A">
            <w:pPr>
              <w:pStyle w:val="TAL"/>
            </w:pPr>
            <w:r w:rsidRPr="00777AA8">
              <w:rPr>
                <w:kern w:val="2"/>
              </w:rPr>
              <w:t>UE antenna configurations</w:t>
            </w:r>
          </w:p>
        </w:tc>
        <w:tc>
          <w:tcPr>
            <w:tcW w:w="5738" w:type="dxa"/>
            <w:shd w:val="clear" w:color="auto" w:fill="auto"/>
            <w:tcMar>
              <w:top w:w="11" w:type="dxa"/>
              <w:left w:w="80" w:type="dxa"/>
              <w:bottom w:w="0" w:type="dxa"/>
              <w:right w:w="80" w:type="dxa"/>
            </w:tcMar>
            <w:hideMark/>
          </w:tcPr>
          <w:p w14:paraId="3E4E69EC" w14:textId="77777777" w:rsidR="00770AA8" w:rsidRPr="00A723D1" w:rsidRDefault="008637AD" w:rsidP="00791A9A">
            <w:pPr>
              <w:pStyle w:val="TAL"/>
              <w:rPr>
                <w:kern w:val="2"/>
              </w:rPr>
            </w:pPr>
            <w:r w:rsidRPr="00A723D1">
              <w:rPr>
                <w:kern w:val="2"/>
              </w:rPr>
              <w:t xml:space="preserve"> </w:t>
            </w:r>
            <w:r w:rsidR="00770AA8" w:rsidRPr="00A723D1">
              <w:rPr>
                <w:kern w:val="2"/>
              </w:rPr>
              <w:t>(M, N, P, M</w:t>
            </w:r>
            <w:r w:rsidR="00770AA8" w:rsidRPr="00A723D1">
              <w:rPr>
                <w:kern w:val="2"/>
                <w:vertAlign w:val="subscript"/>
              </w:rPr>
              <w:t>g</w:t>
            </w:r>
            <w:r w:rsidR="00770AA8" w:rsidRPr="00A723D1">
              <w:rPr>
                <w:kern w:val="2"/>
              </w:rPr>
              <w:t>,N</w:t>
            </w:r>
            <w:r w:rsidR="00770AA8" w:rsidRPr="00A723D1">
              <w:rPr>
                <w:kern w:val="2"/>
                <w:vertAlign w:val="subscript"/>
              </w:rPr>
              <w:t>g</w:t>
            </w:r>
            <w:r w:rsidR="00770AA8" w:rsidRPr="00A723D1">
              <w:rPr>
                <w:kern w:val="2"/>
              </w:rPr>
              <w:t xml:space="preserve">) = (2, 4, 2, 1, 2); </w:t>
            </w:r>
            <w:r w:rsidR="00770AA8" w:rsidRPr="00A723D1">
              <w:rPr>
                <w:rFonts w:cs="Arial"/>
                <w:szCs w:val="18"/>
                <w:lang w:eastAsia="ja-JP"/>
              </w:rPr>
              <w:t>(d</w:t>
            </w:r>
            <w:r w:rsidR="00770AA8" w:rsidRPr="00A723D1">
              <w:rPr>
                <w:rFonts w:cs="Arial"/>
                <w:szCs w:val="18"/>
                <w:vertAlign w:val="subscript"/>
                <w:lang w:eastAsia="ja-JP"/>
              </w:rPr>
              <w:t>V</w:t>
            </w:r>
            <w:r w:rsidR="00770AA8" w:rsidRPr="00A723D1">
              <w:rPr>
                <w:rFonts w:cs="Arial"/>
                <w:szCs w:val="18"/>
                <w:lang w:eastAsia="ja-JP"/>
              </w:rPr>
              <w:t>, d</w:t>
            </w:r>
            <w:r w:rsidR="00770AA8" w:rsidRPr="00A723D1">
              <w:rPr>
                <w:rFonts w:cs="Arial"/>
                <w:szCs w:val="18"/>
                <w:vertAlign w:val="subscript"/>
                <w:lang w:eastAsia="ja-JP"/>
              </w:rPr>
              <w:t>H</w:t>
            </w:r>
            <w:r w:rsidR="00770AA8" w:rsidRPr="00A723D1">
              <w:rPr>
                <w:rFonts w:cs="Arial"/>
                <w:szCs w:val="18"/>
                <w:lang w:eastAsia="ja-JP"/>
              </w:rPr>
              <w:t>)</w:t>
            </w:r>
            <w:r w:rsidR="00770AA8" w:rsidRPr="00A723D1">
              <w:rPr>
                <w:kern w:val="2"/>
              </w:rPr>
              <w:t xml:space="preserve"> = (0.5, 0.5) λ. </w:t>
            </w:r>
            <w:r w:rsidR="00770AA8" w:rsidRPr="00A723D1">
              <w:rPr>
                <w:rFonts w:cs="Arial"/>
                <w:szCs w:val="18"/>
                <w:lang w:eastAsia="ja-JP"/>
              </w:rPr>
              <w:t>(d</w:t>
            </w:r>
            <w:r w:rsidR="00770AA8" w:rsidRPr="00A723D1">
              <w:rPr>
                <w:rFonts w:cs="Arial"/>
                <w:szCs w:val="18"/>
                <w:vertAlign w:val="subscript"/>
                <w:lang w:eastAsia="ja-JP"/>
              </w:rPr>
              <w:t>g,V</w:t>
            </w:r>
            <w:r w:rsidR="00770AA8" w:rsidRPr="00A723D1">
              <w:rPr>
                <w:rFonts w:cs="Arial"/>
                <w:szCs w:val="18"/>
                <w:lang w:eastAsia="ja-JP"/>
              </w:rPr>
              <w:t>, d</w:t>
            </w:r>
            <w:r w:rsidR="00770AA8" w:rsidRPr="00A723D1">
              <w:rPr>
                <w:rFonts w:cs="Arial"/>
                <w:szCs w:val="18"/>
                <w:vertAlign w:val="subscript"/>
                <w:lang w:eastAsia="ja-JP"/>
              </w:rPr>
              <w:t>g,H</w:t>
            </w:r>
            <w:r w:rsidR="00770AA8" w:rsidRPr="00A723D1">
              <w:rPr>
                <w:rFonts w:cs="Arial"/>
                <w:szCs w:val="18"/>
                <w:lang w:eastAsia="ja-JP"/>
              </w:rPr>
              <w:t>)</w:t>
            </w:r>
            <w:r w:rsidR="00770AA8" w:rsidRPr="00A723D1">
              <w:rPr>
                <w:kern w:val="2"/>
              </w:rPr>
              <w:t xml:space="preserve"> = (0, 0) λ. *Θ</w:t>
            </w:r>
            <w:r w:rsidR="00770AA8" w:rsidRPr="00A723D1">
              <w:rPr>
                <w:kern w:val="2"/>
                <w:vertAlign w:val="subscript"/>
              </w:rPr>
              <w:t>mg,ng</w:t>
            </w:r>
            <w:r w:rsidR="00770AA8" w:rsidRPr="00A723D1">
              <w:rPr>
                <w:kern w:val="2"/>
              </w:rPr>
              <w:t>=90°; Ω</w:t>
            </w:r>
            <w:r w:rsidR="00770AA8" w:rsidRPr="00A723D1">
              <w:rPr>
                <w:kern w:val="2"/>
                <w:vertAlign w:val="subscript"/>
              </w:rPr>
              <w:t>0,1</w:t>
            </w:r>
            <w:r w:rsidR="00770AA8" w:rsidRPr="00A723D1">
              <w:rPr>
                <w:kern w:val="2"/>
              </w:rPr>
              <w:t>=Ω</w:t>
            </w:r>
            <w:r w:rsidR="00770AA8" w:rsidRPr="00A723D1">
              <w:rPr>
                <w:kern w:val="2"/>
                <w:vertAlign w:val="subscript"/>
              </w:rPr>
              <w:t>0,0</w:t>
            </w:r>
            <w:r w:rsidR="00770AA8" w:rsidRPr="00A723D1">
              <w:rPr>
                <w:kern w:val="2"/>
              </w:rPr>
              <w:t>+180°;</w:t>
            </w:r>
          </w:p>
          <w:p w14:paraId="61425142" w14:textId="77777777" w:rsidR="00770AA8" w:rsidRPr="00777AA8" w:rsidRDefault="00770AA8" w:rsidP="00791A9A">
            <w:pPr>
              <w:pStyle w:val="TAL"/>
            </w:pPr>
            <w:r w:rsidRPr="00777AA8">
              <w:rPr>
                <w:kern w:val="2"/>
              </w:rPr>
              <w:t>Note: important to consider also other antenna configurations to maintain flexibility</w:t>
            </w:r>
          </w:p>
        </w:tc>
      </w:tr>
      <w:tr w:rsidR="00770AA8" w:rsidRPr="00811F46" w14:paraId="75C1FEFD" w14:textId="77777777" w:rsidTr="00791A9A">
        <w:trPr>
          <w:trHeight w:val="341"/>
        </w:trPr>
        <w:tc>
          <w:tcPr>
            <w:tcW w:w="4049" w:type="dxa"/>
            <w:shd w:val="clear" w:color="auto" w:fill="auto"/>
            <w:tcMar>
              <w:top w:w="11" w:type="dxa"/>
              <w:left w:w="80" w:type="dxa"/>
              <w:bottom w:w="0" w:type="dxa"/>
              <w:right w:w="80" w:type="dxa"/>
            </w:tcMar>
            <w:vAlign w:val="center"/>
            <w:hideMark/>
          </w:tcPr>
          <w:p w14:paraId="166C4DCE" w14:textId="77777777" w:rsidR="00770AA8" w:rsidRPr="00777AA8" w:rsidRDefault="00770AA8" w:rsidP="00791A9A">
            <w:pPr>
              <w:pStyle w:val="TAL"/>
            </w:pPr>
            <w:r w:rsidRPr="00777AA8">
              <w:rPr>
                <w:kern w:val="2"/>
              </w:rPr>
              <w:t>UE antenna element radiation pattern</w:t>
            </w:r>
          </w:p>
        </w:tc>
        <w:tc>
          <w:tcPr>
            <w:tcW w:w="5738" w:type="dxa"/>
            <w:shd w:val="clear" w:color="auto" w:fill="auto"/>
            <w:tcMar>
              <w:top w:w="11" w:type="dxa"/>
              <w:left w:w="80" w:type="dxa"/>
              <w:bottom w:w="0" w:type="dxa"/>
              <w:right w:w="80" w:type="dxa"/>
            </w:tcMar>
            <w:hideMark/>
          </w:tcPr>
          <w:p w14:paraId="53F193DA" w14:textId="77777777" w:rsidR="00770AA8" w:rsidRPr="00777AA8" w:rsidRDefault="00770AA8" w:rsidP="00791A9A">
            <w:pPr>
              <w:pStyle w:val="TAL"/>
            </w:pPr>
            <w:r w:rsidRPr="00777AA8">
              <w:rPr>
                <w:kern w:val="2"/>
              </w:rPr>
              <w:t>See Table A.2.1-8 in TR 38.802</w:t>
            </w:r>
          </w:p>
        </w:tc>
      </w:tr>
      <w:tr w:rsidR="00770AA8" w:rsidRPr="00811F46" w14:paraId="5D3702F2" w14:textId="77777777" w:rsidTr="00791A9A">
        <w:trPr>
          <w:trHeight w:val="341"/>
        </w:trPr>
        <w:tc>
          <w:tcPr>
            <w:tcW w:w="4049" w:type="dxa"/>
            <w:shd w:val="clear" w:color="auto" w:fill="auto"/>
            <w:tcMar>
              <w:top w:w="11" w:type="dxa"/>
              <w:left w:w="80" w:type="dxa"/>
              <w:bottom w:w="0" w:type="dxa"/>
              <w:right w:w="80" w:type="dxa"/>
            </w:tcMar>
            <w:vAlign w:val="center"/>
            <w:hideMark/>
          </w:tcPr>
          <w:p w14:paraId="2E602639" w14:textId="77777777" w:rsidR="00770AA8" w:rsidRPr="00777AA8" w:rsidRDefault="00770AA8" w:rsidP="00791A9A">
            <w:pPr>
              <w:pStyle w:val="TAL"/>
            </w:pPr>
            <w:r w:rsidRPr="00777AA8">
              <w:t>Inter-panel calibration</w:t>
            </w:r>
          </w:p>
        </w:tc>
        <w:tc>
          <w:tcPr>
            <w:tcW w:w="5738" w:type="dxa"/>
            <w:shd w:val="clear" w:color="auto" w:fill="auto"/>
            <w:tcMar>
              <w:top w:w="11" w:type="dxa"/>
              <w:left w:w="80" w:type="dxa"/>
              <w:bottom w:w="0" w:type="dxa"/>
              <w:right w:w="80" w:type="dxa"/>
            </w:tcMar>
            <w:vAlign w:val="center"/>
            <w:hideMark/>
          </w:tcPr>
          <w:p w14:paraId="39A72B5B" w14:textId="77777777" w:rsidR="00770AA8" w:rsidRPr="00777AA8" w:rsidRDefault="00770AA8" w:rsidP="00791A9A">
            <w:pPr>
              <w:pStyle w:val="TAL"/>
            </w:pPr>
            <w:r w:rsidRPr="00777AA8">
              <w:t>Ideal, non-ideal following 38.802 (optional)</w:t>
            </w:r>
          </w:p>
        </w:tc>
      </w:tr>
      <w:tr w:rsidR="00770AA8" w:rsidRPr="00811F46" w14:paraId="325A2393" w14:textId="77777777" w:rsidTr="00791A9A">
        <w:trPr>
          <w:trHeight w:val="341"/>
        </w:trPr>
        <w:tc>
          <w:tcPr>
            <w:tcW w:w="4049" w:type="dxa"/>
            <w:shd w:val="clear" w:color="auto" w:fill="auto"/>
            <w:tcMar>
              <w:top w:w="11" w:type="dxa"/>
              <w:left w:w="80" w:type="dxa"/>
              <w:bottom w:w="0" w:type="dxa"/>
              <w:right w:w="80" w:type="dxa"/>
            </w:tcMar>
            <w:vAlign w:val="center"/>
            <w:hideMark/>
          </w:tcPr>
          <w:p w14:paraId="2278E34B" w14:textId="77777777" w:rsidR="00770AA8" w:rsidRPr="00777AA8" w:rsidRDefault="00770AA8" w:rsidP="00791A9A">
            <w:pPr>
              <w:pStyle w:val="TAL"/>
            </w:pPr>
            <w:r w:rsidRPr="00777AA8">
              <w:t xml:space="preserve">Beam correspondence </w:t>
            </w:r>
          </w:p>
        </w:tc>
        <w:tc>
          <w:tcPr>
            <w:tcW w:w="5738" w:type="dxa"/>
            <w:shd w:val="clear" w:color="auto" w:fill="auto"/>
            <w:tcMar>
              <w:top w:w="11" w:type="dxa"/>
              <w:left w:w="80" w:type="dxa"/>
              <w:bottom w:w="0" w:type="dxa"/>
              <w:right w:w="80" w:type="dxa"/>
            </w:tcMar>
            <w:vAlign w:val="center"/>
            <w:hideMark/>
          </w:tcPr>
          <w:p w14:paraId="12B484DF" w14:textId="77777777" w:rsidR="00770AA8" w:rsidRPr="003553E5" w:rsidRDefault="00770AA8" w:rsidP="00791A9A">
            <w:pPr>
              <w:pStyle w:val="TAL"/>
              <w:rPr>
                <w:rFonts w:eastAsia="DengXian"/>
              </w:rPr>
            </w:pPr>
            <w:r w:rsidRPr="00777AA8">
              <w:t>Companies report details of the assumptions</w:t>
            </w:r>
          </w:p>
        </w:tc>
      </w:tr>
      <w:tr w:rsidR="00770AA8" w:rsidRPr="00811F46" w14:paraId="395FAE46" w14:textId="77777777" w:rsidTr="00791A9A">
        <w:trPr>
          <w:trHeight w:val="341"/>
        </w:trPr>
        <w:tc>
          <w:tcPr>
            <w:tcW w:w="4049" w:type="dxa"/>
            <w:shd w:val="clear" w:color="auto" w:fill="auto"/>
            <w:tcMar>
              <w:top w:w="11" w:type="dxa"/>
              <w:left w:w="80" w:type="dxa"/>
              <w:bottom w:w="0" w:type="dxa"/>
              <w:right w:w="80" w:type="dxa"/>
            </w:tcMar>
            <w:vAlign w:val="center"/>
            <w:hideMark/>
          </w:tcPr>
          <w:p w14:paraId="47137998" w14:textId="77777777" w:rsidR="00770AA8" w:rsidRPr="00777AA8" w:rsidRDefault="00770AA8" w:rsidP="00791A9A">
            <w:pPr>
              <w:pStyle w:val="TAL"/>
            </w:pPr>
            <w:r w:rsidRPr="00777AA8">
              <w:t>Control and RS overhead</w:t>
            </w:r>
          </w:p>
        </w:tc>
        <w:tc>
          <w:tcPr>
            <w:tcW w:w="5738" w:type="dxa"/>
            <w:shd w:val="clear" w:color="auto" w:fill="auto"/>
            <w:tcMar>
              <w:top w:w="11" w:type="dxa"/>
              <w:left w:w="80" w:type="dxa"/>
              <w:bottom w:w="0" w:type="dxa"/>
              <w:right w:w="80" w:type="dxa"/>
            </w:tcMar>
            <w:vAlign w:val="center"/>
            <w:hideMark/>
          </w:tcPr>
          <w:p w14:paraId="512CA917" w14:textId="77777777" w:rsidR="00770AA8" w:rsidRPr="00777AA8" w:rsidRDefault="00770AA8" w:rsidP="00791A9A">
            <w:pPr>
              <w:pStyle w:val="TAL"/>
            </w:pPr>
            <w:r w:rsidRPr="00777AA8">
              <w:t>Companies report details of the assumptions</w:t>
            </w:r>
            <w:r w:rsidRPr="00777AA8" w:rsidDel="00420DFA">
              <w:t xml:space="preserve"> </w:t>
            </w:r>
          </w:p>
        </w:tc>
      </w:tr>
      <w:tr w:rsidR="00770AA8" w:rsidRPr="00811F46" w14:paraId="1B1089AC" w14:textId="77777777" w:rsidTr="00791A9A">
        <w:trPr>
          <w:trHeight w:val="341"/>
        </w:trPr>
        <w:tc>
          <w:tcPr>
            <w:tcW w:w="4049" w:type="dxa"/>
            <w:shd w:val="clear" w:color="auto" w:fill="auto"/>
            <w:tcMar>
              <w:top w:w="11" w:type="dxa"/>
              <w:left w:w="80" w:type="dxa"/>
              <w:bottom w:w="0" w:type="dxa"/>
              <w:right w:w="80" w:type="dxa"/>
            </w:tcMar>
            <w:vAlign w:val="center"/>
            <w:hideMark/>
          </w:tcPr>
          <w:p w14:paraId="26AD81E2" w14:textId="77777777" w:rsidR="00770AA8" w:rsidRPr="00777AA8" w:rsidRDefault="00770AA8" w:rsidP="00791A9A">
            <w:pPr>
              <w:pStyle w:val="TAL"/>
            </w:pPr>
            <w:r w:rsidRPr="00777AA8">
              <w:t>Control channel decoding</w:t>
            </w:r>
          </w:p>
        </w:tc>
        <w:tc>
          <w:tcPr>
            <w:tcW w:w="5738" w:type="dxa"/>
            <w:shd w:val="clear" w:color="auto" w:fill="auto"/>
            <w:tcMar>
              <w:top w:w="11" w:type="dxa"/>
              <w:left w:w="80" w:type="dxa"/>
              <w:bottom w:w="0" w:type="dxa"/>
              <w:right w:w="80" w:type="dxa"/>
            </w:tcMar>
            <w:vAlign w:val="center"/>
            <w:hideMark/>
          </w:tcPr>
          <w:p w14:paraId="695C7565" w14:textId="77777777" w:rsidR="00770AA8" w:rsidRPr="00777AA8" w:rsidRDefault="00770AA8" w:rsidP="00791A9A">
            <w:pPr>
              <w:pStyle w:val="TAL"/>
            </w:pPr>
            <w:r w:rsidRPr="00777AA8">
              <w:t>Ideal or Non-ideal (Companies explain how is modeled)</w:t>
            </w:r>
          </w:p>
        </w:tc>
      </w:tr>
      <w:tr w:rsidR="00770AA8" w:rsidRPr="00811F46" w14:paraId="2CF4B01B" w14:textId="77777777" w:rsidTr="00791A9A">
        <w:trPr>
          <w:trHeight w:val="341"/>
        </w:trPr>
        <w:tc>
          <w:tcPr>
            <w:tcW w:w="4049" w:type="dxa"/>
            <w:shd w:val="clear" w:color="auto" w:fill="auto"/>
            <w:tcMar>
              <w:top w:w="11" w:type="dxa"/>
              <w:left w:w="80" w:type="dxa"/>
              <w:bottom w:w="0" w:type="dxa"/>
              <w:right w:w="80" w:type="dxa"/>
            </w:tcMar>
            <w:vAlign w:val="center"/>
            <w:hideMark/>
          </w:tcPr>
          <w:p w14:paraId="647E4720" w14:textId="77777777" w:rsidR="00770AA8" w:rsidRPr="00777AA8" w:rsidRDefault="00770AA8" w:rsidP="00791A9A">
            <w:pPr>
              <w:pStyle w:val="TAL"/>
            </w:pPr>
            <w:r w:rsidRPr="00777AA8">
              <w:t>UE receiver type</w:t>
            </w:r>
          </w:p>
        </w:tc>
        <w:tc>
          <w:tcPr>
            <w:tcW w:w="5738" w:type="dxa"/>
            <w:shd w:val="clear" w:color="auto" w:fill="auto"/>
            <w:tcMar>
              <w:top w:w="11" w:type="dxa"/>
              <w:left w:w="80" w:type="dxa"/>
              <w:bottom w:w="0" w:type="dxa"/>
              <w:right w:w="80" w:type="dxa"/>
            </w:tcMar>
            <w:vAlign w:val="center"/>
            <w:hideMark/>
          </w:tcPr>
          <w:p w14:paraId="5B7B86F1" w14:textId="77777777" w:rsidR="00770AA8" w:rsidRPr="00777AA8" w:rsidRDefault="00770AA8" w:rsidP="00791A9A">
            <w:pPr>
              <w:pStyle w:val="TAL"/>
            </w:pPr>
            <w:r w:rsidRPr="00777AA8">
              <w:t>MMSE-IRC as the baseline, other advanced receiver is not precluded</w:t>
            </w:r>
          </w:p>
        </w:tc>
      </w:tr>
      <w:tr w:rsidR="00770AA8" w:rsidRPr="00811F46" w14:paraId="3137638D" w14:textId="77777777" w:rsidTr="00791A9A">
        <w:trPr>
          <w:trHeight w:val="341"/>
        </w:trPr>
        <w:tc>
          <w:tcPr>
            <w:tcW w:w="4049" w:type="dxa"/>
            <w:shd w:val="clear" w:color="auto" w:fill="auto"/>
            <w:tcMar>
              <w:top w:w="11" w:type="dxa"/>
              <w:left w:w="80" w:type="dxa"/>
              <w:bottom w:w="0" w:type="dxa"/>
              <w:right w:w="80" w:type="dxa"/>
            </w:tcMar>
            <w:vAlign w:val="center"/>
            <w:hideMark/>
          </w:tcPr>
          <w:p w14:paraId="4214CC82" w14:textId="77777777" w:rsidR="00770AA8" w:rsidRPr="00777AA8" w:rsidRDefault="00770AA8" w:rsidP="00791A9A">
            <w:pPr>
              <w:pStyle w:val="TAL"/>
            </w:pPr>
            <w:r w:rsidRPr="00777AA8">
              <w:t>BF scheme</w:t>
            </w:r>
          </w:p>
        </w:tc>
        <w:tc>
          <w:tcPr>
            <w:tcW w:w="5738" w:type="dxa"/>
            <w:shd w:val="clear" w:color="auto" w:fill="auto"/>
            <w:tcMar>
              <w:top w:w="11" w:type="dxa"/>
              <w:left w:w="80" w:type="dxa"/>
              <w:bottom w:w="0" w:type="dxa"/>
              <w:right w:w="80" w:type="dxa"/>
            </w:tcMar>
            <w:vAlign w:val="center"/>
            <w:hideMark/>
          </w:tcPr>
          <w:p w14:paraId="32F662C1" w14:textId="77777777" w:rsidR="00770AA8" w:rsidRPr="00777AA8" w:rsidRDefault="00770AA8" w:rsidP="00791A9A">
            <w:pPr>
              <w:pStyle w:val="TAL"/>
            </w:pPr>
            <w:r w:rsidRPr="00777AA8">
              <w:t>Companies explain what scheme is used</w:t>
            </w:r>
          </w:p>
        </w:tc>
      </w:tr>
      <w:tr w:rsidR="00770AA8" w:rsidRPr="00811F46" w14:paraId="2CCD329D" w14:textId="77777777" w:rsidTr="00791A9A">
        <w:trPr>
          <w:trHeight w:val="341"/>
        </w:trPr>
        <w:tc>
          <w:tcPr>
            <w:tcW w:w="4049" w:type="dxa"/>
            <w:shd w:val="clear" w:color="auto" w:fill="auto"/>
            <w:tcMar>
              <w:top w:w="11" w:type="dxa"/>
              <w:left w:w="80" w:type="dxa"/>
              <w:bottom w:w="0" w:type="dxa"/>
              <w:right w:w="80" w:type="dxa"/>
            </w:tcMar>
            <w:vAlign w:val="center"/>
            <w:hideMark/>
          </w:tcPr>
          <w:p w14:paraId="34F2DF1B" w14:textId="77777777" w:rsidR="00770AA8" w:rsidRPr="00777AA8" w:rsidRDefault="00770AA8" w:rsidP="00791A9A">
            <w:pPr>
              <w:pStyle w:val="TAL"/>
            </w:pPr>
            <w:r w:rsidRPr="00777AA8">
              <w:t>Transmission scheme</w:t>
            </w:r>
          </w:p>
        </w:tc>
        <w:tc>
          <w:tcPr>
            <w:tcW w:w="5738" w:type="dxa"/>
            <w:shd w:val="clear" w:color="auto" w:fill="auto"/>
            <w:tcMar>
              <w:top w:w="11" w:type="dxa"/>
              <w:left w:w="80" w:type="dxa"/>
              <w:bottom w:w="0" w:type="dxa"/>
              <w:right w:w="80" w:type="dxa"/>
            </w:tcMar>
            <w:vAlign w:val="center"/>
            <w:hideMark/>
          </w:tcPr>
          <w:p w14:paraId="6465E234" w14:textId="77777777" w:rsidR="00770AA8" w:rsidRPr="00777AA8" w:rsidRDefault="00770AA8" w:rsidP="00791A9A">
            <w:pPr>
              <w:pStyle w:val="TAL"/>
            </w:pPr>
            <w:r w:rsidRPr="00777AA8">
              <w:t>Multi-antenna port transmission schemes</w:t>
            </w:r>
          </w:p>
          <w:p w14:paraId="33A3C51A" w14:textId="77777777" w:rsidR="00770AA8" w:rsidRPr="00777AA8" w:rsidRDefault="00770AA8" w:rsidP="00791A9A">
            <w:pPr>
              <w:pStyle w:val="TAL"/>
            </w:pPr>
            <w:r w:rsidRPr="00777AA8">
              <w:t>Note: Companies explain details of the using transmission scheme.</w:t>
            </w:r>
          </w:p>
        </w:tc>
      </w:tr>
      <w:tr w:rsidR="00770AA8" w:rsidRPr="00811F46" w14:paraId="1413132D" w14:textId="77777777" w:rsidTr="00791A9A">
        <w:trPr>
          <w:trHeight w:val="341"/>
        </w:trPr>
        <w:tc>
          <w:tcPr>
            <w:tcW w:w="4049" w:type="dxa"/>
            <w:shd w:val="clear" w:color="auto" w:fill="auto"/>
            <w:tcMar>
              <w:top w:w="11" w:type="dxa"/>
              <w:left w:w="80" w:type="dxa"/>
              <w:bottom w:w="0" w:type="dxa"/>
              <w:right w:w="80" w:type="dxa"/>
            </w:tcMar>
            <w:vAlign w:val="center"/>
            <w:hideMark/>
          </w:tcPr>
          <w:p w14:paraId="571B8567" w14:textId="77777777" w:rsidR="00770AA8" w:rsidRPr="00777AA8" w:rsidRDefault="00770AA8" w:rsidP="00791A9A">
            <w:pPr>
              <w:pStyle w:val="TAL"/>
            </w:pPr>
            <w:r w:rsidRPr="00777AA8">
              <w:t>UE mobility feature</w:t>
            </w:r>
          </w:p>
        </w:tc>
        <w:tc>
          <w:tcPr>
            <w:tcW w:w="5738" w:type="dxa"/>
            <w:shd w:val="clear" w:color="auto" w:fill="auto"/>
            <w:tcMar>
              <w:top w:w="11" w:type="dxa"/>
              <w:left w:w="80" w:type="dxa"/>
              <w:bottom w:w="0" w:type="dxa"/>
              <w:right w:w="80" w:type="dxa"/>
            </w:tcMar>
            <w:vAlign w:val="center"/>
            <w:hideMark/>
          </w:tcPr>
          <w:p w14:paraId="55D9AE7D" w14:textId="77777777" w:rsidR="00770AA8" w:rsidRPr="003553E5" w:rsidRDefault="009846B5" w:rsidP="00791A9A">
            <w:pPr>
              <w:pStyle w:val="TAL"/>
              <w:rPr>
                <w:rFonts w:eastAsia="DengXian"/>
              </w:rPr>
            </w:pPr>
            <w:r w:rsidRPr="009846B5">
              <w:rPr>
                <w:b/>
                <w:color w:val="0000FF"/>
              </w:rPr>
              <w:t>[Issue 4-</w:t>
            </w:r>
            <w:r>
              <w:rPr>
                <w:b/>
                <w:color w:val="0000FF"/>
              </w:rPr>
              <w:t>3</w:t>
            </w:r>
            <w:r w:rsidRPr="009846B5">
              <w:rPr>
                <w:b/>
                <w:color w:val="0000FF"/>
              </w:rPr>
              <w:t>]</w:t>
            </w:r>
            <w:r>
              <w:t xml:space="preserve"> </w:t>
            </w:r>
            <w:r w:rsidR="00770AA8" w:rsidRPr="00777AA8">
              <w:t>Follow Phase 3 calibration i.e. Add-on features including UE mobility, rotation, blockage, etc. can be considered</w:t>
            </w:r>
            <w:r w:rsidR="00770AA8" w:rsidRPr="003553E5">
              <w:rPr>
                <w:rFonts w:eastAsia="DengXian"/>
              </w:rPr>
              <w:t>.</w:t>
            </w:r>
          </w:p>
          <w:p w14:paraId="1B07C4BC" w14:textId="77777777" w:rsidR="00770AA8" w:rsidRPr="00777AA8" w:rsidRDefault="00770AA8" w:rsidP="00791A9A">
            <w:pPr>
              <w:pStyle w:val="TAL"/>
            </w:pPr>
          </w:p>
        </w:tc>
      </w:tr>
    </w:tbl>
    <w:p w14:paraId="3AD365A3" w14:textId="77777777" w:rsidR="00770AA8" w:rsidRDefault="00770AA8" w:rsidP="00770AA8"/>
    <w:p w14:paraId="5AEEF235" w14:textId="77777777" w:rsidR="001C0028" w:rsidRDefault="001C0028" w:rsidP="001C0028">
      <w:pPr>
        <w:pStyle w:val="Heading2"/>
        <w:numPr>
          <w:ilvl w:val="0"/>
          <w:numId w:val="0"/>
        </w:numPr>
        <w:rPr>
          <w:lang w:val="en-GB"/>
        </w:rPr>
      </w:pPr>
      <w:r>
        <w:rPr>
          <w:lang w:val="en-GB"/>
        </w:rPr>
        <w:t>Issue 4-</w:t>
      </w:r>
      <w:r w:rsidR="00770AA8">
        <w:rPr>
          <w:lang w:val="en-GB"/>
        </w:rPr>
        <w:t>2</w:t>
      </w:r>
      <w:r>
        <w:rPr>
          <w:lang w:val="en-GB"/>
        </w:rPr>
        <w:t>. Evaluation for different schemes</w:t>
      </w:r>
    </w:p>
    <w:p w14:paraId="1BCECCD9" w14:textId="77777777" w:rsidR="001C0028" w:rsidRDefault="001C0028" w:rsidP="001C0028">
      <w:pPr>
        <w:pStyle w:val="BodyText"/>
        <w:spacing w:afterLines="50"/>
        <w:rPr>
          <w:rFonts w:eastAsia="SimSun"/>
          <w:lang w:eastAsia="zh-CN"/>
        </w:rPr>
      </w:pPr>
      <w:r w:rsidRPr="001C0028">
        <w:rPr>
          <w:rFonts w:eastAsia="SimSun"/>
          <w:lang w:eastAsia="zh-CN"/>
        </w:rPr>
        <w:t xml:space="preserve">The scope of </w:t>
      </w:r>
      <w:r>
        <w:rPr>
          <w:rFonts w:eastAsia="SimSun"/>
          <w:lang w:eastAsia="zh-CN"/>
        </w:rPr>
        <w:t xml:space="preserve">the item is a bit wider, and there are lots of different proposals are given by companies. One contribution </w:t>
      </w:r>
      <w:r w:rsidR="002409B9">
        <w:rPr>
          <w:rFonts w:eastAsia="SimSun"/>
          <w:lang w:eastAsia="zh-CN"/>
        </w:rPr>
        <w:t>[</w:t>
      </w:r>
      <w:r w:rsidR="00BA5542">
        <w:rPr>
          <w:rFonts w:eastAsia="SimSun"/>
          <w:lang w:eastAsia="zh-CN"/>
        </w:rPr>
        <w:t>32</w:t>
      </w:r>
      <w:r w:rsidR="002409B9">
        <w:rPr>
          <w:rFonts w:eastAsia="SimSun"/>
          <w:lang w:eastAsia="zh-CN"/>
        </w:rPr>
        <w:t>] indicated that some items (latency/overhead reduction, BFR for SCell) are not required to be simulated. [</w:t>
      </w:r>
      <w:r w:rsidR="00BA5542">
        <w:rPr>
          <w:rFonts w:eastAsia="SimSun"/>
          <w:lang w:eastAsia="zh-CN"/>
        </w:rPr>
        <w:t>31</w:t>
      </w:r>
      <w:r w:rsidR="002409B9">
        <w:rPr>
          <w:rFonts w:eastAsia="SimSun"/>
          <w:lang w:eastAsia="zh-CN"/>
        </w:rPr>
        <w:t>] also proposed to consider SLS only for L1-RSRQ/L1-SINR evaluation, and quantitative comparison is appropriate for latency/overhead reduction.</w:t>
      </w:r>
    </w:p>
    <w:p w14:paraId="67956264" w14:textId="77777777" w:rsidR="002409B9" w:rsidRDefault="002409B9" w:rsidP="001C0028">
      <w:pPr>
        <w:pStyle w:val="BodyText"/>
        <w:spacing w:afterLines="50"/>
        <w:rPr>
          <w:rFonts w:eastAsia="SimSun"/>
          <w:lang w:eastAsia="zh-CN"/>
        </w:rPr>
      </w:pPr>
    </w:p>
    <w:p w14:paraId="68EC940E" w14:textId="77777777" w:rsidR="002409B9" w:rsidRDefault="002409B9" w:rsidP="002409B9">
      <w:pPr>
        <w:pStyle w:val="BodyText"/>
        <w:spacing w:afterLines="50"/>
        <w:contextualSpacing/>
        <w:rPr>
          <w:rFonts w:eastAsia="SimSun"/>
          <w:b/>
          <w:i/>
          <w:sz w:val="21"/>
          <w:szCs w:val="21"/>
          <w:lang w:eastAsia="zh-CN"/>
        </w:rPr>
      </w:pPr>
      <w:r>
        <w:rPr>
          <w:b/>
          <w:bCs/>
          <w:i/>
          <w:szCs w:val="20"/>
          <w:lang w:val="en-GB"/>
        </w:rPr>
        <w:t>Proposal</w:t>
      </w:r>
      <w:r w:rsidRPr="006E2648">
        <w:rPr>
          <w:b/>
          <w:bCs/>
          <w:i/>
          <w:szCs w:val="20"/>
          <w:lang w:val="en-GB"/>
        </w:rPr>
        <w:t xml:space="preserve"> </w:t>
      </w:r>
      <w:r>
        <w:rPr>
          <w:b/>
          <w:bCs/>
          <w:i/>
          <w:szCs w:val="20"/>
          <w:lang w:val="en-GB"/>
        </w:rPr>
        <w:t>4-</w:t>
      </w:r>
      <w:r w:rsidR="009846B5">
        <w:rPr>
          <w:b/>
          <w:bCs/>
          <w:i/>
          <w:szCs w:val="20"/>
          <w:lang w:val="en-GB"/>
        </w:rPr>
        <w:t>3</w:t>
      </w:r>
      <w:r>
        <w:rPr>
          <w:rFonts w:eastAsia="SimSun"/>
          <w:b/>
          <w:i/>
          <w:sz w:val="21"/>
          <w:szCs w:val="21"/>
          <w:lang w:eastAsia="zh-CN"/>
        </w:rPr>
        <w:t xml:space="preserve">: </w:t>
      </w:r>
      <w:r w:rsidR="00BF7D06">
        <w:rPr>
          <w:rFonts w:eastAsia="SimSun"/>
          <w:b/>
          <w:i/>
          <w:sz w:val="21"/>
          <w:szCs w:val="21"/>
          <w:lang w:eastAsia="zh-CN"/>
        </w:rPr>
        <w:t>Companies provide</w:t>
      </w:r>
      <w:r>
        <w:rPr>
          <w:rFonts w:eastAsia="SimSun"/>
          <w:b/>
          <w:i/>
          <w:sz w:val="21"/>
          <w:szCs w:val="21"/>
          <w:lang w:eastAsia="zh-CN"/>
        </w:rPr>
        <w:t xml:space="preserve"> the </w:t>
      </w:r>
      <w:r w:rsidR="00BF7D06">
        <w:rPr>
          <w:rFonts w:eastAsia="SimSun"/>
          <w:b/>
          <w:i/>
          <w:sz w:val="21"/>
          <w:szCs w:val="21"/>
          <w:lang w:eastAsia="zh-CN"/>
        </w:rPr>
        <w:t>preferred evaluation method for each item</w:t>
      </w:r>
      <w:r>
        <w:rPr>
          <w:rFonts w:eastAsia="SimSun"/>
          <w:b/>
          <w:i/>
          <w:sz w:val="21"/>
          <w:szCs w:val="21"/>
          <w:lang w:eastAsia="zh-CN"/>
        </w:rPr>
        <w:t>.</w:t>
      </w:r>
    </w:p>
    <w:p w14:paraId="56F8D558" w14:textId="77777777" w:rsidR="00BF7D06" w:rsidRDefault="00BF7D06" w:rsidP="002409B9">
      <w:pPr>
        <w:pStyle w:val="BodyText"/>
        <w:spacing w:afterLines="50"/>
        <w:contextualSpacing/>
        <w:rPr>
          <w:rFonts w:eastAsia="SimSun"/>
          <w:b/>
          <w:i/>
          <w:sz w:val="21"/>
          <w:szCs w:val="21"/>
          <w:lang w:eastAsia="zh-CN"/>
        </w:rPr>
      </w:pPr>
      <w:r>
        <w:rPr>
          <w:rFonts w:eastAsia="SimSun"/>
          <w:b/>
          <w:i/>
          <w:sz w:val="21"/>
          <w:szCs w:val="21"/>
          <w:lang w:eastAsia="zh-CN"/>
        </w:rPr>
        <w:t xml:space="preserve">Companies also provide additional comments on the overall evaluation methodologies. </w:t>
      </w:r>
    </w:p>
    <w:p w14:paraId="231D7F44" w14:textId="77777777" w:rsidR="001C0028" w:rsidRPr="001C0028" w:rsidRDefault="001C0028" w:rsidP="001C0028">
      <w:pPr>
        <w:pStyle w:val="BodyText"/>
        <w:spacing w:afterLines="50"/>
        <w:rPr>
          <w:rFonts w:eastAsia="SimSun"/>
          <w:lang w:eastAsia="zh-CN"/>
        </w:rPr>
      </w:pPr>
    </w:p>
    <w:tbl>
      <w:tblPr>
        <w:tblStyle w:val="TableGrid"/>
        <w:tblW w:w="0" w:type="auto"/>
        <w:tblLook w:val="04A0" w:firstRow="1" w:lastRow="0" w:firstColumn="1" w:lastColumn="0" w:noHBand="0" w:noVBand="1"/>
      </w:tblPr>
      <w:tblGrid>
        <w:gridCol w:w="2254"/>
        <w:gridCol w:w="2254"/>
        <w:gridCol w:w="2254"/>
        <w:gridCol w:w="2254"/>
      </w:tblGrid>
      <w:tr w:rsidR="001C0028" w14:paraId="56CA13F8" w14:textId="77777777" w:rsidTr="008637AD">
        <w:tc>
          <w:tcPr>
            <w:tcW w:w="2254" w:type="dxa"/>
            <w:shd w:val="clear" w:color="auto" w:fill="B4C6E7" w:themeFill="accent1" w:themeFillTint="66"/>
          </w:tcPr>
          <w:p w14:paraId="3DA81591" w14:textId="77777777" w:rsidR="001C0028" w:rsidRPr="00BF7D06" w:rsidRDefault="00BF7D06" w:rsidP="001C0028">
            <w:pPr>
              <w:pStyle w:val="BodyText"/>
              <w:spacing w:afterLines="50"/>
              <w:rPr>
                <w:rFonts w:eastAsiaTheme="minorEastAsia"/>
                <w:lang w:eastAsia="ko-KR"/>
              </w:rPr>
            </w:pPr>
            <w:r>
              <w:rPr>
                <w:rFonts w:eastAsiaTheme="minorEastAsia" w:hint="eastAsia"/>
                <w:lang w:eastAsia="ko-KR"/>
              </w:rPr>
              <w:t>Sub items</w:t>
            </w:r>
          </w:p>
        </w:tc>
        <w:tc>
          <w:tcPr>
            <w:tcW w:w="2254" w:type="dxa"/>
            <w:shd w:val="clear" w:color="auto" w:fill="B4C6E7" w:themeFill="accent1" w:themeFillTint="66"/>
          </w:tcPr>
          <w:p w14:paraId="7450288D" w14:textId="77777777" w:rsidR="001C0028" w:rsidRPr="001C0028" w:rsidRDefault="001C0028" w:rsidP="00BF7D06">
            <w:pPr>
              <w:pStyle w:val="BodyText"/>
              <w:spacing w:afterLines="50"/>
              <w:jc w:val="center"/>
              <w:rPr>
                <w:rFonts w:eastAsia="SimSun"/>
                <w:lang w:eastAsia="zh-CN"/>
              </w:rPr>
            </w:pPr>
            <w:r w:rsidRPr="001C0028">
              <w:rPr>
                <w:rFonts w:eastAsia="SimSun" w:hint="eastAsia"/>
                <w:lang w:eastAsia="zh-CN"/>
              </w:rPr>
              <w:t>SLS</w:t>
            </w:r>
          </w:p>
        </w:tc>
        <w:tc>
          <w:tcPr>
            <w:tcW w:w="2254" w:type="dxa"/>
            <w:shd w:val="clear" w:color="auto" w:fill="B4C6E7" w:themeFill="accent1" w:themeFillTint="66"/>
          </w:tcPr>
          <w:p w14:paraId="42309100" w14:textId="77777777" w:rsidR="001C0028" w:rsidRPr="001C0028" w:rsidRDefault="001C0028" w:rsidP="00BF7D06">
            <w:pPr>
              <w:pStyle w:val="BodyText"/>
              <w:spacing w:afterLines="50"/>
              <w:jc w:val="center"/>
              <w:rPr>
                <w:rFonts w:eastAsia="SimSun"/>
                <w:lang w:eastAsia="zh-CN"/>
              </w:rPr>
            </w:pPr>
            <w:r w:rsidRPr="001C0028">
              <w:rPr>
                <w:rFonts w:eastAsia="SimSun" w:hint="eastAsia"/>
                <w:lang w:eastAsia="zh-CN"/>
              </w:rPr>
              <w:t>LLS</w:t>
            </w:r>
          </w:p>
        </w:tc>
        <w:tc>
          <w:tcPr>
            <w:tcW w:w="2254" w:type="dxa"/>
            <w:shd w:val="clear" w:color="auto" w:fill="B4C6E7" w:themeFill="accent1" w:themeFillTint="66"/>
          </w:tcPr>
          <w:p w14:paraId="5C377681" w14:textId="77777777" w:rsidR="001C0028" w:rsidRPr="001C0028" w:rsidRDefault="00BF7D06" w:rsidP="00BF7D06">
            <w:pPr>
              <w:pStyle w:val="BodyText"/>
              <w:spacing w:afterLines="50"/>
              <w:jc w:val="center"/>
              <w:rPr>
                <w:rFonts w:eastAsia="SimSun"/>
                <w:lang w:eastAsia="zh-CN"/>
              </w:rPr>
            </w:pPr>
            <w:r>
              <w:rPr>
                <w:rFonts w:eastAsia="SimSun"/>
                <w:lang w:eastAsia="zh-CN"/>
              </w:rPr>
              <w:t xml:space="preserve">Numerical or </w:t>
            </w:r>
            <w:r w:rsidR="001C0028">
              <w:rPr>
                <w:rFonts w:eastAsia="SimSun"/>
                <w:lang w:eastAsia="zh-CN"/>
              </w:rPr>
              <w:t>Analytical</w:t>
            </w:r>
          </w:p>
        </w:tc>
      </w:tr>
      <w:tr w:rsidR="001C0028" w14:paraId="5CD82170" w14:textId="77777777" w:rsidTr="008637AD">
        <w:tc>
          <w:tcPr>
            <w:tcW w:w="2254" w:type="dxa"/>
            <w:shd w:val="clear" w:color="auto" w:fill="D9D9D9" w:themeFill="background1" w:themeFillShade="D9"/>
          </w:tcPr>
          <w:p w14:paraId="216CFA85" w14:textId="77777777" w:rsidR="001C0028" w:rsidRPr="001C0028" w:rsidRDefault="001C0028" w:rsidP="001C0028">
            <w:pPr>
              <w:pStyle w:val="BodyText"/>
              <w:spacing w:afterLines="50"/>
              <w:rPr>
                <w:rFonts w:eastAsia="SimSun"/>
                <w:lang w:eastAsia="zh-CN"/>
              </w:rPr>
            </w:pPr>
            <w:r w:rsidRPr="001C0028">
              <w:rPr>
                <w:rFonts w:eastAsia="SimSun"/>
                <w:lang w:eastAsia="zh-CN"/>
              </w:rPr>
              <w:t>L</w:t>
            </w:r>
            <w:r w:rsidRPr="001C0028">
              <w:rPr>
                <w:rFonts w:eastAsia="SimSun" w:hint="eastAsia"/>
                <w:lang w:eastAsia="zh-CN"/>
              </w:rPr>
              <w:t>atency</w:t>
            </w:r>
            <w:r w:rsidRPr="001C0028">
              <w:rPr>
                <w:rFonts w:eastAsia="SimSun"/>
                <w:lang w:eastAsia="zh-CN"/>
              </w:rPr>
              <w:t>/overhead reduction</w:t>
            </w:r>
          </w:p>
        </w:tc>
        <w:tc>
          <w:tcPr>
            <w:tcW w:w="2254" w:type="dxa"/>
          </w:tcPr>
          <w:p w14:paraId="6CD38998" w14:textId="77777777" w:rsidR="001C0028" w:rsidRPr="001C0028" w:rsidRDefault="001C0028" w:rsidP="001C0028">
            <w:pPr>
              <w:pStyle w:val="BodyText"/>
              <w:spacing w:afterLines="50"/>
              <w:rPr>
                <w:rFonts w:eastAsia="SimSun"/>
                <w:lang w:eastAsia="zh-CN"/>
              </w:rPr>
            </w:pPr>
          </w:p>
        </w:tc>
        <w:tc>
          <w:tcPr>
            <w:tcW w:w="2254" w:type="dxa"/>
          </w:tcPr>
          <w:p w14:paraId="0A527ECA" w14:textId="77777777" w:rsidR="001C0028" w:rsidRPr="001C0028" w:rsidRDefault="002375C1" w:rsidP="001C0028">
            <w:pPr>
              <w:pStyle w:val="BodyText"/>
              <w:spacing w:afterLines="50"/>
              <w:rPr>
                <w:rFonts w:eastAsia="SimSun"/>
                <w:lang w:eastAsia="zh-CN"/>
              </w:rPr>
            </w:pPr>
            <w:r w:rsidRPr="00B665B2">
              <w:rPr>
                <w:rFonts w:eastAsia="SimSun"/>
                <w:lang w:eastAsia="zh-CN"/>
              </w:rPr>
              <w:t>Huawei/HiSilicon</w:t>
            </w:r>
          </w:p>
        </w:tc>
        <w:tc>
          <w:tcPr>
            <w:tcW w:w="2254" w:type="dxa"/>
          </w:tcPr>
          <w:p w14:paraId="19D6B485" w14:textId="0580313D" w:rsidR="001C0028" w:rsidRPr="00BF7D06" w:rsidRDefault="00BF7D06" w:rsidP="001C0028">
            <w:pPr>
              <w:pStyle w:val="BodyText"/>
              <w:spacing w:afterLines="50"/>
              <w:rPr>
                <w:rFonts w:eastAsiaTheme="minorEastAsia"/>
                <w:lang w:eastAsia="zh-CN"/>
              </w:rPr>
            </w:pPr>
            <w:r>
              <w:rPr>
                <w:rFonts w:eastAsiaTheme="minorEastAsia" w:hint="eastAsia"/>
                <w:lang w:eastAsia="ko-KR"/>
              </w:rPr>
              <w:t>Samsung</w:t>
            </w:r>
            <w:r>
              <w:rPr>
                <w:rFonts w:eastAsiaTheme="minorEastAsia"/>
                <w:lang w:eastAsia="ko-KR"/>
              </w:rPr>
              <w:t>, Ericsson</w:t>
            </w:r>
            <w:r w:rsidR="0075221D">
              <w:rPr>
                <w:rFonts w:eastAsiaTheme="minorEastAsia" w:hint="eastAsia"/>
                <w:lang w:eastAsia="zh-CN"/>
              </w:rPr>
              <w:t>, CATT</w:t>
            </w:r>
            <w:r w:rsidR="003F0DAD">
              <w:rPr>
                <w:rFonts w:eastAsiaTheme="minorEastAsia"/>
                <w:lang w:eastAsia="zh-CN"/>
              </w:rPr>
              <w:t>, DOCOMO</w:t>
            </w:r>
          </w:p>
        </w:tc>
      </w:tr>
      <w:tr w:rsidR="001C0028" w14:paraId="4BFDB65C" w14:textId="77777777" w:rsidTr="008637AD">
        <w:tc>
          <w:tcPr>
            <w:tcW w:w="2254" w:type="dxa"/>
            <w:shd w:val="clear" w:color="auto" w:fill="D9D9D9" w:themeFill="background1" w:themeFillShade="D9"/>
          </w:tcPr>
          <w:p w14:paraId="6A87BEB2" w14:textId="77777777" w:rsidR="001C0028" w:rsidRPr="001C0028" w:rsidRDefault="001C0028" w:rsidP="001C0028">
            <w:pPr>
              <w:pStyle w:val="BodyText"/>
              <w:spacing w:afterLines="50"/>
              <w:rPr>
                <w:rFonts w:eastAsia="SimSun"/>
                <w:lang w:eastAsia="zh-CN"/>
              </w:rPr>
            </w:pPr>
            <w:r w:rsidRPr="001C0028">
              <w:rPr>
                <w:rFonts w:eastAsia="SimSun" w:hint="eastAsia"/>
                <w:lang w:eastAsia="zh-CN"/>
              </w:rPr>
              <w:t xml:space="preserve">UL </w:t>
            </w:r>
            <w:r w:rsidRPr="001C0028">
              <w:rPr>
                <w:rFonts w:eastAsia="SimSun"/>
                <w:lang w:eastAsia="zh-CN"/>
              </w:rPr>
              <w:t>panel-specific beam selection</w:t>
            </w:r>
          </w:p>
        </w:tc>
        <w:tc>
          <w:tcPr>
            <w:tcW w:w="2254" w:type="dxa"/>
          </w:tcPr>
          <w:p w14:paraId="74AB99EA" w14:textId="77777777" w:rsidR="001C0028" w:rsidRPr="001C0028" w:rsidRDefault="00C90B19" w:rsidP="008B03DA">
            <w:pPr>
              <w:pStyle w:val="BodyText"/>
              <w:spacing w:afterLines="50"/>
              <w:rPr>
                <w:rFonts w:eastAsia="SimSun"/>
                <w:lang w:eastAsia="zh-CN"/>
              </w:rPr>
            </w:pPr>
            <w:r>
              <w:rPr>
                <w:rFonts w:eastAsia="SimSun"/>
                <w:lang w:eastAsia="zh-CN"/>
              </w:rPr>
              <w:t>Ericsson</w:t>
            </w:r>
            <w:r w:rsidR="0075221D">
              <w:rPr>
                <w:rFonts w:eastAsia="SimSun" w:hint="eastAsia"/>
                <w:lang w:eastAsia="zh-CN"/>
              </w:rPr>
              <w:t>, CATT</w:t>
            </w:r>
            <w:r w:rsidR="002375C1">
              <w:rPr>
                <w:rFonts w:eastAsia="SimSun"/>
                <w:lang w:eastAsia="zh-CN"/>
              </w:rPr>
              <w:t>,</w:t>
            </w:r>
            <w:r w:rsidR="002375C1" w:rsidRPr="00B665B2">
              <w:rPr>
                <w:rFonts w:eastAsia="SimSun"/>
                <w:lang w:eastAsia="zh-CN"/>
              </w:rPr>
              <w:t xml:space="preserve"> Huawei/HiSilicon</w:t>
            </w:r>
          </w:p>
        </w:tc>
        <w:tc>
          <w:tcPr>
            <w:tcW w:w="2254" w:type="dxa"/>
          </w:tcPr>
          <w:p w14:paraId="763C8B62" w14:textId="77777777" w:rsidR="001C0028" w:rsidRPr="001C0028" w:rsidRDefault="001C0028" w:rsidP="001C0028">
            <w:pPr>
              <w:pStyle w:val="BodyText"/>
              <w:spacing w:afterLines="50"/>
              <w:rPr>
                <w:rFonts w:eastAsia="SimSun"/>
                <w:lang w:eastAsia="zh-CN"/>
              </w:rPr>
            </w:pPr>
          </w:p>
        </w:tc>
        <w:tc>
          <w:tcPr>
            <w:tcW w:w="2254" w:type="dxa"/>
          </w:tcPr>
          <w:p w14:paraId="0BBC25AB" w14:textId="77777777" w:rsidR="001C0028" w:rsidRPr="001C0028" w:rsidRDefault="001C0028" w:rsidP="001C0028">
            <w:pPr>
              <w:pStyle w:val="BodyText"/>
              <w:spacing w:afterLines="50"/>
              <w:rPr>
                <w:rFonts w:eastAsia="SimSun"/>
                <w:lang w:eastAsia="zh-CN"/>
              </w:rPr>
            </w:pPr>
          </w:p>
        </w:tc>
      </w:tr>
      <w:tr w:rsidR="001C0028" w14:paraId="50C3AA6D" w14:textId="77777777" w:rsidTr="008637AD">
        <w:tc>
          <w:tcPr>
            <w:tcW w:w="2254" w:type="dxa"/>
            <w:shd w:val="clear" w:color="auto" w:fill="D9D9D9" w:themeFill="background1" w:themeFillShade="D9"/>
          </w:tcPr>
          <w:p w14:paraId="5F49CBD3" w14:textId="77777777" w:rsidR="001C0028" w:rsidRPr="001C0028" w:rsidRDefault="001C0028" w:rsidP="001C0028">
            <w:pPr>
              <w:pStyle w:val="BodyText"/>
              <w:spacing w:afterLines="50"/>
              <w:rPr>
                <w:rFonts w:eastAsia="SimSun"/>
                <w:lang w:eastAsia="zh-CN"/>
              </w:rPr>
            </w:pPr>
            <w:r w:rsidRPr="001C0028">
              <w:rPr>
                <w:rFonts w:eastAsia="SimSun"/>
                <w:lang w:eastAsia="zh-CN"/>
              </w:rPr>
              <w:t>BFR for SCell</w:t>
            </w:r>
          </w:p>
        </w:tc>
        <w:tc>
          <w:tcPr>
            <w:tcW w:w="2254" w:type="dxa"/>
          </w:tcPr>
          <w:p w14:paraId="2D1D46C7" w14:textId="77777777" w:rsidR="001C0028" w:rsidRPr="001C0028" w:rsidRDefault="001C0028" w:rsidP="001C0028">
            <w:pPr>
              <w:pStyle w:val="BodyText"/>
              <w:spacing w:afterLines="50"/>
              <w:rPr>
                <w:rFonts w:eastAsia="SimSun"/>
                <w:lang w:eastAsia="zh-CN"/>
              </w:rPr>
            </w:pPr>
          </w:p>
        </w:tc>
        <w:tc>
          <w:tcPr>
            <w:tcW w:w="2254" w:type="dxa"/>
          </w:tcPr>
          <w:p w14:paraId="57311410" w14:textId="77777777" w:rsidR="001C0028" w:rsidRPr="001C0028" w:rsidRDefault="002375C1" w:rsidP="001C0028">
            <w:pPr>
              <w:pStyle w:val="BodyText"/>
              <w:spacing w:afterLines="50"/>
              <w:rPr>
                <w:rFonts w:eastAsia="SimSun"/>
                <w:lang w:eastAsia="zh-CN"/>
              </w:rPr>
            </w:pPr>
            <w:r w:rsidRPr="00B665B2">
              <w:rPr>
                <w:rFonts w:eastAsia="SimSun"/>
                <w:lang w:eastAsia="zh-CN"/>
              </w:rPr>
              <w:t>Huawei/HiSilicon</w:t>
            </w:r>
          </w:p>
        </w:tc>
        <w:tc>
          <w:tcPr>
            <w:tcW w:w="2254" w:type="dxa"/>
          </w:tcPr>
          <w:p w14:paraId="10DB8681" w14:textId="03D74AB6" w:rsidR="001C0028" w:rsidRPr="00BF7D06" w:rsidRDefault="00BF7D06" w:rsidP="008B03DA">
            <w:pPr>
              <w:pStyle w:val="BodyText"/>
              <w:spacing w:afterLines="50"/>
              <w:rPr>
                <w:rFonts w:eastAsiaTheme="minorEastAsia"/>
                <w:lang w:eastAsia="ko-KR"/>
              </w:rPr>
            </w:pPr>
            <w:r>
              <w:rPr>
                <w:rFonts w:eastAsiaTheme="minorEastAsia" w:hint="eastAsia"/>
                <w:lang w:eastAsia="ko-KR"/>
              </w:rPr>
              <w:t>Ericsson</w:t>
            </w:r>
            <w:r w:rsidR="003F0DAD">
              <w:rPr>
                <w:rFonts w:eastAsiaTheme="minorEastAsia"/>
                <w:lang w:eastAsia="zh-CN"/>
              </w:rPr>
              <w:t>, DOCOMO</w:t>
            </w:r>
          </w:p>
        </w:tc>
      </w:tr>
      <w:tr w:rsidR="001C0028" w14:paraId="47A1CD13" w14:textId="77777777" w:rsidTr="008637AD">
        <w:tc>
          <w:tcPr>
            <w:tcW w:w="2254" w:type="dxa"/>
            <w:shd w:val="clear" w:color="auto" w:fill="D9D9D9" w:themeFill="background1" w:themeFillShade="D9"/>
          </w:tcPr>
          <w:p w14:paraId="7D6DEDD6" w14:textId="77777777" w:rsidR="001C0028" w:rsidRPr="001C0028" w:rsidRDefault="001C0028" w:rsidP="001C0028">
            <w:pPr>
              <w:pStyle w:val="BodyText"/>
              <w:spacing w:afterLines="50"/>
              <w:rPr>
                <w:rFonts w:eastAsia="SimSun"/>
                <w:lang w:eastAsia="zh-CN"/>
              </w:rPr>
            </w:pPr>
            <w:r w:rsidRPr="001C0028">
              <w:rPr>
                <w:rFonts w:eastAsia="SimSun" w:hint="eastAsia"/>
                <w:lang w:eastAsia="zh-CN"/>
              </w:rPr>
              <w:t>L1-RSRQ/L1-SINR</w:t>
            </w:r>
          </w:p>
        </w:tc>
        <w:tc>
          <w:tcPr>
            <w:tcW w:w="2254" w:type="dxa"/>
          </w:tcPr>
          <w:p w14:paraId="7D4A2D90" w14:textId="20EF3077" w:rsidR="001C0028" w:rsidRPr="00BF7D06" w:rsidRDefault="00BF7D06" w:rsidP="001C0028">
            <w:pPr>
              <w:pStyle w:val="BodyText"/>
              <w:spacing w:afterLines="50"/>
              <w:rPr>
                <w:rFonts w:eastAsiaTheme="minorEastAsia"/>
                <w:lang w:eastAsia="zh-CN"/>
              </w:rPr>
            </w:pPr>
            <w:r>
              <w:rPr>
                <w:rFonts w:eastAsiaTheme="minorEastAsia" w:hint="eastAsia"/>
                <w:lang w:eastAsia="ko-KR"/>
              </w:rPr>
              <w:t>Samsung</w:t>
            </w:r>
            <w:r w:rsidR="00C90B19">
              <w:rPr>
                <w:rFonts w:eastAsiaTheme="minorEastAsia"/>
                <w:lang w:eastAsia="ko-KR"/>
              </w:rPr>
              <w:t>, Ericsson</w:t>
            </w:r>
            <w:r w:rsidR="0075221D">
              <w:rPr>
                <w:rFonts w:eastAsiaTheme="minorEastAsia" w:hint="eastAsia"/>
                <w:lang w:eastAsia="zh-CN"/>
              </w:rPr>
              <w:t>, CATT</w:t>
            </w:r>
            <w:r w:rsidR="002375C1">
              <w:rPr>
                <w:rFonts w:eastAsiaTheme="minorEastAsia"/>
                <w:lang w:eastAsia="zh-CN"/>
              </w:rPr>
              <w:t>,</w:t>
            </w:r>
            <w:r w:rsidR="002375C1" w:rsidRPr="00B665B2">
              <w:rPr>
                <w:rFonts w:eastAsia="SimSun"/>
                <w:lang w:eastAsia="zh-CN"/>
              </w:rPr>
              <w:t xml:space="preserve"> Huawei/HiSilicon</w:t>
            </w:r>
            <w:r w:rsidR="003F0DAD">
              <w:rPr>
                <w:rFonts w:eastAsiaTheme="minorEastAsia"/>
                <w:lang w:eastAsia="zh-CN"/>
              </w:rPr>
              <w:t>, DOCOMO</w:t>
            </w:r>
          </w:p>
        </w:tc>
        <w:tc>
          <w:tcPr>
            <w:tcW w:w="2254" w:type="dxa"/>
          </w:tcPr>
          <w:p w14:paraId="21C2F336" w14:textId="77777777" w:rsidR="001C0028" w:rsidRPr="001C0028" w:rsidRDefault="001C0028" w:rsidP="001C0028">
            <w:pPr>
              <w:pStyle w:val="BodyText"/>
              <w:spacing w:afterLines="50"/>
              <w:rPr>
                <w:rFonts w:eastAsia="SimSun"/>
                <w:lang w:eastAsia="zh-CN"/>
              </w:rPr>
            </w:pPr>
          </w:p>
        </w:tc>
        <w:tc>
          <w:tcPr>
            <w:tcW w:w="2254" w:type="dxa"/>
          </w:tcPr>
          <w:p w14:paraId="4EF928DF" w14:textId="77777777" w:rsidR="001C0028" w:rsidRPr="001C0028" w:rsidRDefault="001C0028" w:rsidP="001C0028">
            <w:pPr>
              <w:pStyle w:val="BodyText"/>
              <w:spacing w:afterLines="50"/>
              <w:rPr>
                <w:rFonts w:eastAsia="SimSun"/>
                <w:lang w:eastAsia="zh-CN"/>
              </w:rPr>
            </w:pPr>
          </w:p>
        </w:tc>
      </w:tr>
    </w:tbl>
    <w:p w14:paraId="2545387B" w14:textId="77777777" w:rsidR="00BF7D06" w:rsidRDefault="00BF7D06">
      <w:pPr>
        <w:rPr>
          <w:lang w:val="en-GB"/>
        </w:rPr>
      </w:pPr>
    </w:p>
    <w:tbl>
      <w:tblPr>
        <w:tblStyle w:val="TableGrid3"/>
        <w:tblW w:w="0" w:type="auto"/>
        <w:tblLook w:val="04A0" w:firstRow="1" w:lastRow="0" w:firstColumn="1" w:lastColumn="0" w:noHBand="0" w:noVBand="1"/>
      </w:tblPr>
      <w:tblGrid>
        <w:gridCol w:w="2066"/>
        <w:gridCol w:w="6950"/>
      </w:tblGrid>
      <w:tr w:rsidR="00BF7D06" w:rsidRPr="00C65D11" w14:paraId="40FAC8DB" w14:textId="77777777" w:rsidTr="006E609D">
        <w:tc>
          <w:tcPr>
            <w:tcW w:w="2113" w:type="dxa"/>
            <w:tcBorders>
              <w:top w:val="single" w:sz="4" w:space="0" w:color="auto"/>
              <w:left w:val="single" w:sz="4" w:space="0" w:color="auto"/>
              <w:bottom w:val="single" w:sz="4" w:space="0" w:color="auto"/>
              <w:right w:val="single" w:sz="4" w:space="0" w:color="auto"/>
            </w:tcBorders>
            <w:shd w:val="clear" w:color="auto" w:fill="8DB3E2"/>
            <w:hideMark/>
          </w:tcPr>
          <w:p w14:paraId="6B9493B5" w14:textId="77777777" w:rsidR="00BF7D06" w:rsidRPr="00C65D11" w:rsidRDefault="00BF7D06" w:rsidP="0075221D">
            <w:pPr>
              <w:wordWrap/>
              <w:spacing w:afterLines="50"/>
              <w:textAlignment w:val="baseline"/>
              <w:rPr>
                <w:rFonts w:eastAsia="MS Mincho"/>
                <w:lang w:eastAsia="ja-JP"/>
              </w:rPr>
            </w:pPr>
            <w:r w:rsidRPr="00C65D11">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hideMark/>
          </w:tcPr>
          <w:p w14:paraId="3DF37C77" w14:textId="77777777" w:rsidR="00BF7D06" w:rsidRPr="00C65D11" w:rsidRDefault="00BF7D06" w:rsidP="0075221D">
            <w:pPr>
              <w:wordWrap/>
              <w:spacing w:afterLines="50"/>
              <w:textAlignment w:val="baseline"/>
              <w:rPr>
                <w:rFonts w:eastAsia="MS Mincho"/>
              </w:rPr>
            </w:pPr>
            <w:r w:rsidRPr="00C65D11">
              <w:rPr>
                <w:rFonts w:eastAsia="MS Mincho"/>
              </w:rPr>
              <w:t>View</w:t>
            </w:r>
          </w:p>
        </w:tc>
      </w:tr>
      <w:tr w:rsidR="00BF7D06" w:rsidRPr="00C65D11" w14:paraId="63E89855" w14:textId="77777777" w:rsidTr="006E609D">
        <w:tc>
          <w:tcPr>
            <w:tcW w:w="2113" w:type="dxa"/>
            <w:tcBorders>
              <w:top w:val="single" w:sz="4" w:space="0" w:color="auto"/>
              <w:left w:val="single" w:sz="4" w:space="0" w:color="auto"/>
              <w:bottom w:val="single" w:sz="4" w:space="0" w:color="auto"/>
              <w:right w:val="single" w:sz="4" w:space="0" w:color="auto"/>
            </w:tcBorders>
          </w:tcPr>
          <w:p w14:paraId="6FF85B6A" w14:textId="77777777" w:rsidR="00BF7D06"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5D7D3E4" w14:textId="77777777" w:rsidR="00BF7D06" w:rsidRPr="00C65D11" w:rsidRDefault="00C90B19" w:rsidP="0075221D">
            <w:pPr>
              <w:wordWrap/>
              <w:spacing w:afterLines="50"/>
              <w:textAlignment w:val="baseline"/>
              <w:rPr>
                <w:rFonts w:eastAsia="맑은 고딕"/>
                <w:lang w:eastAsia="ko-KR"/>
              </w:rPr>
            </w:pPr>
            <w:r w:rsidRPr="00C90B19">
              <w:rPr>
                <w:rFonts w:eastAsia="맑은 고딕"/>
                <w:lang w:eastAsia="ko-KR"/>
              </w:rPr>
              <w:t>Due to the complexity of the beam management algorithms, simplified metrics are needed for some of the cases.</w:t>
            </w:r>
          </w:p>
        </w:tc>
      </w:tr>
      <w:tr w:rsidR="00BF7D06" w:rsidRPr="00C65D11" w14:paraId="3EDE59B4" w14:textId="77777777" w:rsidTr="006E609D">
        <w:tc>
          <w:tcPr>
            <w:tcW w:w="2113" w:type="dxa"/>
            <w:tcBorders>
              <w:top w:val="single" w:sz="4" w:space="0" w:color="auto"/>
              <w:left w:val="single" w:sz="4" w:space="0" w:color="auto"/>
              <w:bottom w:val="single" w:sz="4" w:space="0" w:color="auto"/>
              <w:right w:val="single" w:sz="4" w:space="0" w:color="auto"/>
            </w:tcBorders>
          </w:tcPr>
          <w:p w14:paraId="6D28F228" w14:textId="77777777" w:rsidR="00BF7D06" w:rsidRPr="00C65D11" w:rsidRDefault="000C1780" w:rsidP="0075221D">
            <w:pPr>
              <w:wordWrap/>
              <w:spacing w:afterLines="50"/>
              <w:textAlignment w:val="baseline"/>
              <w:rPr>
                <w:rFonts w:eastAsia="맑은 고딕"/>
                <w:lang w:eastAsia="ko-KR"/>
              </w:rPr>
            </w:pPr>
            <w:r>
              <w:rPr>
                <w:rFonts w:eastAsia="맑은 고딕"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56DEDD58" w14:textId="77777777" w:rsidR="00BF7D06" w:rsidRPr="00C65D11" w:rsidRDefault="000C1780" w:rsidP="0075221D">
            <w:pPr>
              <w:wordWrap/>
              <w:spacing w:afterLines="50"/>
              <w:textAlignment w:val="baseline"/>
              <w:rPr>
                <w:rFonts w:eastAsia="맑은 고딕"/>
                <w:lang w:eastAsia="ko-KR"/>
              </w:rPr>
            </w:pPr>
            <w:r>
              <w:rPr>
                <w:rFonts w:eastAsia="맑은 고딕" w:hint="eastAsia"/>
                <w:lang w:eastAsia="ko-KR"/>
              </w:rPr>
              <w:t xml:space="preserve">Seems </w:t>
            </w:r>
            <w:r>
              <w:rPr>
                <w:rFonts w:eastAsia="맑은 고딕"/>
                <w:lang w:eastAsia="ko-KR"/>
              </w:rPr>
              <w:t>not so clear to classified strictly</w:t>
            </w:r>
            <w:r w:rsidR="008B03DA">
              <w:rPr>
                <w:rFonts w:eastAsia="맑은 고딕"/>
                <w:lang w:eastAsia="ko-KR"/>
              </w:rPr>
              <w:t>. Rather, focus on common EV methodologies  and further discuss according to the current WID objectives</w:t>
            </w:r>
          </w:p>
        </w:tc>
      </w:tr>
      <w:tr w:rsidR="00BF7D06" w:rsidRPr="00C65D11" w14:paraId="6540645F" w14:textId="77777777" w:rsidTr="006E609D">
        <w:tc>
          <w:tcPr>
            <w:tcW w:w="2113" w:type="dxa"/>
            <w:tcBorders>
              <w:top w:val="single" w:sz="4" w:space="0" w:color="auto"/>
              <w:left w:val="single" w:sz="4" w:space="0" w:color="auto"/>
              <w:bottom w:val="single" w:sz="4" w:space="0" w:color="auto"/>
              <w:right w:val="single" w:sz="4" w:space="0" w:color="auto"/>
            </w:tcBorders>
          </w:tcPr>
          <w:p w14:paraId="732414F8" w14:textId="77777777" w:rsidR="00BF7D06" w:rsidRPr="00C65D11" w:rsidRDefault="002375C1" w:rsidP="0075221D">
            <w:pPr>
              <w:wordWrap/>
              <w:spacing w:afterLines="50"/>
              <w:textAlignment w:val="baseline"/>
              <w:rPr>
                <w:rFonts w:eastAsia="맑은 고딕"/>
                <w:lang w:eastAsia="ko-KR"/>
              </w:rPr>
            </w:pPr>
            <w:r>
              <w:rPr>
                <w:rFonts w:eastAsia="맑은 고딕"/>
                <w:lang w:eastAsia="ko-KR"/>
              </w:rPr>
              <w:t>Huawei</w:t>
            </w:r>
          </w:p>
        </w:tc>
        <w:tc>
          <w:tcPr>
            <w:tcW w:w="7194" w:type="dxa"/>
            <w:tcBorders>
              <w:top w:val="single" w:sz="4" w:space="0" w:color="auto"/>
              <w:left w:val="single" w:sz="4" w:space="0" w:color="auto"/>
              <w:bottom w:val="single" w:sz="4" w:space="0" w:color="auto"/>
              <w:right w:val="single" w:sz="4" w:space="0" w:color="auto"/>
            </w:tcBorders>
          </w:tcPr>
          <w:p w14:paraId="4A457258" w14:textId="77777777" w:rsidR="00BF7D06" w:rsidRPr="00C65D11" w:rsidRDefault="00F31A4D" w:rsidP="0075221D">
            <w:pPr>
              <w:wordWrap/>
              <w:spacing w:afterLines="50"/>
              <w:textAlignment w:val="baseline"/>
              <w:rPr>
                <w:rFonts w:eastAsia="맑은 고딕"/>
                <w:lang w:eastAsia="ko-KR"/>
              </w:rPr>
            </w:pPr>
            <w:r w:rsidRPr="00243566">
              <w:rPr>
                <w:rFonts w:eastAsia="맑은 고딕"/>
                <w:lang w:eastAsia="ko-KR"/>
              </w:rPr>
              <w:t>Regarding evaluation methodology, preliminary preferences are provided above. However companies should be allowed to select between SLS, LLS, and analytical analysis for each objective</w:t>
            </w:r>
            <w:r>
              <w:rPr>
                <w:rFonts w:eastAsia="맑은 고딕"/>
                <w:lang w:eastAsia="ko-KR"/>
              </w:rPr>
              <w:t>.</w:t>
            </w:r>
            <w:r w:rsidRPr="00243566">
              <w:rPr>
                <w:rFonts w:eastAsia="맑은 고딕"/>
                <w:lang w:eastAsia="ko-KR"/>
              </w:rPr>
              <w:t xml:space="preserve"> </w:t>
            </w:r>
            <w:r>
              <w:rPr>
                <w:rFonts w:eastAsia="맑은 고딕"/>
                <w:lang w:eastAsia="ko-KR"/>
              </w:rPr>
              <w:t xml:space="preserve"> </w:t>
            </w:r>
          </w:p>
        </w:tc>
      </w:tr>
      <w:tr w:rsidR="00BF7D06" w:rsidRPr="00C65D11" w14:paraId="2B1DACF3" w14:textId="77777777" w:rsidTr="006E609D">
        <w:tc>
          <w:tcPr>
            <w:tcW w:w="2113" w:type="dxa"/>
            <w:tcBorders>
              <w:top w:val="single" w:sz="4" w:space="0" w:color="auto"/>
              <w:left w:val="single" w:sz="4" w:space="0" w:color="auto"/>
              <w:bottom w:val="single" w:sz="4" w:space="0" w:color="auto"/>
              <w:right w:val="single" w:sz="4" w:space="0" w:color="auto"/>
            </w:tcBorders>
          </w:tcPr>
          <w:p w14:paraId="72577882" w14:textId="77777777" w:rsidR="00BF7D06" w:rsidRPr="00C65D11" w:rsidRDefault="00BF7D06" w:rsidP="0075221D">
            <w:pPr>
              <w:wordWrap/>
              <w:spacing w:afterLines="50"/>
              <w:textAlignment w:val="baseline"/>
              <w:rPr>
                <w:rFonts w:eastAsia="맑은 고딕"/>
              </w:rPr>
            </w:pPr>
          </w:p>
        </w:tc>
        <w:tc>
          <w:tcPr>
            <w:tcW w:w="7194" w:type="dxa"/>
            <w:tcBorders>
              <w:top w:val="single" w:sz="4" w:space="0" w:color="auto"/>
              <w:left w:val="single" w:sz="4" w:space="0" w:color="auto"/>
              <w:bottom w:val="single" w:sz="4" w:space="0" w:color="auto"/>
              <w:right w:val="single" w:sz="4" w:space="0" w:color="auto"/>
            </w:tcBorders>
          </w:tcPr>
          <w:p w14:paraId="20B717ED" w14:textId="77777777" w:rsidR="00BF7D06" w:rsidRPr="00C65D11" w:rsidRDefault="00BF7D06" w:rsidP="0075221D">
            <w:pPr>
              <w:wordWrap/>
              <w:spacing w:afterLines="50"/>
              <w:textAlignment w:val="baseline"/>
              <w:rPr>
                <w:rFonts w:eastAsia="MS Mincho"/>
                <w:lang w:eastAsia="ja-JP"/>
              </w:rPr>
            </w:pPr>
          </w:p>
        </w:tc>
      </w:tr>
    </w:tbl>
    <w:p w14:paraId="2C80B58E" w14:textId="77777777" w:rsidR="00770AA8" w:rsidRPr="00770AA8" w:rsidRDefault="00770AA8" w:rsidP="00BF7D06">
      <w:pPr>
        <w:pStyle w:val="BodyText"/>
        <w:spacing w:afterLines="50"/>
        <w:rPr>
          <w:rFonts w:eastAsia="SimSun"/>
          <w:lang w:eastAsia="zh-CN"/>
        </w:rPr>
      </w:pPr>
    </w:p>
    <w:p w14:paraId="60C1C2CE" w14:textId="77777777" w:rsidR="00505430" w:rsidRDefault="00BF7D06" w:rsidP="00BF7D06">
      <w:pPr>
        <w:pStyle w:val="BodyText"/>
        <w:spacing w:afterLines="50"/>
        <w:rPr>
          <w:rFonts w:eastAsia="SimSun"/>
          <w:lang w:eastAsia="zh-CN"/>
        </w:rPr>
      </w:pPr>
      <w:r>
        <w:rPr>
          <w:rFonts w:eastAsia="SimSun"/>
          <w:lang w:eastAsia="zh-CN"/>
        </w:rPr>
        <w:t>Also, it is indicated in [</w:t>
      </w:r>
      <w:r w:rsidR="00BA5542">
        <w:rPr>
          <w:rFonts w:eastAsia="SimSun"/>
          <w:lang w:eastAsia="zh-CN"/>
        </w:rPr>
        <w:t>28</w:t>
      </w:r>
      <w:r>
        <w:rPr>
          <w:rFonts w:eastAsia="SimSun"/>
          <w:lang w:eastAsia="zh-CN"/>
        </w:rPr>
        <w:t xml:space="preserve">] that FR2 simulation hasn’t been fully conducted and </w:t>
      </w:r>
      <w:r w:rsidR="001A0F3C">
        <w:rPr>
          <w:rFonts w:eastAsia="SimSun"/>
          <w:lang w:eastAsia="zh-CN"/>
        </w:rPr>
        <w:t xml:space="preserve">calibrated, and some new technologies like blockage or UE rotation should be evaluated, and it is recommended to first focus on one prioritized operation first. </w:t>
      </w:r>
    </w:p>
    <w:p w14:paraId="045B37D9" w14:textId="77777777" w:rsidR="001A0F3C" w:rsidRDefault="001A0F3C" w:rsidP="001A0F3C">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w:t>
      </w:r>
      <w:r w:rsidR="000B54D6">
        <w:rPr>
          <w:rFonts w:eastAsia="SimSun"/>
          <w:b/>
          <w:i/>
          <w:lang w:eastAsia="zh-CN"/>
        </w:rPr>
        <w:t>4</w:t>
      </w:r>
      <w:r w:rsidRPr="00772C65">
        <w:rPr>
          <w:rFonts w:eastAsia="SimSun" w:hint="eastAsia"/>
          <w:b/>
          <w:i/>
          <w:lang w:eastAsia="zh-CN"/>
        </w:rPr>
        <w:t>:</w:t>
      </w:r>
      <w:r>
        <w:rPr>
          <w:rFonts w:eastAsia="SimSun"/>
          <w:b/>
          <w:i/>
          <w:lang w:eastAsia="zh-CN"/>
        </w:rPr>
        <w:t xml:space="preserve"> Evaluations for multi-beam enhancement should focus on the following aspects:</w:t>
      </w:r>
    </w:p>
    <w:p w14:paraId="3A7A3F99" w14:textId="77777777" w:rsidR="001A0F3C" w:rsidRPr="000230E4" w:rsidRDefault="001A0F3C" w:rsidP="001A0F3C">
      <w:pPr>
        <w:pStyle w:val="BodyText"/>
        <w:numPr>
          <w:ilvl w:val="0"/>
          <w:numId w:val="30"/>
        </w:numPr>
        <w:snapToGrid w:val="0"/>
        <w:spacing w:after="50" w:line="269" w:lineRule="auto"/>
        <w:contextualSpacing/>
        <w:rPr>
          <w:rFonts w:eastAsia="SimSun"/>
          <w:b/>
          <w:i/>
          <w:lang w:eastAsia="zh-CN"/>
        </w:rPr>
      </w:pPr>
      <w:r w:rsidRPr="000230E4">
        <w:rPr>
          <w:rFonts w:eastAsia="SimSun"/>
          <w:b/>
          <w:i/>
          <w:lang w:eastAsia="zh-CN"/>
        </w:rPr>
        <w:t>DL beam management latency</w:t>
      </w:r>
      <w:r>
        <w:rPr>
          <w:rFonts w:eastAsia="SimSun"/>
          <w:b/>
          <w:i/>
          <w:lang w:eastAsia="zh-CN"/>
        </w:rPr>
        <w:t xml:space="preserve"> and</w:t>
      </w:r>
      <w:r w:rsidRPr="000230E4">
        <w:rPr>
          <w:rFonts w:eastAsia="SimSun"/>
          <w:b/>
          <w:i/>
          <w:lang w:eastAsia="zh-CN"/>
        </w:rPr>
        <w:t xml:space="preserve"> overhead reduction </w:t>
      </w:r>
    </w:p>
    <w:p w14:paraId="7EE69A28" w14:textId="77777777" w:rsidR="001A0F3C" w:rsidRDefault="00E730EA" w:rsidP="001A0F3C">
      <w:pPr>
        <w:pStyle w:val="BodyText"/>
        <w:numPr>
          <w:ilvl w:val="0"/>
          <w:numId w:val="30"/>
        </w:numPr>
        <w:snapToGrid w:val="0"/>
        <w:spacing w:line="269" w:lineRule="auto"/>
        <w:rPr>
          <w:rFonts w:eastAsia="SimSun"/>
          <w:b/>
          <w:i/>
          <w:lang w:eastAsia="zh-CN"/>
        </w:rPr>
      </w:pPr>
      <w:r>
        <w:rPr>
          <w:rFonts w:eastAsia="SimSun"/>
          <w:b/>
          <w:i/>
          <w:lang w:eastAsia="zh-CN"/>
        </w:rPr>
        <w:t xml:space="preserve">Beam reporting, including group-based, </w:t>
      </w:r>
      <w:r w:rsidR="001A0F3C" w:rsidRPr="000230E4">
        <w:rPr>
          <w:rFonts w:eastAsia="SimSun"/>
          <w:b/>
          <w:i/>
          <w:lang w:eastAsia="zh-CN"/>
        </w:rPr>
        <w:t>L1-RSRQ or L1-SINR</w:t>
      </w:r>
    </w:p>
    <w:tbl>
      <w:tblPr>
        <w:tblStyle w:val="TableGrid3"/>
        <w:tblW w:w="0" w:type="auto"/>
        <w:tblLook w:val="04A0" w:firstRow="1" w:lastRow="0" w:firstColumn="1" w:lastColumn="0" w:noHBand="0" w:noVBand="1"/>
      </w:tblPr>
      <w:tblGrid>
        <w:gridCol w:w="2067"/>
        <w:gridCol w:w="6949"/>
      </w:tblGrid>
      <w:tr w:rsidR="001A0F3C" w:rsidRPr="00C65D11" w14:paraId="4129D3A8" w14:textId="77777777" w:rsidTr="000C1780">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6FB4FEF8" w14:textId="77777777" w:rsidR="001A0F3C" w:rsidRPr="00C65D11" w:rsidRDefault="001A0F3C"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0DA6557A" w14:textId="77777777" w:rsidR="001A0F3C" w:rsidRPr="00C65D11" w:rsidRDefault="001A0F3C" w:rsidP="0075221D">
            <w:pPr>
              <w:wordWrap/>
              <w:spacing w:afterLines="50"/>
              <w:textAlignment w:val="baseline"/>
              <w:rPr>
                <w:rFonts w:eastAsia="MS Mincho"/>
              </w:rPr>
            </w:pPr>
            <w:r w:rsidRPr="00C65D11">
              <w:rPr>
                <w:rFonts w:eastAsia="MS Mincho"/>
              </w:rPr>
              <w:t>View</w:t>
            </w:r>
          </w:p>
        </w:tc>
      </w:tr>
      <w:tr w:rsidR="001A0F3C" w:rsidRPr="00C65D11" w14:paraId="4A43B2EC" w14:textId="77777777" w:rsidTr="000C1780">
        <w:tc>
          <w:tcPr>
            <w:tcW w:w="2067" w:type="dxa"/>
            <w:tcBorders>
              <w:top w:val="single" w:sz="4" w:space="0" w:color="auto"/>
              <w:left w:val="single" w:sz="4" w:space="0" w:color="auto"/>
              <w:bottom w:val="single" w:sz="4" w:space="0" w:color="auto"/>
              <w:right w:val="single" w:sz="4" w:space="0" w:color="auto"/>
            </w:tcBorders>
          </w:tcPr>
          <w:p w14:paraId="7CA99F8E" w14:textId="77777777" w:rsidR="001A0F3C"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125B0E63" w14:textId="77777777" w:rsidR="001A0F3C" w:rsidRPr="00C65D11" w:rsidRDefault="00C90B19" w:rsidP="0075221D">
            <w:pPr>
              <w:wordWrap/>
              <w:spacing w:afterLines="50"/>
              <w:textAlignment w:val="baseline"/>
              <w:rPr>
                <w:rFonts w:eastAsia="맑은 고딕"/>
                <w:lang w:eastAsia="ko-KR"/>
              </w:rPr>
            </w:pPr>
            <w:r w:rsidRPr="00C90B19">
              <w:rPr>
                <w:rFonts w:eastAsia="맑은 고딕"/>
                <w:lang w:eastAsia="ko-KR"/>
              </w:rPr>
              <w:t>Prime focus should be on UL multi-panel transmission</w:t>
            </w:r>
            <w:r>
              <w:rPr>
                <w:rFonts w:eastAsia="맑은 고딕"/>
                <w:lang w:eastAsia="ko-KR"/>
              </w:rPr>
              <w:t>.</w:t>
            </w:r>
          </w:p>
        </w:tc>
      </w:tr>
      <w:tr w:rsidR="00CE5584" w:rsidRPr="00C65D11" w14:paraId="2DB41587" w14:textId="77777777" w:rsidTr="000C1780">
        <w:tc>
          <w:tcPr>
            <w:tcW w:w="2067" w:type="dxa"/>
            <w:tcBorders>
              <w:top w:val="single" w:sz="4" w:space="0" w:color="auto"/>
              <w:left w:val="single" w:sz="4" w:space="0" w:color="auto"/>
              <w:bottom w:val="single" w:sz="4" w:space="0" w:color="auto"/>
              <w:right w:val="single" w:sz="4" w:space="0" w:color="auto"/>
            </w:tcBorders>
          </w:tcPr>
          <w:p w14:paraId="2233E21A" w14:textId="77777777" w:rsidR="00CE5584" w:rsidRPr="00C65D11" w:rsidRDefault="00CE5584" w:rsidP="0075221D">
            <w:pPr>
              <w:wordWrap/>
              <w:spacing w:afterLines="50"/>
              <w:textAlignment w:val="baseline"/>
              <w:rPr>
                <w:rFonts w:eastAsia="맑은 고딕"/>
                <w:lang w:eastAsia="ko-KR"/>
              </w:rPr>
            </w:pPr>
            <w:r>
              <w:rPr>
                <w:rFonts w:eastAsia="맑은 고딕"/>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3B75B52B" w14:textId="77777777" w:rsidR="00CE5584" w:rsidRPr="00C65D11" w:rsidRDefault="00CE5584" w:rsidP="0075221D">
            <w:pPr>
              <w:wordWrap/>
              <w:spacing w:afterLines="50"/>
              <w:textAlignment w:val="baseline"/>
              <w:rPr>
                <w:rFonts w:eastAsia="맑은 고딕"/>
                <w:lang w:eastAsia="ko-KR"/>
              </w:rPr>
            </w:pPr>
            <w:r>
              <w:rPr>
                <w:rFonts w:eastAsia="SimSun"/>
              </w:rPr>
              <w:t xml:space="preserve">SLS for </w:t>
            </w:r>
            <w:r w:rsidRPr="001C0028">
              <w:rPr>
                <w:rFonts w:eastAsia="SimSun" w:hint="eastAsia"/>
              </w:rPr>
              <w:t>L1-RSRQ/L1-SINR</w:t>
            </w:r>
          </w:p>
        </w:tc>
      </w:tr>
      <w:tr w:rsidR="00E730EA" w:rsidRPr="00C65D11" w14:paraId="40C19297" w14:textId="77777777" w:rsidTr="000C1780">
        <w:tc>
          <w:tcPr>
            <w:tcW w:w="2067" w:type="dxa"/>
            <w:tcBorders>
              <w:top w:val="single" w:sz="4" w:space="0" w:color="auto"/>
              <w:left w:val="single" w:sz="4" w:space="0" w:color="auto"/>
              <w:bottom w:val="single" w:sz="4" w:space="0" w:color="auto"/>
              <w:right w:val="single" w:sz="4" w:space="0" w:color="auto"/>
            </w:tcBorders>
          </w:tcPr>
          <w:p w14:paraId="70AAACE3" w14:textId="77777777" w:rsidR="00E730EA" w:rsidRPr="00C65D11" w:rsidRDefault="00E730EA" w:rsidP="0075221D">
            <w:pPr>
              <w:wordWrap/>
              <w:spacing w:afterLines="50"/>
              <w:textAlignment w:val="baseline"/>
              <w:rPr>
                <w:rFonts w:eastAsia="맑은 고딕"/>
                <w:lang w:eastAsia="ko-KR"/>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5EB7804A" w14:textId="77777777" w:rsidR="00E730EA" w:rsidRPr="00E730EA" w:rsidRDefault="00E730EA" w:rsidP="00E730EA">
            <w:pPr>
              <w:pStyle w:val="BodyText"/>
              <w:snapToGrid w:val="0"/>
              <w:spacing w:line="269" w:lineRule="auto"/>
              <w:rPr>
                <w:rFonts w:eastAsia="SimSun"/>
                <w:b/>
                <w:i/>
                <w:lang w:eastAsia="zh-CN"/>
              </w:rPr>
            </w:pPr>
            <w:r>
              <w:rPr>
                <w:rFonts w:eastAsia="DengXian"/>
              </w:rPr>
              <w:t xml:space="preserve">Support the second sub-bullet with modification.: </w:t>
            </w:r>
            <w:r w:rsidRPr="00E730EA">
              <w:rPr>
                <w:rFonts w:eastAsia="DengXian"/>
              </w:rPr>
              <w:t>Beam reporting, including group-based, L1-RSRQ or L1-SINR</w:t>
            </w:r>
          </w:p>
        </w:tc>
      </w:tr>
      <w:tr w:rsidR="000C1780" w:rsidRPr="00C65D11" w14:paraId="4A854DFC" w14:textId="77777777" w:rsidTr="000C1780">
        <w:tc>
          <w:tcPr>
            <w:tcW w:w="2067" w:type="dxa"/>
            <w:tcBorders>
              <w:top w:val="single" w:sz="4" w:space="0" w:color="auto"/>
              <w:left w:val="single" w:sz="4" w:space="0" w:color="auto"/>
              <w:bottom w:val="single" w:sz="4" w:space="0" w:color="auto"/>
              <w:right w:val="single" w:sz="4" w:space="0" w:color="auto"/>
            </w:tcBorders>
          </w:tcPr>
          <w:p w14:paraId="5D21806C" w14:textId="77777777" w:rsidR="000C1780" w:rsidRPr="00C65D11" w:rsidRDefault="000C1780" w:rsidP="0075221D">
            <w:pPr>
              <w:wordWrap/>
              <w:spacing w:afterLines="50"/>
              <w:textAlignment w:val="baseline"/>
              <w:rPr>
                <w:rFonts w:eastAsia="맑은 고딕"/>
              </w:rPr>
            </w:pPr>
            <w:r>
              <w:rPr>
                <w:rFonts w:eastAsia="맑은 고딕" w:hint="eastAsia"/>
                <w:lang w:eastAsia="ko-KR"/>
              </w:rPr>
              <w:t>LGE</w:t>
            </w:r>
          </w:p>
        </w:tc>
        <w:tc>
          <w:tcPr>
            <w:tcW w:w="6949" w:type="dxa"/>
            <w:tcBorders>
              <w:top w:val="single" w:sz="4" w:space="0" w:color="auto"/>
              <w:left w:val="single" w:sz="4" w:space="0" w:color="auto"/>
              <w:bottom w:val="single" w:sz="4" w:space="0" w:color="auto"/>
              <w:right w:val="single" w:sz="4" w:space="0" w:color="auto"/>
            </w:tcBorders>
          </w:tcPr>
          <w:p w14:paraId="694899B5" w14:textId="77777777" w:rsidR="000C1780" w:rsidRDefault="000C1780" w:rsidP="0075221D">
            <w:pPr>
              <w:wordWrap/>
              <w:spacing w:afterLines="50"/>
              <w:textAlignment w:val="baseline"/>
              <w:rPr>
                <w:rFonts w:eastAsia="맑은 고딕"/>
                <w:lang w:eastAsia="ko-KR"/>
              </w:rPr>
            </w:pPr>
            <w:r>
              <w:rPr>
                <w:rFonts w:eastAsia="맑은 고딕" w:hint="eastAsia"/>
                <w:lang w:eastAsia="ko-KR"/>
              </w:rPr>
              <w:t>Support the moderator</w:t>
            </w:r>
            <w:r>
              <w:rPr>
                <w:rFonts w:eastAsia="맑은 고딕"/>
                <w:lang w:eastAsia="ko-KR"/>
              </w:rPr>
              <w:t>’s proposal 4-4, based on the WID objectives</w:t>
            </w:r>
          </w:p>
          <w:p w14:paraId="213D92DE" w14:textId="77777777" w:rsidR="000C1780" w:rsidRPr="000230E4" w:rsidRDefault="000C1780" w:rsidP="000C1780">
            <w:pPr>
              <w:pStyle w:val="BodyText"/>
              <w:numPr>
                <w:ilvl w:val="0"/>
                <w:numId w:val="30"/>
              </w:numPr>
              <w:snapToGrid w:val="0"/>
              <w:spacing w:after="50" w:line="269" w:lineRule="auto"/>
              <w:contextualSpacing/>
              <w:rPr>
                <w:rFonts w:eastAsia="SimSun"/>
                <w:b/>
                <w:i/>
                <w:lang w:eastAsia="zh-CN"/>
              </w:rPr>
            </w:pPr>
            <w:r w:rsidRPr="000230E4">
              <w:rPr>
                <w:rFonts w:eastAsia="SimSun"/>
                <w:b/>
                <w:i/>
                <w:lang w:eastAsia="zh-CN"/>
              </w:rPr>
              <w:t>DL beam management latency</w:t>
            </w:r>
            <w:r>
              <w:rPr>
                <w:rFonts w:eastAsia="SimSun"/>
                <w:b/>
                <w:i/>
                <w:lang w:eastAsia="zh-CN"/>
              </w:rPr>
              <w:t xml:space="preserve"> and</w:t>
            </w:r>
            <w:r w:rsidRPr="000230E4">
              <w:rPr>
                <w:rFonts w:eastAsia="SimSun"/>
                <w:b/>
                <w:i/>
                <w:lang w:eastAsia="zh-CN"/>
              </w:rPr>
              <w:t xml:space="preserve"> overhead reduction </w:t>
            </w:r>
          </w:p>
          <w:p w14:paraId="52380785" w14:textId="77777777" w:rsidR="000C1780" w:rsidRPr="000C1780" w:rsidRDefault="000C1780" w:rsidP="000C1780">
            <w:pPr>
              <w:pStyle w:val="BodyText"/>
              <w:numPr>
                <w:ilvl w:val="0"/>
                <w:numId w:val="30"/>
              </w:numPr>
              <w:snapToGrid w:val="0"/>
              <w:spacing w:line="269" w:lineRule="auto"/>
              <w:rPr>
                <w:rFonts w:eastAsia="SimSun"/>
                <w:b/>
                <w:i/>
                <w:lang w:eastAsia="zh-CN"/>
              </w:rPr>
            </w:pPr>
            <w:r w:rsidRPr="000230E4">
              <w:rPr>
                <w:rFonts w:eastAsia="SimSun"/>
                <w:b/>
                <w:i/>
                <w:lang w:eastAsia="zh-CN"/>
              </w:rPr>
              <w:t>L1-RSRQ or L1-SINR</w:t>
            </w:r>
          </w:p>
        </w:tc>
      </w:tr>
      <w:tr w:rsidR="0075221D" w:rsidRPr="00C65D11" w14:paraId="7A257D63" w14:textId="77777777" w:rsidTr="000C1780">
        <w:tc>
          <w:tcPr>
            <w:tcW w:w="2067" w:type="dxa"/>
            <w:tcBorders>
              <w:top w:val="single" w:sz="4" w:space="0" w:color="auto"/>
              <w:left w:val="single" w:sz="4" w:space="0" w:color="auto"/>
              <w:bottom w:val="single" w:sz="4" w:space="0" w:color="auto"/>
              <w:right w:val="single" w:sz="4" w:space="0" w:color="auto"/>
            </w:tcBorders>
          </w:tcPr>
          <w:p w14:paraId="770DA020"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9" w:type="dxa"/>
            <w:tcBorders>
              <w:top w:val="single" w:sz="4" w:space="0" w:color="auto"/>
              <w:left w:val="single" w:sz="4" w:space="0" w:color="auto"/>
              <w:bottom w:val="single" w:sz="4" w:space="0" w:color="auto"/>
              <w:right w:val="single" w:sz="4" w:space="0" w:color="auto"/>
            </w:tcBorders>
          </w:tcPr>
          <w:p w14:paraId="60C4D4D3" w14:textId="77777777" w:rsidR="0075221D" w:rsidRDefault="0075221D" w:rsidP="0075221D">
            <w:pPr>
              <w:wordWrap/>
              <w:spacing w:afterLines="50"/>
              <w:textAlignment w:val="baseline"/>
              <w:rPr>
                <w:rFonts w:eastAsia="맑은 고딕"/>
              </w:rPr>
            </w:pPr>
            <w:r>
              <w:rPr>
                <w:rFonts w:eastAsia="맑은 고딕" w:hint="eastAsia"/>
              </w:rPr>
              <w:t>SLS on UL multi-panel transmission and L1-RSRQ/L1-SINR.</w:t>
            </w:r>
          </w:p>
        </w:tc>
      </w:tr>
      <w:tr w:rsidR="00F31A4D" w:rsidRPr="00C65D11" w14:paraId="2D9E9C3D" w14:textId="77777777" w:rsidTr="000C1780">
        <w:tc>
          <w:tcPr>
            <w:tcW w:w="2067" w:type="dxa"/>
            <w:tcBorders>
              <w:top w:val="single" w:sz="4" w:space="0" w:color="auto"/>
              <w:left w:val="single" w:sz="4" w:space="0" w:color="auto"/>
              <w:bottom w:val="single" w:sz="4" w:space="0" w:color="auto"/>
              <w:right w:val="single" w:sz="4" w:space="0" w:color="auto"/>
            </w:tcBorders>
          </w:tcPr>
          <w:p w14:paraId="0B483DE6" w14:textId="77777777" w:rsidR="00F31A4D" w:rsidRDefault="00F31A4D" w:rsidP="0075221D">
            <w:pPr>
              <w:wordWrap/>
              <w:spacing w:afterLines="50"/>
              <w:textAlignment w:val="baseline"/>
              <w:rPr>
                <w:rFonts w:eastAsia="맑은 고딕"/>
              </w:rPr>
            </w:pPr>
            <w:r>
              <w:rPr>
                <w:rFonts w:eastAsia="맑은 고딕"/>
              </w:rPr>
              <w:t>Huawei</w:t>
            </w:r>
          </w:p>
        </w:tc>
        <w:tc>
          <w:tcPr>
            <w:tcW w:w="6949" w:type="dxa"/>
            <w:tcBorders>
              <w:top w:val="single" w:sz="4" w:space="0" w:color="auto"/>
              <w:left w:val="single" w:sz="4" w:space="0" w:color="auto"/>
              <w:bottom w:val="single" w:sz="4" w:space="0" w:color="auto"/>
              <w:right w:val="single" w:sz="4" w:space="0" w:color="auto"/>
            </w:tcBorders>
          </w:tcPr>
          <w:p w14:paraId="6D7B48A4" w14:textId="77777777" w:rsidR="00F31A4D" w:rsidRDefault="00F31A4D" w:rsidP="0075221D">
            <w:pPr>
              <w:wordWrap/>
              <w:spacing w:afterLines="50"/>
              <w:textAlignment w:val="baseline"/>
              <w:rPr>
                <w:rFonts w:eastAsia="맑은 고딕"/>
              </w:rPr>
            </w:pPr>
            <w:r>
              <w:rPr>
                <w:rFonts w:eastAsia="맑은 고딕"/>
                <w:lang w:eastAsia="ko-KR"/>
              </w:rPr>
              <w:t>W</w:t>
            </w:r>
            <w:r w:rsidRPr="00B665B2">
              <w:rPr>
                <w:rFonts w:eastAsia="맑은 고딕"/>
                <w:lang w:eastAsia="ko-KR"/>
              </w:rPr>
              <w:t xml:space="preserve">e do not see the need to limit the scope of evaluations. Companies should be </w:t>
            </w:r>
            <w:r>
              <w:rPr>
                <w:rFonts w:eastAsia="맑은 고딕"/>
                <w:lang w:eastAsia="ko-KR"/>
              </w:rPr>
              <w:t xml:space="preserve">encouraged </w:t>
            </w:r>
            <w:r w:rsidRPr="00B665B2">
              <w:rPr>
                <w:rFonts w:eastAsia="맑은 고딕"/>
                <w:lang w:eastAsia="ko-KR"/>
              </w:rPr>
              <w:t>to perform solid evaluations on proposed potential enhancements.</w:t>
            </w:r>
          </w:p>
        </w:tc>
      </w:tr>
      <w:tr w:rsidR="003F0DAD" w:rsidRPr="00C65D11" w14:paraId="5C470647" w14:textId="77777777" w:rsidTr="000C1780">
        <w:tc>
          <w:tcPr>
            <w:tcW w:w="2067" w:type="dxa"/>
            <w:tcBorders>
              <w:top w:val="single" w:sz="4" w:space="0" w:color="auto"/>
              <w:left w:val="single" w:sz="4" w:space="0" w:color="auto"/>
              <w:bottom w:val="single" w:sz="4" w:space="0" w:color="auto"/>
              <w:right w:val="single" w:sz="4" w:space="0" w:color="auto"/>
            </w:tcBorders>
          </w:tcPr>
          <w:p w14:paraId="0742DA0F" w14:textId="3BBC77A3" w:rsidR="003F0DAD" w:rsidRDefault="003F0DAD" w:rsidP="003F0DAD">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2AB426F3" w14:textId="484674A4" w:rsidR="003F0DAD" w:rsidRDefault="003F0DAD" w:rsidP="003F0DAD">
            <w:pPr>
              <w:wordWrap/>
              <w:spacing w:afterLines="50"/>
              <w:textAlignment w:val="baseline"/>
              <w:rPr>
                <w:rFonts w:eastAsia="맑은 고딕"/>
              </w:rPr>
            </w:pPr>
            <w:r>
              <w:rPr>
                <w:rFonts w:eastAsia="SimSun"/>
              </w:rPr>
              <w:t xml:space="preserve">SLS for </w:t>
            </w:r>
            <w:r w:rsidRPr="001C0028">
              <w:rPr>
                <w:rFonts w:eastAsia="SimSun" w:hint="eastAsia"/>
              </w:rPr>
              <w:t>L1-RSRQ/L1-SINR</w:t>
            </w:r>
          </w:p>
        </w:tc>
      </w:tr>
    </w:tbl>
    <w:p w14:paraId="38DC8FED" w14:textId="77777777" w:rsidR="001A0F3C" w:rsidRDefault="001A0F3C" w:rsidP="001A0F3C">
      <w:pPr>
        <w:pStyle w:val="BodyText"/>
        <w:snapToGrid w:val="0"/>
        <w:spacing w:line="269" w:lineRule="auto"/>
        <w:rPr>
          <w:rFonts w:eastAsia="SimSun"/>
          <w:b/>
          <w:i/>
          <w:lang w:eastAsia="zh-CN"/>
        </w:rPr>
      </w:pPr>
    </w:p>
    <w:p w14:paraId="008A40AE" w14:textId="77777777" w:rsidR="00F07E46" w:rsidRPr="00F07E46" w:rsidRDefault="00F07E46" w:rsidP="00F07E46">
      <w:pPr>
        <w:pStyle w:val="BodyText"/>
        <w:spacing w:afterLines="50"/>
        <w:rPr>
          <w:rFonts w:eastAsia="SimSun"/>
          <w:lang w:eastAsia="zh-CN"/>
        </w:rPr>
      </w:pPr>
      <w:r w:rsidRPr="00F07E46">
        <w:rPr>
          <w:rFonts w:eastAsia="SimSun"/>
          <w:lang w:eastAsia="zh-CN"/>
        </w:rPr>
        <w:t>It is also proposed that InH as a mandatory scenario for multi-beam enhancement</w:t>
      </w:r>
      <w:r w:rsidR="000B54D6">
        <w:rPr>
          <w:rFonts w:eastAsia="SimSun"/>
          <w:lang w:eastAsia="zh-CN"/>
        </w:rPr>
        <w:t xml:space="preserve"> </w:t>
      </w:r>
      <w:r w:rsidRPr="00F07E46">
        <w:rPr>
          <w:rFonts w:eastAsia="SimSun"/>
          <w:lang w:eastAsia="zh-CN"/>
        </w:rPr>
        <w:t>[</w:t>
      </w:r>
      <w:r w:rsidR="00BA5542">
        <w:rPr>
          <w:rFonts w:eastAsia="SimSun"/>
          <w:lang w:eastAsia="zh-CN"/>
        </w:rPr>
        <w:t>28</w:t>
      </w:r>
      <w:r w:rsidRPr="00F07E46">
        <w:rPr>
          <w:rFonts w:eastAsia="SimSun"/>
          <w:lang w:eastAsia="zh-CN"/>
        </w:rPr>
        <w:t>].</w:t>
      </w:r>
    </w:p>
    <w:p w14:paraId="52E014EC" w14:textId="77777777" w:rsidR="001A0F3C" w:rsidRDefault="001A0F3C" w:rsidP="001A0F3C">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sidR="00F07E46">
        <w:rPr>
          <w:rFonts w:eastAsia="SimSun"/>
          <w:b/>
          <w:i/>
          <w:lang w:eastAsia="zh-CN"/>
        </w:rPr>
        <w:t>4-</w:t>
      </w:r>
      <w:r w:rsidR="000B54D6">
        <w:rPr>
          <w:rFonts w:eastAsia="SimSun"/>
          <w:b/>
          <w:i/>
          <w:lang w:eastAsia="zh-CN"/>
        </w:rPr>
        <w:t>5</w:t>
      </w:r>
      <w:r w:rsidRPr="00772C65">
        <w:rPr>
          <w:rFonts w:eastAsia="SimSun" w:hint="eastAsia"/>
          <w:b/>
          <w:i/>
          <w:lang w:eastAsia="zh-CN"/>
        </w:rPr>
        <w:t>:</w:t>
      </w:r>
      <w:r>
        <w:rPr>
          <w:rFonts w:eastAsia="SimSun"/>
          <w:b/>
          <w:i/>
          <w:lang w:eastAsia="zh-CN"/>
        </w:rPr>
        <w:t xml:space="preserve"> Evaluations for multi-beam enhancement at least include in-door hotspot scenarios.</w:t>
      </w:r>
    </w:p>
    <w:p w14:paraId="798F8709" w14:textId="77777777" w:rsidR="001A0F3C" w:rsidRPr="000230E4" w:rsidRDefault="001A0F3C" w:rsidP="001A0F3C">
      <w:pPr>
        <w:pStyle w:val="BodyText"/>
        <w:numPr>
          <w:ilvl w:val="0"/>
          <w:numId w:val="30"/>
        </w:numPr>
        <w:snapToGrid w:val="0"/>
        <w:spacing w:after="50" w:line="269" w:lineRule="auto"/>
        <w:contextualSpacing/>
        <w:rPr>
          <w:rFonts w:eastAsia="SimSun"/>
          <w:b/>
          <w:i/>
          <w:lang w:eastAsia="zh-CN"/>
        </w:rPr>
      </w:pPr>
      <w:r>
        <w:rPr>
          <w:rFonts w:eastAsia="SimSun"/>
          <w:b/>
          <w:i/>
          <w:lang w:eastAsia="zh-CN"/>
        </w:rPr>
        <w:t>InH is ‘mandatory’ scenarios for companies to provide simulation results.</w:t>
      </w:r>
      <w:r w:rsidRPr="000230E4">
        <w:rPr>
          <w:rFonts w:eastAsia="SimSun"/>
          <w:b/>
          <w:i/>
          <w:lang w:eastAsia="zh-CN"/>
        </w:rPr>
        <w:t xml:space="preserve"> </w:t>
      </w:r>
    </w:p>
    <w:p w14:paraId="123C5FC1" w14:textId="77777777" w:rsidR="001A0F3C" w:rsidRDefault="001A0F3C" w:rsidP="001A0F3C">
      <w:pPr>
        <w:pStyle w:val="BodyText"/>
        <w:numPr>
          <w:ilvl w:val="0"/>
          <w:numId w:val="30"/>
        </w:numPr>
        <w:snapToGrid w:val="0"/>
        <w:spacing w:line="269" w:lineRule="auto"/>
        <w:rPr>
          <w:rFonts w:eastAsia="SimSun"/>
          <w:b/>
          <w:i/>
          <w:lang w:eastAsia="zh-CN"/>
        </w:rPr>
      </w:pPr>
      <w:r>
        <w:rPr>
          <w:rFonts w:eastAsia="SimSun"/>
          <w:b/>
          <w:i/>
          <w:lang w:eastAsia="zh-CN"/>
        </w:rPr>
        <w:t>Evaluation results for other scenarios are up to companies to provide.</w:t>
      </w:r>
    </w:p>
    <w:tbl>
      <w:tblPr>
        <w:tblStyle w:val="TableGrid3"/>
        <w:tblW w:w="0" w:type="auto"/>
        <w:tblLook w:val="04A0" w:firstRow="1" w:lastRow="0" w:firstColumn="1" w:lastColumn="0" w:noHBand="0" w:noVBand="1"/>
      </w:tblPr>
      <w:tblGrid>
        <w:gridCol w:w="2068"/>
        <w:gridCol w:w="6948"/>
      </w:tblGrid>
      <w:tr w:rsidR="00F07E46" w:rsidRPr="00C65D11" w14:paraId="0BCCFD31" w14:textId="77777777" w:rsidTr="003F0DAD">
        <w:tc>
          <w:tcPr>
            <w:tcW w:w="2068" w:type="dxa"/>
            <w:tcBorders>
              <w:top w:val="single" w:sz="4" w:space="0" w:color="auto"/>
              <w:left w:val="single" w:sz="4" w:space="0" w:color="auto"/>
              <w:bottom w:val="single" w:sz="4" w:space="0" w:color="auto"/>
              <w:right w:val="single" w:sz="4" w:space="0" w:color="auto"/>
            </w:tcBorders>
            <w:shd w:val="clear" w:color="auto" w:fill="8DB3E2"/>
            <w:hideMark/>
          </w:tcPr>
          <w:p w14:paraId="31322FC7" w14:textId="77777777" w:rsidR="00F07E46" w:rsidRPr="00C65D11" w:rsidRDefault="00F07E46" w:rsidP="0075221D">
            <w:pPr>
              <w:wordWrap/>
              <w:spacing w:afterLines="50"/>
              <w:textAlignment w:val="baseline"/>
              <w:rPr>
                <w:rFonts w:eastAsia="MS Mincho"/>
                <w:lang w:eastAsia="ja-JP"/>
              </w:rPr>
            </w:pPr>
            <w:r w:rsidRPr="00C65D11">
              <w:rPr>
                <w:rFonts w:eastAsia="MS Mincho"/>
              </w:rPr>
              <w:t>Company</w:t>
            </w:r>
          </w:p>
        </w:tc>
        <w:tc>
          <w:tcPr>
            <w:tcW w:w="6948" w:type="dxa"/>
            <w:tcBorders>
              <w:top w:val="single" w:sz="4" w:space="0" w:color="auto"/>
              <w:left w:val="single" w:sz="4" w:space="0" w:color="auto"/>
              <w:bottom w:val="single" w:sz="4" w:space="0" w:color="auto"/>
              <w:right w:val="single" w:sz="4" w:space="0" w:color="auto"/>
            </w:tcBorders>
            <w:shd w:val="clear" w:color="auto" w:fill="8DB3E2"/>
            <w:hideMark/>
          </w:tcPr>
          <w:p w14:paraId="6D5FB5C3" w14:textId="77777777" w:rsidR="00F07E46" w:rsidRPr="00C65D11" w:rsidRDefault="00F07E46" w:rsidP="0075221D">
            <w:pPr>
              <w:wordWrap/>
              <w:spacing w:afterLines="50"/>
              <w:textAlignment w:val="baseline"/>
              <w:rPr>
                <w:rFonts w:eastAsia="MS Mincho"/>
              </w:rPr>
            </w:pPr>
            <w:r w:rsidRPr="00C65D11">
              <w:rPr>
                <w:rFonts w:eastAsia="MS Mincho"/>
              </w:rPr>
              <w:t>View</w:t>
            </w:r>
          </w:p>
        </w:tc>
      </w:tr>
      <w:tr w:rsidR="00F07E46" w:rsidRPr="00C65D11" w14:paraId="48634839" w14:textId="77777777" w:rsidTr="003F0DAD">
        <w:tc>
          <w:tcPr>
            <w:tcW w:w="2068" w:type="dxa"/>
            <w:tcBorders>
              <w:top w:val="single" w:sz="4" w:space="0" w:color="auto"/>
              <w:left w:val="single" w:sz="4" w:space="0" w:color="auto"/>
              <w:bottom w:val="single" w:sz="4" w:space="0" w:color="auto"/>
              <w:right w:val="single" w:sz="4" w:space="0" w:color="auto"/>
            </w:tcBorders>
          </w:tcPr>
          <w:p w14:paraId="521A044F" w14:textId="77777777" w:rsidR="00F07E46"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6948" w:type="dxa"/>
            <w:tcBorders>
              <w:top w:val="single" w:sz="4" w:space="0" w:color="auto"/>
              <w:left w:val="single" w:sz="4" w:space="0" w:color="auto"/>
              <w:bottom w:val="single" w:sz="4" w:space="0" w:color="auto"/>
              <w:right w:val="single" w:sz="4" w:space="0" w:color="auto"/>
            </w:tcBorders>
          </w:tcPr>
          <w:p w14:paraId="4B243DCA" w14:textId="77777777" w:rsidR="00F07E46" w:rsidRPr="00C65D11" w:rsidRDefault="00C90B19" w:rsidP="0075221D">
            <w:pPr>
              <w:wordWrap/>
              <w:spacing w:afterLines="50"/>
              <w:textAlignment w:val="baseline"/>
              <w:rPr>
                <w:rFonts w:eastAsia="맑은 고딕"/>
                <w:lang w:eastAsia="ko-KR"/>
              </w:rPr>
            </w:pPr>
            <w:r w:rsidRPr="00C90B19">
              <w:rPr>
                <w:rFonts w:eastAsia="맑은 고딕"/>
                <w:lang w:eastAsia="ko-KR"/>
              </w:rPr>
              <w:t>Disagree. UMi should be mandatory</w:t>
            </w:r>
          </w:p>
        </w:tc>
      </w:tr>
      <w:tr w:rsidR="00F07E46" w:rsidRPr="00C65D11" w14:paraId="03852CB8" w14:textId="77777777" w:rsidTr="003F0DAD">
        <w:tc>
          <w:tcPr>
            <w:tcW w:w="2068" w:type="dxa"/>
            <w:tcBorders>
              <w:top w:val="single" w:sz="4" w:space="0" w:color="auto"/>
              <w:left w:val="single" w:sz="4" w:space="0" w:color="auto"/>
              <w:bottom w:val="single" w:sz="4" w:space="0" w:color="auto"/>
              <w:right w:val="single" w:sz="4" w:space="0" w:color="auto"/>
            </w:tcBorders>
          </w:tcPr>
          <w:p w14:paraId="23D68462" w14:textId="77777777" w:rsidR="00F07E46" w:rsidRPr="00C65D11" w:rsidRDefault="00CE5584" w:rsidP="0075221D">
            <w:pPr>
              <w:wordWrap/>
              <w:spacing w:afterLines="50"/>
              <w:textAlignment w:val="baseline"/>
              <w:rPr>
                <w:rFonts w:eastAsia="맑은 고딕"/>
                <w:lang w:eastAsia="ko-KR"/>
              </w:rPr>
            </w:pPr>
            <w:r>
              <w:rPr>
                <w:rFonts w:eastAsia="맑은 고딕"/>
                <w:lang w:eastAsia="ko-KR"/>
              </w:rPr>
              <w:t>Samsung</w:t>
            </w:r>
          </w:p>
        </w:tc>
        <w:tc>
          <w:tcPr>
            <w:tcW w:w="6948" w:type="dxa"/>
            <w:tcBorders>
              <w:top w:val="single" w:sz="4" w:space="0" w:color="auto"/>
              <w:left w:val="single" w:sz="4" w:space="0" w:color="auto"/>
              <w:bottom w:val="single" w:sz="4" w:space="0" w:color="auto"/>
              <w:right w:val="single" w:sz="4" w:space="0" w:color="auto"/>
            </w:tcBorders>
          </w:tcPr>
          <w:p w14:paraId="77A156A0" w14:textId="77777777" w:rsidR="00F07E46" w:rsidRPr="00C65D11" w:rsidRDefault="00CE5584" w:rsidP="0075221D">
            <w:pPr>
              <w:wordWrap/>
              <w:spacing w:afterLines="50"/>
              <w:textAlignment w:val="baseline"/>
              <w:rPr>
                <w:rFonts w:eastAsia="맑은 고딕"/>
                <w:lang w:eastAsia="ko-KR"/>
              </w:rPr>
            </w:pPr>
            <w:r>
              <w:rPr>
                <w:rFonts w:eastAsia="맑은 고딕"/>
                <w:lang w:eastAsia="ko-KR"/>
              </w:rPr>
              <w:t>Same view as Ericsson</w:t>
            </w:r>
          </w:p>
        </w:tc>
      </w:tr>
      <w:tr w:rsidR="00E730EA" w:rsidRPr="00C65D11" w14:paraId="59D065D0" w14:textId="77777777" w:rsidTr="003F0DAD">
        <w:tc>
          <w:tcPr>
            <w:tcW w:w="2068" w:type="dxa"/>
            <w:tcBorders>
              <w:top w:val="single" w:sz="4" w:space="0" w:color="auto"/>
              <w:left w:val="single" w:sz="4" w:space="0" w:color="auto"/>
              <w:bottom w:val="single" w:sz="4" w:space="0" w:color="auto"/>
              <w:right w:val="single" w:sz="4" w:space="0" w:color="auto"/>
            </w:tcBorders>
          </w:tcPr>
          <w:p w14:paraId="2711343C" w14:textId="77777777" w:rsidR="00E730EA" w:rsidRPr="00C65D11" w:rsidRDefault="00E730EA" w:rsidP="0075221D">
            <w:pPr>
              <w:wordWrap/>
              <w:spacing w:afterLines="50"/>
              <w:textAlignment w:val="baseline"/>
              <w:rPr>
                <w:rFonts w:eastAsia="맑은 고딕"/>
                <w:lang w:eastAsia="ko-KR"/>
              </w:rPr>
            </w:pPr>
            <w:r>
              <w:rPr>
                <w:rFonts w:eastAsia="DengXian" w:hint="eastAsia"/>
              </w:rPr>
              <w:t>ZTE</w:t>
            </w:r>
          </w:p>
        </w:tc>
        <w:tc>
          <w:tcPr>
            <w:tcW w:w="6948" w:type="dxa"/>
            <w:tcBorders>
              <w:top w:val="single" w:sz="4" w:space="0" w:color="auto"/>
              <w:left w:val="single" w:sz="4" w:space="0" w:color="auto"/>
              <w:bottom w:val="single" w:sz="4" w:space="0" w:color="auto"/>
              <w:right w:val="single" w:sz="4" w:space="0" w:color="auto"/>
            </w:tcBorders>
          </w:tcPr>
          <w:p w14:paraId="5A0DADC6" w14:textId="77777777" w:rsidR="00E730EA" w:rsidRPr="00C65D11" w:rsidRDefault="00E730EA" w:rsidP="0075221D">
            <w:pPr>
              <w:wordWrap/>
              <w:spacing w:afterLines="50"/>
              <w:textAlignment w:val="baseline"/>
              <w:rPr>
                <w:rFonts w:eastAsia="맑은 고딕"/>
                <w:lang w:eastAsia="ko-KR"/>
              </w:rPr>
            </w:pPr>
            <w:r>
              <w:rPr>
                <w:rFonts w:eastAsia="DengXian" w:hint="eastAsia"/>
              </w:rPr>
              <w:t xml:space="preserve">We do not think that one mandatory scenario </w:t>
            </w:r>
            <w:r>
              <w:rPr>
                <w:rFonts w:eastAsia="DengXian"/>
              </w:rPr>
              <w:t>is need. It should be case by case.</w:t>
            </w:r>
          </w:p>
        </w:tc>
      </w:tr>
      <w:tr w:rsidR="00E730EA" w:rsidRPr="00C65D11" w14:paraId="6FAD7081" w14:textId="77777777" w:rsidTr="003F0DAD">
        <w:tc>
          <w:tcPr>
            <w:tcW w:w="2068" w:type="dxa"/>
            <w:tcBorders>
              <w:top w:val="single" w:sz="4" w:space="0" w:color="auto"/>
              <w:left w:val="single" w:sz="4" w:space="0" w:color="auto"/>
              <w:bottom w:val="single" w:sz="4" w:space="0" w:color="auto"/>
              <w:right w:val="single" w:sz="4" w:space="0" w:color="auto"/>
            </w:tcBorders>
          </w:tcPr>
          <w:p w14:paraId="2ADEB115" w14:textId="77777777" w:rsidR="00E730EA" w:rsidRPr="00C65D11" w:rsidRDefault="000C1780" w:rsidP="0075221D">
            <w:pPr>
              <w:wordWrap/>
              <w:spacing w:afterLines="50"/>
              <w:textAlignment w:val="baseline"/>
              <w:rPr>
                <w:rFonts w:eastAsia="맑은 고딕"/>
                <w:lang w:eastAsia="ko-KR"/>
              </w:rPr>
            </w:pPr>
            <w:r>
              <w:rPr>
                <w:rFonts w:eastAsia="맑은 고딕" w:hint="eastAsia"/>
                <w:lang w:eastAsia="ko-KR"/>
              </w:rPr>
              <w:t>LGE</w:t>
            </w:r>
          </w:p>
        </w:tc>
        <w:tc>
          <w:tcPr>
            <w:tcW w:w="6948" w:type="dxa"/>
            <w:tcBorders>
              <w:top w:val="single" w:sz="4" w:space="0" w:color="auto"/>
              <w:left w:val="single" w:sz="4" w:space="0" w:color="auto"/>
              <w:bottom w:val="single" w:sz="4" w:space="0" w:color="auto"/>
              <w:right w:val="single" w:sz="4" w:space="0" w:color="auto"/>
            </w:tcBorders>
          </w:tcPr>
          <w:p w14:paraId="3C3C4846" w14:textId="77777777" w:rsidR="00E730EA" w:rsidRPr="000C1780" w:rsidRDefault="000C1780" w:rsidP="0075221D">
            <w:pPr>
              <w:wordWrap/>
              <w:spacing w:afterLines="50"/>
              <w:textAlignment w:val="baseline"/>
              <w:rPr>
                <w:rFonts w:eastAsiaTheme="minorEastAsia"/>
                <w:lang w:eastAsia="ko-KR"/>
              </w:rPr>
            </w:pPr>
            <w:r>
              <w:rPr>
                <w:rFonts w:eastAsiaTheme="minorEastAsia" w:hint="eastAsia"/>
                <w:lang w:eastAsia="ko-KR"/>
              </w:rPr>
              <w:t>Agree with ZTE</w:t>
            </w:r>
          </w:p>
        </w:tc>
      </w:tr>
      <w:tr w:rsidR="0075221D" w:rsidRPr="00C65D11" w14:paraId="2826C7F3" w14:textId="77777777" w:rsidTr="003F0DAD">
        <w:tc>
          <w:tcPr>
            <w:tcW w:w="2068" w:type="dxa"/>
            <w:tcBorders>
              <w:top w:val="single" w:sz="4" w:space="0" w:color="auto"/>
              <w:left w:val="single" w:sz="4" w:space="0" w:color="auto"/>
              <w:bottom w:val="single" w:sz="4" w:space="0" w:color="auto"/>
              <w:right w:val="single" w:sz="4" w:space="0" w:color="auto"/>
            </w:tcBorders>
          </w:tcPr>
          <w:p w14:paraId="6BC20537" w14:textId="77777777" w:rsidR="0075221D" w:rsidRDefault="0075221D" w:rsidP="0075221D">
            <w:pPr>
              <w:wordWrap/>
              <w:spacing w:afterLines="50"/>
              <w:textAlignment w:val="baseline"/>
              <w:rPr>
                <w:rFonts w:eastAsia="맑은 고딕"/>
              </w:rPr>
            </w:pPr>
            <w:r>
              <w:rPr>
                <w:rFonts w:eastAsia="맑은 고딕" w:hint="eastAsia"/>
              </w:rPr>
              <w:t>CATT</w:t>
            </w:r>
          </w:p>
        </w:tc>
        <w:tc>
          <w:tcPr>
            <w:tcW w:w="6948" w:type="dxa"/>
            <w:tcBorders>
              <w:top w:val="single" w:sz="4" w:space="0" w:color="auto"/>
              <w:left w:val="single" w:sz="4" w:space="0" w:color="auto"/>
              <w:bottom w:val="single" w:sz="4" w:space="0" w:color="auto"/>
              <w:right w:val="single" w:sz="4" w:space="0" w:color="auto"/>
            </w:tcBorders>
          </w:tcPr>
          <w:p w14:paraId="0D4EEEAB" w14:textId="77777777" w:rsidR="0075221D" w:rsidRDefault="0075221D" w:rsidP="0075221D">
            <w:pPr>
              <w:wordWrap/>
              <w:spacing w:afterLines="50"/>
              <w:textAlignment w:val="baseline"/>
            </w:pPr>
            <w:r>
              <w:rPr>
                <w:rFonts w:eastAsia="맑은 고딕" w:hint="eastAsia"/>
              </w:rPr>
              <w:t>Support InH as mandatory.</w:t>
            </w:r>
          </w:p>
        </w:tc>
      </w:tr>
      <w:tr w:rsidR="00F31A4D" w:rsidRPr="00C65D11" w14:paraId="78FACF33" w14:textId="77777777" w:rsidTr="003F0DAD">
        <w:tc>
          <w:tcPr>
            <w:tcW w:w="2068" w:type="dxa"/>
            <w:tcBorders>
              <w:top w:val="single" w:sz="4" w:space="0" w:color="auto"/>
              <w:left w:val="single" w:sz="4" w:space="0" w:color="auto"/>
              <w:bottom w:val="single" w:sz="4" w:space="0" w:color="auto"/>
              <w:right w:val="single" w:sz="4" w:space="0" w:color="auto"/>
            </w:tcBorders>
          </w:tcPr>
          <w:p w14:paraId="72D18719" w14:textId="77777777" w:rsidR="00F31A4D" w:rsidRDefault="00F31A4D" w:rsidP="0075221D">
            <w:pPr>
              <w:wordWrap/>
              <w:spacing w:afterLines="50"/>
              <w:textAlignment w:val="baseline"/>
              <w:rPr>
                <w:rFonts w:eastAsia="맑은 고딕"/>
              </w:rPr>
            </w:pPr>
            <w:r>
              <w:rPr>
                <w:rFonts w:eastAsia="맑은 고딕"/>
              </w:rPr>
              <w:t>Huawei</w:t>
            </w:r>
          </w:p>
        </w:tc>
        <w:tc>
          <w:tcPr>
            <w:tcW w:w="6948" w:type="dxa"/>
            <w:tcBorders>
              <w:top w:val="single" w:sz="4" w:space="0" w:color="auto"/>
              <w:left w:val="single" w:sz="4" w:space="0" w:color="auto"/>
              <w:bottom w:val="single" w:sz="4" w:space="0" w:color="auto"/>
              <w:right w:val="single" w:sz="4" w:space="0" w:color="auto"/>
            </w:tcBorders>
          </w:tcPr>
          <w:p w14:paraId="6B38B168" w14:textId="77777777" w:rsidR="00F31A4D" w:rsidRDefault="00F31A4D" w:rsidP="0075221D">
            <w:pPr>
              <w:wordWrap/>
              <w:spacing w:afterLines="50"/>
              <w:textAlignment w:val="baseline"/>
              <w:rPr>
                <w:rFonts w:eastAsia="맑은 고딕"/>
              </w:rPr>
            </w:pPr>
            <w:r w:rsidRPr="00B665B2">
              <w:rPr>
                <w:rFonts w:eastAsia="맑은 고딕"/>
                <w:lang w:eastAsia="ko-KR"/>
              </w:rPr>
              <w:t>As discussed in Rel-15, urban macro and dense urban are also important scenarios to be evaluated for multi-beam operations. We do not see the need to down-select on evaluation scenarios.</w:t>
            </w:r>
          </w:p>
        </w:tc>
      </w:tr>
      <w:tr w:rsidR="003F0DAD" w:rsidRPr="00C65D11" w14:paraId="057A7C9F" w14:textId="77777777" w:rsidTr="003F0DAD">
        <w:tc>
          <w:tcPr>
            <w:tcW w:w="2068" w:type="dxa"/>
            <w:tcBorders>
              <w:top w:val="single" w:sz="4" w:space="0" w:color="auto"/>
              <w:left w:val="single" w:sz="4" w:space="0" w:color="auto"/>
              <w:bottom w:val="single" w:sz="4" w:space="0" w:color="auto"/>
              <w:right w:val="single" w:sz="4" w:space="0" w:color="auto"/>
            </w:tcBorders>
          </w:tcPr>
          <w:p w14:paraId="52E82130" w14:textId="17A52E6A" w:rsidR="003F0DAD" w:rsidRDefault="003F0DAD" w:rsidP="003F0DAD">
            <w:pPr>
              <w:wordWrap/>
              <w:spacing w:afterLines="50"/>
              <w:textAlignment w:val="baseline"/>
              <w:rPr>
                <w:rFonts w:eastAsia="맑은 고딕"/>
              </w:rPr>
            </w:pPr>
            <w:r>
              <w:rPr>
                <w:rFonts w:eastAsiaTheme="minorEastAsia" w:hint="eastAsia"/>
              </w:rPr>
              <w:t>DOCOMO</w:t>
            </w:r>
          </w:p>
        </w:tc>
        <w:tc>
          <w:tcPr>
            <w:tcW w:w="6948" w:type="dxa"/>
            <w:tcBorders>
              <w:top w:val="single" w:sz="4" w:space="0" w:color="auto"/>
              <w:left w:val="single" w:sz="4" w:space="0" w:color="auto"/>
              <w:bottom w:val="single" w:sz="4" w:space="0" w:color="auto"/>
              <w:right w:val="single" w:sz="4" w:space="0" w:color="auto"/>
            </w:tcBorders>
          </w:tcPr>
          <w:p w14:paraId="2E4E1B4F" w14:textId="36F256B3" w:rsidR="003F0DAD" w:rsidRPr="00B665B2" w:rsidRDefault="003F0DAD" w:rsidP="003F0DAD">
            <w:pPr>
              <w:wordWrap/>
              <w:spacing w:afterLines="50"/>
              <w:textAlignment w:val="baseline"/>
              <w:rPr>
                <w:rFonts w:eastAsia="맑은 고딕"/>
              </w:rPr>
            </w:pPr>
            <w:r>
              <w:rPr>
                <w:rFonts w:eastAsia="MS Mincho" w:hint="eastAsia"/>
                <w:lang w:eastAsia="ja-JP"/>
              </w:rPr>
              <w:t>D</w:t>
            </w:r>
            <w:r>
              <w:rPr>
                <w:rFonts w:eastAsia="MS Mincho"/>
                <w:lang w:eastAsia="ja-JP"/>
              </w:rPr>
              <w:t xml:space="preserve">isagree. </w:t>
            </w:r>
            <w:r w:rsidRPr="00C90B19">
              <w:rPr>
                <w:rFonts w:eastAsia="맑은 고딕"/>
                <w:lang w:eastAsia="ko-KR"/>
              </w:rPr>
              <w:t>UM</w:t>
            </w:r>
            <w:r>
              <w:rPr>
                <w:rFonts w:eastAsia="맑은 고딕"/>
                <w:lang w:eastAsia="ko-KR"/>
              </w:rPr>
              <w:t>a</w:t>
            </w:r>
            <w:r w:rsidRPr="00C90B19">
              <w:rPr>
                <w:rFonts w:eastAsia="맑은 고딕"/>
                <w:lang w:eastAsia="ko-KR"/>
              </w:rPr>
              <w:t xml:space="preserve"> should be mandatory</w:t>
            </w:r>
            <w:r>
              <w:rPr>
                <w:rFonts w:eastAsia="맑은 고딕"/>
                <w:lang w:eastAsia="ko-KR"/>
              </w:rPr>
              <w:t>.</w:t>
            </w:r>
          </w:p>
        </w:tc>
      </w:tr>
    </w:tbl>
    <w:p w14:paraId="48EBD16F" w14:textId="77777777" w:rsidR="001A0F3C" w:rsidRDefault="001A0F3C" w:rsidP="00BF7D06">
      <w:pPr>
        <w:pStyle w:val="BodyText"/>
        <w:spacing w:afterLines="50"/>
        <w:rPr>
          <w:rFonts w:eastAsia="SimSun"/>
          <w:lang w:eastAsia="zh-CN"/>
        </w:rPr>
      </w:pPr>
    </w:p>
    <w:p w14:paraId="19CE7D8C" w14:textId="77777777" w:rsidR="00F07E46" w:rsidRDefault="00F07E46" w:rsidP="00F07E46">
      <w:pPr>
        <w:pStyle w:val="BodyText"/>
        <w:spacing w:afterLines="50"/>
        <w:rPr>
          <w:rFonts w:eastAsia="SimSun"/>
          <w:lang w:eastAsia="zh-CN"/>
        </w:rPr>
      </w:pPr>
      <w:r>
        <w:rPr>
          <w:rFonts w:eastAsia="SimSun"/>
          <w:lang w:eastAsia="zh-CN"/>
        </w:rPr>
        <w:t>In [</w:t>
      </w:r>
      <w:r w:rsidR="00BA5542">
        <w:rPr>
          <w:rFonts w:eastAsia="SimSun"/>
          <w:lang w:eastAsia="zh-CN"/>
        </w:rPr>
        <w:t>35</w:t>
      </w:r>
      <w:r>
        <w:rPr>
          <w:rFonts w:eastAsia="SimSun"/>
          <w:lang w:eastAsia="zh-CN"/>
        </w:rPr>
        <w:t xml:space="preserve">], it is </w:t>
      </w:r>
      <w:r w:rsidRPr="00F07E46">
        <w:rPr>
          <w:rFonts w:eastAsia="SimSun"/>
          <w:lang w:eastAsia="zh-CN"/>
        </w:rPr>
        <w:t xml:space="preserve">proposed that </w:t>
      </w:r>
      <w:r>
        <w:rPr>
          <w:rFonts w:eastAsia="SimSun"/>
          <w:lang w:eastAsia="zh-CN"/>
        </w:rPr>
        <w:t xml:space="preserve">a small-scale evaluation (e.g. 3 cells with 9 sectors) to reduce the simulation complexity and reflecting hot-spot like deployment in FR2. </w:t>
      </w:r>
      <w:r w:rsidR="00BB410C">
        <w:rPr>
          <w:rFonts w:eastAsia="SimSun"/>
          <w:lang w:eastAsia="zh-CN"/>
        </w:rPr>
        <w:t>A contribution [</w:t>
      </w:r>
      <w:r w:rsidR="00BA5542">
        <w:rPr>
          <w:rFonts w:eastAsia="SimSun"/>
          <w:lang w:eastAsia="zh-CN"/>
        </w:rPr>
        <w:t>28</w:t>
      </w:r>
      <w:r w:rsidR="00BB410C">
        <w:rPr>
          <w:rFonts w:eastAsia="SimSun"/>
          <w:lang w:eastAsia="zh-CN"/>
        </w:rPr>
        <w:t xml:space="preserve">] also proposed no wrap-around for the evaluation. </w:t>
      </w:r>
    </w:p>
    <w:p w14:paraId="21B31EC1" w14:textId="77777777" w:rsidR="00F07E46" w:rsidRPr="00BA5542" w:rsidRDefault="00F07E46" w:rsidP="00BF7D06">
      <w:pPr>
        <w:pStyle w:val="BodyText"/>
        <w:spacing w:afterLines="50"/>
        <w:rPr>
          <w:rFonts w:eastAsia="SimSun"/>
          <w:lang w:eastAsia="zh-CN"/>
        </w:rPr>
      </w:pPr>
    </w:p>
    <w:p w14:paraId="6FAFA31C" w14:textId="77777777" w:rsidR="00F07E46" w:rsidRDefault="00F07E46" w:rsidP="00F07E46">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w:t>
      </w:r>
      <w:r w:rsidR="000B54D6">
        <w:rPr>
          <w:rFonts w:eastAsia="SimSun"/>
          <w:b/>
          <w:i/>
          <w:lang w:eastAsia="zh-CN"/>
        </w:rPr>
        <w:t>6</w:t>
      </w:r>
      <w:r w:rsidRPr="00772C65">
        <w:rPr>
          <w:rFonts w:eastAsia="SimSun" w:hint="eastAsia"/>
          <w:b/>
          <w:i/>
          <w:lang w:eastAsia="zh-CN"/>
        </w:rPr>
        <w:t>:</w:t>
      </w:r>
      <w:r>
        <w:rPr>
          <w:rFonts w:eastAsia="SimSun"/>
          <w:b/>
          <w:i/>
          <w:lang w:eastAsia="zh-CN"/>
        </w:rPr>
        <w:t xml:space="preserve"> </w:t>
      </w:r>
      <w:r w:rsidR="00BB410C">
        <w:rPr>
          <w:rFonts w:eastAsia="SimSun"/>
          <w:b/>
          <w:i/>
          <w:lang w:eastAsia="zh-CN"/>
        </w:rPr>
        <w:t xml:space="preserve">Support small scale evaluation to reduce the complexity, and do not consider wrap around. </w:t>
      </w:r>
    </w:p>
    <w:tbl>
      <w:tblPr>
        <w:tblStyle w:val="TableGrid3"/>
        <w:tblW w:w="0" w:type="auto"/>
        <w:tblLook w:val="04A0" w:firstRow="1" w:lastRow="0" w:firstColumn="1" w:lastColumn="0" w:noHBand="0" w:noVBand="1"/>
      </w:tblPr>
      <w:tblGrid>
        <w:gridCol w:w="2067"/>
        <w:gridCol w:w="6949"/>
      </w:tblGrid>
      <w:tr w:rsidR="00BB410C" w:rsidRPr="00C65D11" w14:paraId="67E13F70" w14:textId="77777777" w:rsidTr="003F0DAD">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40115093" w14:textId="77777777" w:rsidR="00BB410C" w:rsidRPr="00C65D11" w:rsidRDefault="00BB410C"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734CE45A" w14:textId="77777777" w:rsidR="00BB410C" w:rsidRPr="00C65D11" w:rsidRDefault="00BB410C">
            <w:pPr>
              <w:wordWrap/>
              <w:spacing w:afterLines="50"/>
              <w:textAlignment w:val="baseline"/>
              <w:rPr>
                <w:rFonts w:eastAsia="MS Mincho"/>
              </w:rPr>
            </w:pPr>
            <w:r w:rsidRPr="00C65D11">
              <w:rPr>
                <w:rFonts w:eastAsia="MS Mincho"/>
              </w:rPr>
              <w:t>View</w:t>
            </w:r>
          </w:p>
        </w:tc>
      </w:tr>
      <w:tr w:rsidR="00BB410C" w:rsidRPr="00C65D11" w14:paraId="367154A1" w14:textId="77777777" w:rsidTr="003F0DAD">
        <w:tc>
          <w:tcPr>
            <w:tcW w:w="2067" w:type="dxa"/>
            <w:tcBorders>
              <w:top w:val="single" w:sz="4" w:space="0" w:color="auto"/>
              <w:left w:val="single" w:sz="4" w:space="0" w:color="auto"/>
              <w:bottom w:val="single" w:sz="4" w:space="0" w:color="auto"/>
              <w:right w:val="single" w:sz="4" w:space="0" w:color="auto"/>
            </w:tcBorders>
          </w:tcPr>
          <w:p w14:paraId="474B9782" w14:textId="77777777" w:rsidR="00BB410C"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3A003EAD" w14:textId="77777777" w:rsidR="00BB410C" w:rsidRPr="00C65D11" w:rsidRDefault="00C90B19">
            <w:pPr>
              <w:wordWrap/>
              <w:spacing w:afterLines="50"/>
              <w:textAlignment w:val="baseline"/>
              <w:rPr>
                <w:rFonts w:eastAsia="맑은 고딕"/>
                <w:lang w:eastAsia="ko-KR"/>
              </w:rPr>
            </w:pPr>
            <w:r>
              <w:rPr>
                <w:rFonts w:eastAsia="맑은 고딕"/>
                <w:lang w:eastAsia="ko-KR"/>
              </w:rPr>
              <w:t>Agree</w:t>
            </w:r>
          </w:p>
        </w:tc>
      </w:tr>
      <w:tr w:rsidR="00E730EA" w:rsidRPr="00C65D11" w14:paraId="3CF67088" w14:textId="77777777" w:rsidTr="003F0DAD">
        <w:tc>
          <w:tcPr>
            <w:tcW w:w="2067" w:type="dxa"/>
            <w:tcBorders>
              <w:top w:val="single" w:sz="4" w:space="0" w:color="auto"/>
              <w:left w:val="single" w:sz="4" w:space="0" w:color="auto"/>
              <w:bottom w:val="single" w:sz="4" w:space="0" w:color="auto"/>
              <w:right w:val="single" w:sz="4" w:space="0" w:color="auto"/>
            </w:tcBorders>
          </w:tcPr>
          <w:p w14:paraId="34C87FE7" w14:textId="77777777" w:rsidR="00E730EA" w:rsidRPr="00C65D11" w:rsidRDefault="00E730EA" w:rsidP="0075221D">
            <w:pPr>
              <w:wordWrap/>
              <w:spacing w:afterLines="50"/>
              <w:textAlignment w:val="baseline"/>
              <w:rPr>
                <w:rFonts w:eastAsia="맑은 고딕"/>
                <w:lang w:eastAsia="ko-KR"/>
              </w:rPr>
            </w:pPr>
            <w:r>
              <w:rPr>
                <w:rFonts w:eastAsia="DengXian" w:hint="eastAsia"/>
              </w:rPr>
              <w:t>ZTE</w:t>
            </w:r>
          </w:p>
        </w:tc>
        <w:tc>
          <w:tcPr>
            <w:tcW w:w="6949" w:type="dxa"/>
            <w:tcBorders>
              <w:top w:val="single" w:sz="4" w:space="0" w:color="auto"/>
              <w:left w:val="single" w:sz="4" w:space="0" w:color="auto"/>
              <w:bottom w:val="single" w:sz="4" w:space="0" w:color="auto"/>
              <w:right w:val="single" w:sz="4" w:space="0" w:color="auto"/>
            </w:tcBorders>
          </w:tcPr>
          <w:p w14:paraId="0ADF8B7A" w14:textId="77777777" w:rsidR="00E730EA" w:rsidRPr="00C65D11" w:rsidRDefault="00E730EA">
            <w:pPr>
              <w:wordWrap/>
              <w:spacing w:afterLines="50"/>
              <w:textAlignment w:val="baseline"/>
              <w:rPr>
                <w:rFonts w:eastAsia="맑은 고딕"/>
                <w:lang w:eastAsia="ko-KR"/>
              </w:rPr>
            </w:pPr>
            <w:r>
              <w:rPr>
                <w:rFonts w:eastAsia="DengXian" w:hint="eastAsia"/>
              </w:rPr>
              <w:t>In general, we also propose some scale evaluation for reducing complexity, eg.,</w:t>
            </w:r>
            <w:r>
              <w:rPr>
                <w:rFonts w:eastAsia="DengXian"/>
              </w:rPr>
              <w:t xml:space="preserve"> how to use LLS for evaluating beam management</w:t>
            </w:r>
            <w:r>
              <w:rPr>
                <w:rFonts w:eastAsia="DengXian" w:hint="eastAsia"/>
              </w:rPr>
              <w:t xml:space="preserve">. </w:t>
            </w:r>
          </w:p>
        </w:tc>
      </w:tr>
      <w:tr w:rsidR="003F0DAD" w:rsidRPr="00C65D11" w14:paraId="193A15CF" w14:textId="77777777" w:rsidTr="003F0DAD">
        <w:tc>
          <w:tcPr>
            <w:tcW w:w="2067" w:type="dxa"/>
            <w:tcBorders>
              <w:top w:val="single" w:sz="4" w:space="0" w:color="auto"/>
              <w:left w:val="single" w:sz="4" w:space="0" w:color="auto"/>
              <w:bottom w:val="single" w:sz="4" w:space="0" w:color="auto"/>
              <w:right w:val="single" w:sz="4" w:space="0" w:color="auto"/>
            </w:tcBorders>
          </w:tcPr>
          <w:p w14:paraId="5547E77F" w14:textId="516AD550" w:rsidR="003F0DAD" w:rsidRPr="00C65D11" w:rsidRDefault="003F0DAD" w:rsidP="003F0DAD">
            <w:pPr>
              <w:wordWrap/>
              <w:spacing w:afterLines="50"/>
              <w:textAlignment w:val="baseline"/>
              <w:rPr>
                <w:rFonts w:eastAsia="맑은 고딕"/>
                <w:lang w:eastAsia="ko-KR"/>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4288E806" w14:textId="0A8650C8" w:rsidR="003F0DAD" w:rsidRPr="00C65D11" w:rsidRDefault="003F0DAD" w:rsidP="003F0DAD">
            <w:pPr>
              <w:wordWrap/>
              <w:spacing w:afterLines="50"/>
              <w:textAlignment w:val="baseline"/>
              <w:rPr>
                <w:rFonts w:eastAsia="맑은 고딕"/>
                <w:lang w:eastAsia="ko-KR"/>
              </w:rPr>
            </w:pPr>
            <w:r>
              <w:rPr>
                <w:rFonts w:eastAsia="Yu Mincho"/>
                <w:lang w:eastAsia="ja-JP"/>
              </w:rPr>
              <w:t xml:space="preserve">Do not agree. </w:t>
            </w:r>
            <w:r>
              <w:rPr>
                <w:rFonts w:eastAsia="Yu Mincho" w:hint="eastAsia"/>
                <w:lang w:eastAsia="ja-JP"/>
              </w:rPr>
              <w:t>A</w:t>
            </w:r>
            <w:r>
              <w:rPr>
                <w:rFonts w:eastAsia="Yu Mincho"/>
                <w:lang w:eastAsia="ja-JP"/>
              </w:rPr>
              <w:t xml:space="preserve">t least for </w:t>
            </w:r>
            <w:r>
              <w:rPr>
                <w:rFonts w:eastAsia="SimSun"/>
              </w:rPr>
              <w:t xml:space="preserve">SLS for </w:t>
            </w:r>
            <w:r w:rsidRPr="001C0028">
              <w:rPr>
                <w:rFonts w:eastAsia="SimSun" w:hint="eastAsia"/>
              </w:rPr>
              <w:t>L1-RSRQ/L1-SINR</w:t>
            </w:r>
            <w:r>
              <w:rPr>
                <w:rFonts w:eastAsia="SimSun"/>
              </w:rPr>
              <w:t>, wrap-around is needed to take into account interference properly.</w:t>
            </w:r>
          </w:p>
        </w:tc>
      </w:tr>
      <w:tr w:rsidR="003F0DAD" w:rsidRPr="00C65D11" w14:paraId="618BF101" w14:textId="77777777" w:rsidTr="003F0DAD">
        <w:tc>
          <w:tcPr>
            <w:tcW w:w="2067" w:type="dxa"/>
            <w:tcBorders>
              <w:top w:val="single" w:sz="4" w:space="0" w:color="auto"/>
              <w:left w:val="single" w:sz="4" w:space="0" w:color="auto"/>
              <w:bottom w:val="single" w:sz="4" w:space="0" w:color="auto"/>
              <w:right w:val="single" w:sz="4" w:space="0" w:color="auto"/>
            </w:tcBorders>
          </w:tcPr>
          <w:p w14:paraId="646361B1" w14:textId="77777777" w:rsidR="003F0DAD" w:rsidRPr="00C65D11" w:rsidRDefault="003F0DAD" w:rsidP="003F0DAD">
            <w:pPr>
              <w:wordWrap/>
              <w:spacing w:afterLines="50"/>
              <w:textAlignment w:val="baseline"/>
              <w:rPr>
                <w:rFonts w:eastAsia="맑은 고딕"/>
              </w:rPr>
            </w:pPr>
          </w:p>
        </w:tc>
        <w:tc>
          <w:tcPr>
            <w:tcW w:w="6949" w:type="dxa"/>
            <w:tcBorders>
              <w:top w:val="single" w:sz="4" w:space="0" w:color="auto"/>
              <w:left w:val="single" w:sz="4" w:space="0" w:color="auto"/>
              <w:bottom w:val="single" w:sz="4" w:space="0" w:color="auto"/>
              <w:right w:val="single" w:sz="4" w:space="0" w:color="auto"/>
            </w:tcBorders>
          </w:tcPr>
          <w:p w14:paraId="53A7A5AE" w14:textId="77777777" w:rsidR="003F0DAD" w:rsidRPr="00C65D11" w:rsidRDefault="003F0DAD" w:rsidP="003F0DAD">
            <w:pPr>
              <w:wordWrap/>
              <w:spacing w:afterLines="50"/>
              <w:textAlignment w:val="baseline"/>
              <w:rPr>
                <w:rFonts w:eastAsia="MS Mincho"/>
                <w:lang w:eastAsia="ja-JP"/>
              </w:rPr>
            </w:pPr>
          </w:p>
        </w:tc>
      </w:tr>
    </w:tbl>
    <w:p w14:paraId="50A9A9AD" w14:textId="77777777" w:rsidR="00F07E46" w:rsidRPr="00F07E46" w:rsidRDefault="00F07E46" w:rsidP="00BF7D06">
      <w:pPr>
        <w:pStyle w:val="BodyText"/>
        <w:spacing w:afterLines="50"/>
        <w:rPr>
          <w:rFonts w:eastAsia="SimSun"/>
          <w:lang w:eastAsia="zh-CN"/>
        </w:rPr>
      </w:pPr>
    </w:p>
    <w:p w14:paraId="17DF246C" w14:textId="77777777" w:rsidR="00BB410C" w:rsidRDefault="00BB410C" w:rsidP="00BB410C">
      <w:pPr>
        <w:pStyle w:val="Heading2"/>
        <w:numPr>
          <w:ilvl w:val="0"/>
          <w:numId w:val="0"/>
        </w:numPr>
        <w:rPr>
          <w:lang w:val="en-GB"/>
        </w:rPr>
      </w:pPr>
      <w:r>
        <w:rPr>
          <w:lang w:val="en-GB"/>
        </w:rPr>
        <w:t>Issue 4-3. UE Mobility</w:t>
      </w:r>
      <w:r w:rsidR="007161A3">
        <w:rPr>
          <w:lang w:val="en-GB"/>
        </w:rPr>
        <w:t>/Rotation/Blockage</w:t>
      </w:r>
      <w:r>
        <w:rPr>
          <w:lang w:val="en-GB"/>
        </w:rPr>
        <w:t xml:space="preserve"> </w:t>
      </w:r>
    </w:p>
    <w:p w14:paraId="6684FD27" w14:textId="77777777" w:rsidR="00BB410C" w:rsidRPr="00BB410C" w:rsidRDefault="00BB410C" w:rsidP="00BB410C">
      <w:pPr>
        <w:pStyle w:val="BodyText"/>
        <w:spacing w:afterLines="50"/>
        <w:rPr>
          <w:rFonts w:eastAsiaTheme="minorEastAsia"/>
          <w:lang w:eastAsia="ko-KR"/>
        </w:rPr>
      </w:pPr>
      <w:r>
        <w:rPr>
          <w:rFonts w:eastAsiaTheme="minorEastAsia" w:hint="eastAsia"/>
          <w:lang w:eastAsia="ko-KR"/>
        </w:rPr>
        <w:t>Two contributions</w:t>
      </w:r>
      <w:r w:rsidR="007161A3">
        <w:rPr>
          <w:rFonts w:eastAsiaTheme="minorEastAsia"/>
          <w:lang w:eastAsia="ko-KR"/>
        </w:rPr>
        <w:t xml:space="preserve"> </w:t>
      </w:r>
      <w:r>
        <w:rPr>
          <w:rFonts w:eastAsiaTheme="minorEastAsia"/>
          <w:lang w:eastAsia="ko-KR"/>
        </w:rPr>
        <w:t>[</w:t>
      </w:r>
      <w:r w:rsidR="00BA5542">
        <w:rPr>
          <w:rFonts w:eastAsiaTheme="minorEastAsia"/>
          <w:lang w:eastAsia="ko-KR"/>
        </w:rPr>
        <w:t>28</w:t>
      </w:r>
      <w:r>
        <w:rPr>
          <w:rFonts w:eastAsiaTheme="minorEastAsia"/>
          <w:lang w:eastAsia="ko-KR"/>
        </w:rPr>
        <w:t xml:space="preserve">, </w:t>
      </w:r>
      <w:r w:rsidR="00BA5542">
        <w:rPr>
          <w:rFonts w:eastAsiaTheme="minorEastAsia"/>
          <w:lang w:eastAsia="ko-KR"/>
        </w:rPr>
        <w:t>35</w:t>
      </w:r>
      <w:r>
        <w:rPr>
          <w:rFonts w:eastAsiaTheme="minorEastAsia"/>
          <w:lang w:eastAsia="ko-KR"/>
        </w:rPr>
        <w:t>]</w:t>
      </w:r>
      <w:r>
        <w:rPr>
          <w:rFonts w:eastAsiaTheme="minorEastAsia" w:hint="eastAsia"/>
          <w:lang w:eastAsia="ko-KR"/>
        </w:rPr>
        <w:t xml:space="preserve"> indicated the add-on feature of blockage and UE rotation should be taken into account. </w:t>
      </w:r>
    </w:p>
    <w:p w14:paraId="16F0AAAB" w14:textId="77777777" w:rsidR="007161A3" w:rsidRDefault="007161A3" w:rsidP="007161A3">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w:t>
      </w:r>
      <w:r w:rsidR="000B54D6">
        <w:rPr>
          <w:rFonts w:eastAsia="SimSun"/>
          <w:b/>
          <w:i/>
          <w:lang w:eastAsia="zh-CN"/>
        </w:rPr>
        <w:t>7</w:t>
      </w:r>
      <w:r w:rsidRPr="00772C65">
        <w:rPr>
          <w:rFonts w:eastAsia="SimSun" w:hint="eastAsia"/>
          <w:b/>
          <w:i/>
          <w:lang w:eastAsia="zh-CN"/>
        </w:rPr>
        <w:t>:</w:t>
      </w:r>
      <w:r>
        <w:rPr>
          <w:rFonts w:eastAsia="SimSun"/>
          <w:b/>
          <w:i/>
          <w:lang w:eastAsia="zh-CN"/>
        </w:rPr>
        <w:t xml:space="preserve"> Evaluation should model UE mobility/rotation and blockage.</w:t>
      </w:r>
    </w:p>
    <w:tbl>
      <w:tblPr>
        <w:tblStyle w:val="TableGrid3"/>
        <w:tblW w:w="0" w:type="auto"/>
        <w:tblLook w:val="04A0" w:firstRow="1" w:lastRow="0" w:firstColumn="1" w:lastColumn="0" w:noHBand="0" w:noVBand="1"/>
      </w:tblPr>
      <w:tblGrid>
        <w:gridCol w:w="2025"/>
        <w:gridCol w:w="6991"/>
      </w:tblGrid>
      <w:tr w:rsidR="007161A3" w:rsidRPr="00C65D11" w14:paraId="4DED4D04" w14:textId="77777777" w:rsidTr="004F136E">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29D0325F" w14:textId="77777777" w:rsidR="007161A3" w:rsidRPr="00C65D11" w:rsidRDefault="007161A3"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33292E98" w14:textId="77777777" w:rsidR="007161A3" w:rsidRPr="00C65D11" w:rsidRDefault="007161A3">
            <w:pPr>
              <w:wordWrap/>
              <w:spacing w:afterLines="50"/>
              <w:textAlignment w:val="baseline"/>
              <w:rPr>
                <w:rFonts w:eastAsia="MS Mincho"/>
              </w:rPr>
            </w:pPr>
            <w:r w:rsidRPr="00C65D11">
              <w:rPr>
                <w:rFonts w:eastAsia="MS Mincho"/>
              </w:rPr>
              <w:t>View</w:t>
            </w:r>
          </w:p>
        </w:tc>
      </w:tr>
      <w:tr w:rsidR="007161A3" w:rsidRPr="00C65D11" w14:paraId="033EABBA" w14:textId="77777777" w:rsidTr="00E730EA">
        <w:tc>
          <w:tcPr>
            <w:tcW w:w="2103" w:type="dxa"/>
            <w:tcBorders>
              <w:top w:val="single" w:sz="4" w:space="0" w:color="auto"/>
              <w:left w:val="single" w:sz="4" w:space="0" w:color="auto"/>
              <w:bottom w:val="single" w:sz="4" w:space="0" w:color="auto"/>
              <w:right w:val="single" w:sz="4" w:space="0" w:color="auto"/>
            </w:tcBorders>
          </w:tcPr>
          <w:p w14:paraId="23B07D74" w14:textId="77777777" w:rsidR="007161A3"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39" w:type="dxa"/>
            <w:tcBorders>
              <w:top w:val="single" w:sz="4" w:space="0" w:color="auto"/>
              <w:left w:val="single" w:sz="4" w:space="0" w:color="auto"/>
              <w:bottom w:val="single" w:sz="4" w:space="0" w:color="auto"/>
              <w:right w:val="single" w:sz="4" w:space="0" w:color="auto"/>
            </w:tcBorders>
          </w:tcPr>
          <w:p w14:paraId="44C98D4D" w14:textId="77777777" w:rsidR="007161A3" w:rsidRPr="00C65D11" w:rsidRDefault="00C90B19">
            <w:pPr>
              <w:wordWrap/>
              <w:spacing w:afterLines="50"/>
              <w:textAlignment w:val="baseline"/>
              <w:rPr>
                <w:rFonts w:eastAsia="맑은 고딕"/>
                <w:lang w:eastAsia="ko-KR"/>
              </w:rPr>
            </w:pPr>
            <w:r w:rsidRPr="00C90B19">
              <w:rPr>
                <w:rFonts w:eastAsia="맑은 고딕"/>
                <w:lang w:eastAsia="ko-KR"/>
              </w:rPr>
              <w:t>First the issues that would require simulations must be determined.</w:t>
            </w:r>
          </w:p>
        </w:tc>
      </w:tr>
      <w:tr w:rsidR="004F136E" w:rsidRPr="00C65D11" w14:paraId="60AB3B04" w14:textId="77777777" w:rsidTr="00E730EA">
        <w:tc>
          <w:tcPr>
            <w:tcW w:w="2103" w:type="dxa"/>
            <w:tcBorders>
              <w:top w:val="single" w:sz="4" w:space="0" w:color="auto"/>
              <w:left w:val="single" w:sz="4" w:space="0" w:color="auto"/>
              <w:bottom w:val="single" w:sz="4" w:space="0" w:color="auto"/>
              <w:right w:val="single" w:sz="4" w:space="0" w:color="auto"/>
            </w:tcBorders>
          </w:tcPr>
          <w:p w14:paraId="164EAF80" w14:textId="77777777" w:rsidR="004F136E" w:rsidRPr="00C65D11" w:rsidRDefault="004F136E" w:rsidP="0075221D">
            <w:pPr>
              <w:wordWrap/>
              <w:spacing w:afterLines="50"/>
              <w:textAlignment w:val="baseline"/>
              <w:rPr>
                <w:rFonts w:eastAsia="맑은 고딕"/>
                <w:lang w:eastAsia="ko-KR"/>
              </w:rPr>
            </w:pPr>
            <w:r>
              <w:rPr>
                <w:rFonts w:eastAsia="맑은 고딕"/>
                <w:lang w:eastAsia="ko-KR"/>
              </w:rPr>
              <w:t>Samsung</w:t>
            </w:r>
          </w:p>
        </w:tc>
        <w:tc>
          <w:tcPr>
            <w:tcW w:w="7139" w:type="dxa"/>
            <w:tcBorders>
              <w:top w:val="single" w:sz="4" w:space="0" w:color="auto"/>
              <w:left w:val="single" w:sz="4" w:space="0" w:color="auto"/>
              <w:bottom w:val="single" w:sz="4" w:space="0" w:color="auto"/>
              <w:right w:val="single" w:sz="4" w:space="0" w:color="auto"/>
            </w:tcBorders>
          </w:tcPr>
          <w:p w14:paraId="63AF8C6E" w14:textId="77777777" w:rsidR="004F136E" w:rsidRPr="00C65D11" w:rsidRDefault="004F136E">
            <w:pPr>
              <w:wordWrap/>
              <w:spacing w:afterLines="50"/>
              <w:textAlignment w:val="baseline"/>
              <w:rPr>
                <w:rFonts w:eastAsia="맑은 고딕"/>
                <w:lang w:eastAsia="ko-KR"/>
              </w:rPr>
            </w:pPr>
            <w:r>
              <w:rPr>
                <w:rFonts w:eastAsia="맑은 고딕"/>
                <w:lang w:eastAsia="ko-KR"/>
              </w:rPr>
              <w:t>Not needed</w:t>
            </w:r>
          </w:p>
        </w:tc>
      </w:tr>
      <w:tr w:rsidR="00E730EA" w:rsidRPr="00C65D11" w14:paraId="360EE58C" w14:textId="77777777" w:rsidTr="004F136E">
        <w:tc>
          <w:tcPr>
            <w:tcW w:w="2103" w:type="dxa"/>
            <w:tcBorders>
              <w:top w:val="single" w:sz="4" w:space="0" w:color="auto"/>
              <w:left w:val="single" w:sz="4" w:space="0" w:color="auto"/>
              <w:bottom w:val="single" w:sz="4" w:space="0" w:color="auto"/>
              <w:right w:val="single" w:sz="4" w:space="0" w:color="auto"/>
            </w:tcBorders>
          </w:tcPr>
          <w:p w14:paraId="2403E73D"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39" w:type="dxa"/>
            <w:tcBorders>
              <w:top w:val="single" w:sz="4" w:space="0" w:color="auto"/>
              <w:left w:val="single" w:sz="4" w:space="0" w:color="auto"/>
              <w:bottom w:val="single" w:sz="4" w:space="0" w:color="auto"/>
              <w:right w:val="single" w:sz="4" w:space="0" w:color="auto"/>
            </w:tcBorders>
          </w:tcPr>
          <w:p w14:paraId="44CAE062" w14:textId="77777777" w:rsidR="00E730EA" w:rsidRPr="00C65D11" w:rsidRDefault="00E730EA">
            <w:pPr>
              <w:wordWrap/>
              <w:spacing w:afterLines="50"/>
              <w:textAlignment w:val="baseline"/>
              <w:rPr>
                <w:rFonts w:eastAsia="맑은 고딕"/>
                <w:lang w:eastAsia="ko-KR"/>
              </w:rPr>
            </w:pPr>
            <w:r>
              <w:rPr>
                <w:rFonts w:eastAsia="맑은 고딕"/>
                <w:lang w:eastAsia="ko-KR"/>
              </w:rPr>
              <w:t>Support</w:t>
            </w:r>
          </w:p>
        </w:tc>
      </w:tr>
      <w:tr w:rsidR="00E730EA" w:rsidRPr="00C65D11" w14:paraId="137AC857" w14:textId="77777777" w:rsidTr="004F136E">
        <w:tc>
          <w:tcPr>
            <w:tcW w:w="2103" w:type="dxa"/>
            <w:tcBorders>
              <w:top w:val="single" w:sz="4" w:space="0" w:color="auto"/>
              <w:left w:val="single" w:sz="4" w:space="0" w:color="auto"/>
              <w:bottom w:val="single" w:sz="4" w:space="0" w:color="auto"/>
              <w:right w:val="single" w:sz="4" w:space="0" w:color="auto"/>
            </w:tcBorders>
          </w:tcPr>
          <w:p w14:paraId="7488EC72" w14:textId="77777777" w:rsidR="00E730EA" w:rsidRPr="00C65D11" w:rsidRDefault="0075221D" w:rsidP="0075221D">
            <w:pPr>
              <w:wordWrap/>
              <w:spacing w:afterLines="50"/>
              <w:textAlignment w:val="baseline"/>
              <w:rPr>
                <w:rFonts w:eastAsia="맑은 고딕"/>
              </w:rPr>
            </w:pPr>
            <w:r>
              <w:rPr>
                <w:rFonts w:eastAsia="맑은 고딕" w:hint="eastAsia"/>
              </w:rPr>
              <w:t>CATT</w:t>
            </w:r>
          </w:p>
        </w:tc>
        <w:tc>
          <w:tcPr>
            <w:tcW w:w="7139" w:type="dxa"/>
            <w:tcBorders>
              <w:top w:val="single" w:sz="4" w:space="0" w:color="auto"/>
              <w:left w:val="single" w:sz="4" w:space="0" w:color="auto"/>
              <w:bottom w:val="single" w:sz="4" w:space="0" w:color="auto"/>
              <w:right w:val="single" w:sz="4" w:space="0" w:color="auto"/>
            </w:tcBorders>
          </w:tcPr>
          <w:p w14:paraId="43E3C148" w14:textId="77777777" w:rsidR="00E730EA" w:rsidRPr="008B03DA" w:rsidRDefault="0075221D" w:rsidP="0075221D">
            <w:pPr>
              <w:wordWrap/>
              <w:spacing w:afterLines="50"/>
              <w:textAlignment w:val="baseline"/>
              <w:rPr>
                <w:rFonts w:eastAsiaTheme="minorEastAsia"/>
              </w:rPr>
            </w:pPr>
            <w:r>
              <w:rPr>
                <w:rFonts w:eastAsiaTheme="minorEastAsia" w:hint="eastAsia"/>
              </w:rPr>
              <w:t>Not needed</w:t>
            </w:r>
          </w:p>
        </w:tc>
      </w:tr>
      <w:tr w:rsidR="00F31A4D" w:rsidRPr="00C65D11" w14:paraId="32C090E2" w14:textId="77777777" w:rsidTr="004F136E">
        <w:tc>
          <w:tcPr>
            <w:tcW w:w="2103" w:type="dxa"/>
            <w:tcBorders>
              <w:top w:val="single" w:sz="4" w:space="0" w:color="auto"/>
              <w:left w:val="single" w:sz="4" w:space="0" w:color="auto"/>
              <w:bottom w:val="single" w:sz="4" w:space="0" w:color="auto"/>
              <w:right w:val="single" w:sz="4" w:space="0" w:color="auto"/>
            </w:tcBorders>
          </w:tcPr>
          <w:p w14:paraId="68647BA2" w14:textId="77777777" w:rsidR="00F31A4D" w:rsidRDefault="00F31A4D" w:rsidP="0075221D">
            <w:pPr>
              <w:wordWrap/>
              <w:spacing w:afterLines="50"/>
              <w:textAlignment w:val="baseline"/>
              <w:rPr>
                <w:rFonts w:eastAsia="맑은 고딕"/>
              </w:rPr>
            </w:pPr>
            <w:r>
              <w:rPr>
                <w:rFonts w:eastAsia="맑은 고딕"/>
              </w:rPr>
              <w:t>Huawei</w:t>
            </w:r>
          </w:p>
        </w:tc>
        <w:tc>
          <w:tcPr>
            <w:tcW w:w="7139" w:type="dxa"/>
            <w:tcBorders>
              <w:top w:val="single" w:sz="4" w:space="0" w:color="auto"/>
              <w:left w:val="single" w:sz="4" w:space="0" w:color="auto"/>
              <w:bottom w:val="single" w:sz="4" w:space="0" w:color="auto"/>
              <w:right w:val="single" w:sz="4" w:space="0" w:color="auto"/>
            </w:tcBorders>
          </w:tcPr>
          <w:p w14:paraId="71E7E15F" w14:textId="77777777" w:rsidR="00F31A4D" w:rsidRPr="00F31A4D" w:rsidRDefault="00F31A4D" w:rsidP="00F31A4D">
            <w:pPr>
              <w:wordWrap/>
              <w:adjustRightInd/>
              <w:spacing w:afterLines="50" w:line="259" w:lineRule="auto"/>
              <w:textAlignment w:val="baseline"/>
              <w:rPr>
                <w:rFonts w:asciiTheme="minorHAnsi" w:eastAsia="맑은 고딕" w:hAnsiTheme="minorHAnsi" w:cstheme="minorBidi"/>
                <w:kern w:val="2"/>
                <w:szCs w:val="22"/>
                <w:lang w:eastAsia="ko-KR"/>
              </w:rPr>
            </w:pPr>
            <w:r w:rsidRPr="00F31A4D">
              <w:rPr>
                <w:rFonts w:asciiTheme="minorHAnsi" w:eastAsia="맑은 고딕" w:hAnsiTheme="minorHAnsi" w:cstheme="minorBidi"/>
                <w:kern w:val="2"/>
                <w:szCs w:val="22"/>
                <w:lang w:eastAsia="ko-KR"/>
              </w:rPr>
              <w:t xml:space="preserve">1. We agree with Ericsson that multiple UE panels should be modeled in evaluations and possible down-selections among the models listed in 38.802 can be considered. </w:t>
            </w:r>
          </w:p>
          <w:p w14:paraId="67BDEC73" w14:textId="77777777" w:rsidR="00F31A4D" w:rsidRPr="00F31A4D" w:rsidRDefault="00F31A4D" w:rsidP="00F31A4D">
            <w:pPr>
              <w:wordWrap/>
              <w:adjustRightInd/>
              <w:spacing w:afterLines="50" w:line="259" w:lineRule="auto"/>
              <w:textAlignment w:val="baseline"/>
              <w:rPr>
                <w:rFonts w:asciiTheme="minorHAnsi" w:eastAsia="맑은 고딕" w:hAnsiTheme="minorHAnsi" w:cstheme="minorBidi"/>
                <w:kern w:val="2"/>
                <w:szCs w:val="22"/>
                <w:lang w:eastAsia="ko-KR"/>
              </w:rPr>
            </w:pPr>
            <w:r w:rsidRPr="00F31A4D">
              <w:rPr>
                <w:rFonts w:asciiTheme="minorHAnsi" w:eastAsia="맑은 고딕" w:hAnsiTheme="minorHAnsi" w:cstheme="minorBidi"/>
                <w:kern w:val="2"/>
                <w:szCs w:val="22"/>
                <w:lang w:eastAsia="ko-KR"/>
              </w:rPr>
              <w:t xml:space="preserve">2. In some measurements, it is observed that the existing parameters of blockage may not be able to accurately reflect blockage events in practice, such as </w:t>
            </w:r>
            <w:r w:rsidRPr="00F31A4D">
              <w:rPr>
                <w:rFonts w:asciiTheme="minorHAnsi" w:eastAsia="DengXian" w:hAnsiTheme="minorHAnsi" w:cstheme="minorBidi"/>
                <w:kern w:val="2"/>
                <w:szCs w:val="22"/>
                <w:lang w:eastAsia="ko-KR"/>
              </w:rPr>
              <w:t>blocking region parameters</w:t>
            </w:r>
            <w:r w:rsidRPr="00F31A4D">
              <w:rPr>
                <w:rFonts w:asciiTheme="minorHAnsi" w:eastAsia="맑은 고딕" w:hAnsiTheme="minorHAnsi" w:cstheme="minorBidi"/>
                <w:kern w:val="2"/>
                <w:szCs w:val="22"/>
                <w:lang w:eastAsia="ko-KR"/>
              </w:rPr>
              <w:t>. We suggest companies checking into this and collecting views/results by email discussion.</w:t>
            </w:r>
          </w:p>
          <w:p w14:paraId="7C24EA31" w14:textId="77777777" w:rsidR="00F31A4D" w:rsidRPr="00F31A4D" w:rsidRDefault="00F31A4D" w:rsidP="00F31A4D">
            <w:pPr>
              <w:wordWrap/>
              <w:adjustRightInd/>
              <w:spacing w:afterLines="50" w:line="259" w:lineRule="auto"/>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kern w:val="2"/>
                <w:szCs w:val="22"/>
                <w:lang w:eastAsia="ko-KR"/>
              </w:rPr>
              <w:t xml:space="preserve">Blockage model A (TR 38.901 section 7.6.4.1) is a stochastic model for capturing blocking. It is more computationally efficient compared to </w:t>
            </w:r>
            <w:r w:rsidRPr="00F31A4D">
              <w:rPr>
                <w:rFonts w:asciiTheme="minorHAnsi" w:eastAsiaTheme="minorEastAsia" w:hAnsiTheme="minorHAnsi" w:cstheme="minorBidi" w:hint="eastAsia"/>
                <w:kern w:val="2"/>
                <w:szCs w:val="22"/>
                <w:lang w:eastAsia="ko-KR"/>
              </w:rPr>
              <w:t>geometric</w:t>
            </w:r>
            <w:r w:rsidRPr="00F31A4D">
              <w:rPr>
                <w:rFonts w:asciiTheme="minorHAnsi" w:eastAsia="DengXian" w:hAnsiTheme="minorHAnsi" w:cstheme="minorBidi"/>
                <w:kern w:val="2"/>
                <w:szCs w:val="22"/>
                <w:lang w:eastAsia="ko-KR"/>
              </w:rPr>
              <w:t xml:space="preserve"> blockage model B and can be an easier choice for link-level simulations. However, one issue was identified when we check the blockage situation for blockage model A (TR 38.901 non-self blocking)+ CDL-B channel model (TR 38.901) for link-level simulations, as presented in next figures. Figure (a) shows that, with simulated parameters as defined in TR 38.901, none of the clusters falls into the blocking regions and the attenuation due to blockage can be 0. It actually means the blockers have no impacts on the wireless links, which doesn’t make sense. On the other hand, Figure (b) shows a more realistic scenario that at least the high-power clusters (i.e., the main paths) are being blocked by the blockers. In order to evaluate the performance in FR2, especially to compare the performance of difference beam-switch algorithms, beam failure recovery mechanisms, etc., to our understanding, Figure (a) would not be a useful assumption, therefore a further check on the blockage model is suggested.</w:t>
            </w:r>
          </w:p>
          <w:p w14:paraId="2F3941A7"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eastAsia="DengXian"/>
                <w:noProof/>
              </w:rPr>
              <w:drawing>
                <wp:inline distT="0" distB="0" distL="0" distR="0" wp14:anchorId="0AE59A82" wp14:editId="25651DB5">
                  <wp:extent cx="3056904"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6904" cy="2160000"/>
                          </a:xfrm>
                          <a:prstGeom prst="rect">
                            <a:avLst/>
                          </a:prstGeom>
                        </pic:spPr>
                      </pic:pic>
                    </a:graphicData>
                  </a:graphic>
                </wp:inline>
              </w:drawing>
            </w:r>
          </w:p>
          <w:p w14:paraId="42987437"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hint="eastAsia"/>
                <w:kern w:val="2"/>
                <w:szCs w:val="22"/>
                <w:lang w:eastAsia="ko-KR"/>
              </w:rPr>
              <w:t>Figure (</w:t>
            </w:r>
            <w:r w:rsidRPr="00F31A4D">
              <w:rPr>
                <w:rFonts w:asciiTheme="minorHAnsi" w:eastAsia="DengXian" w:hAnsiTheme="minorHAnsi" w:cstheme="minorBidi"/>
                <w:kern w:val="2"/>
                <w:szCs w:val="22"/>
                <w:lang w:eastAsia="ko-KR"/>
              </w:rPr>
              <w:t>a</w:t>
            </w:r>
            <w:r w:rsidRPr="00F31A4D">
              <w:rPr>
                <w:rFonts w:asciiTheme="minorHAnsi" w:eastAsia="DengXian" w:hAnsiTheme="minorHAnsi" w:cstheme="minorBidi" w:hint="eastAsia"/>
                <w:kern w:val="2"/>
                <w:szCs w:val="22"/>
                <w:lang w:eastAsia="ko-KR"/>
              </w:rPr>
              <w:t>)</w:t>
            </w:r>
            <w:r w:rsidRPr="00F31A4D">
              <w:rPr>
                <w:rFonts w:asciiTheme="minorHAnsi" w:eastAsia="DengXian" w:hAnsiTheme="minorHAnsi" w:cstheme="minorBidi"/>
                <w:kern w:val="2"/>
                <w:szCs w:val="22"/>
                <w:lang w:eastAsia="ko-KR"/>
              </w:rPr>
              <w:t>*: illustration of CDL-B channel model and blockage model A</w:t>
            </w:r>
          </w:p>
          <w:p w14:paraId="6DAF45EF" w14:textId="77777777" w:rsidR="00F31A4D" w:rsidRPr="00F31A4D" w:rsidRDefault="00F31A4D" w:rsidP="00F31A4D">
            <w:pPr>
              <w:wordWrap/>
              <w:adjustRightInd/>
              <w:spacing w:afterLines="50" w:line="259" w:lineRule="auto"/>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kern w:val="2"/>
                <w:szCs w:val="22"/>
                <w:lang w:eastAsia="ko-KR"/>
              </w:rPr>
              <w:t>*Figure (a) follows TR 38.901 section 7.6.4.1 Blockage model A and Table 7.7.1-2 CDL-B. The rectangles in Figure (a) are simulated blockers and the dots denotes the clusters according to CDL-B. The color depth of the dots denotes the different power levels. The x- and y- axis are elevation and azimuth angles respectively.</w:t>
            </w:r>
          </w:p>
          <w:p w14:paraId="781AC780"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eastAsia="DengXian"/>
                <w:noProof/>
              </w:rPr>
              <w:drawing>
                <wp:inline distT="0" distB="0" distL="0" distR="0" wp14:anchorId="3331703D" wp14:editId="0AAB9294">
                  <wp:extent cx="3056904" cy="216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56904" cy="2160000"/>
                          </a:xfrm>
                          <a:prstGeom prst="rect">
                            <a:avLst/>
                          </a:prstGeom>
                        </pic:spPr>
                      </pic:pic>
                    </a:graphicData>
                  </a:graphic>
                </wp:inline>
              </w:drawing>
            </w:r>
          </w:p>
          <w:p w14:paraId="36646612" w14:textId="77777777" w:rsidR="00F31A4D" w:rsidRPr="00F31A4D" w:rsidRDefault="00F31A4D" w:rsidP="00F31A4D">
            <w:pPr>
              <w:wordWrap/>
              <w:adjustRightInd/>
              <w:spacing w:afterLines="50" w:line="259" w:lineRule="auto"/>
              <w:jc w:val="center"/>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hint="eastAsia"/>
                <w:kern w:val="2"/>
                <w:szCs w:val="22"/>
                <w:lang w:eastAsia="ko-KR"/>
              </w:rPr>
              <w:t>Figure (</w:t>
            </w:r>
            <w:r w:rsidRPr="00F31A4D">
              <w:rPr>
                <w:rFonts w:asciiTheme="minorHAnsi" w:eastAsia="DengXian" w:hAnsiTheme="minorHAnsi" w:cstheme="minorBidi"/>
                <w:kern w:val="2"/>
                <w:szCs w:val="22"/>
                <w:lang w:eastAsia="ko-KR"/>
              </w:rPr>
              <w:t>b</w:t>
            </w:r>
            <w:r w:rsidRPr="00F31A4D">
              <w:rPr>
                <w:rFonts w:asciiTheme="minorHAnsi" w:eastAsia="DengXian" w:hAnsiTheme="minorHAnsi" w:cstheme="minorBidi" w:hint="eastAsia"/>
                <w:kern w:val="2"/>
                <w:szCs w:val="22"/>
                <w:lang w:eastAsia="ko-KR"/>
              </w:rPr>
              <w:t>)</w:t>
            </w:r>
            <w:r w:rsidRPr="00F31A4D">
              <w:rPr>
                <w:rFonts w:asciiTheme="minorHAnsi" w:eastAsia="DengXian" w:hAnsiTheme="minorHAnsi" w:cstheme="minorBidi"/>
                <w:kern w:val="2"/>
                <w:szCs w:val="22"/>
                <w:lang w:eastAsia="ko-KR"/>
              </w:rPr>
              <w:t>**: illustration of CDL-B channel model and a more realistic blockage model</w:t>
            </w:r>
          </w:p>
          <w:p w14:paraId="44ACA205" w14:textId="77777777" w:rsidR="00F31A4D" w:rsidRPr="00F31A4D" w:rsidRDefault="00F31A4D" w:rsidP="00F31A4D">
            <w:pPr>
              <w:wordWrap/>
              <w:adjustRightInd/>
              <w:spacing w:afterLines="50" w:line="259" w:lineRule="auto"/>
              <w:textAlignment w:val="baseline"/>
              <w:rPr>
                <w:rFonts w:asciiTheme="minorHAnsi" w:eastAsia="DengXian" w:hAnsiTheme="minorHAnsi" w:cstheme="minorBidi"/>
                <w:kern w:val="2"/>
                <w:szCs w:val="22"/>
                <w:lang w:eastAsia="ko-KR"/>
              </w:rPr>
            </w:pPr>
            <w:r w:rsidRPr="00F31A4D">
              <w:rPr>
                <w:rFonts w:asciiTheme="minorHAnsi" w:eastAsia="DengXian" w:hAnsiTheme="minorHAnsi" w:cstheme="minorBidi"/>
                <w:kern w:val="2"/>
                <w:szCs w:val="22"/>
                <w:lang w:eastAsia="ko-KR"/>
              </w:rPr>
              <w:t>**Figure (b) models a more realistic and desired blocker which causes attenuation of high-power cluster(s). For simplicity, only one blocker blocking one cluster is demonstrated.</w:t>
            </w:r>
          </w:p>
          <w:p w14:paraId="2DD07FB8" w14:textId="77777777" w:rsidR="00F31A4D" w:rsidRDefault="00F31A4D" w:rsidP="00F31A4D">
            <w:pPr>
              <w:wordWrap/>
              <w:spacing w:afterLines="50"/>
              <w:textAlignment w:val="baseline"/>
            </w:pPr>
            <w:r w:rsidRPr="00F31A4D">
              <w:rPr>
                <w:rFonts w:asciiTheme="minorHAnsi" w:eastAsia="DengXian" w:hAnsiTheme="minorHAnsi" w:cstheme="minorBidi"/>
                <w:kern w:val="2"/>
                <w:szCs w:val="22"/>
                <w:lang w:eastAsia="ko-KR"/>
              </w:rPr>
              <w:t xml:space="preserve">To solve this issue on blockage modeling, one possibility is to modify the blocking region parameters in TR38.901 Table 7.6.4.1-2. As one example, the elevation angles </w:t>
            </w:r>
            <w:r w:rsidRPr="00F31A4D">
              <w:rPr>
                <w:rFonts w:asciiTheme="minorHAnsi" w:eastAsiaTheme="minorEastAsia" w:hAnsiTheme="minorHAnsi" w:cstheme="minorBidi"/>
                <w:kern w:val="2"/>
                <w:position w:val="-12"/>
                <w:szCs w:val="22"/>
                <w:lang w:eastAsia="ko-KR"/>
              </w:rPr>
              <w:object w:dxaOrig="260" w:dyaOrig="360" w14:anchorId="78336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8pt" o:ole="">
                  <v:imagedata r:id="rId13" o:title=""/>
                </v:shape>
                <o:OLEObject Type="Embed" ProgID="Equation.3" ShapeID="_x0000_i1025" DrawAspect="Content" ObjectID="_1600675872" r:id="rId14"/>
              </w:object>
            </w:r>
            <w:r w:rsidRPr="00F31A4D">
              <w:rPr>
                <w:rFonts w:asciiTheme="minorHAnsi" w:eastAsiaTheme="minorEastAsia" w:hAnsiTheme="minorHAnsi" w:cstheme="minorBidi"/>
                <w:kern w:val="2"/>
                <w:szCs w:val="22"/>
                <w:lang w:eastAsia="ko-KR"/>
              </w:rPr>
              <w:t xml:space="preserve"> should not be fixed as 90</w:t>
            </w:r>
            <w:r w:rsidRPr="00F31A4D">
              <w:rPr>
                <w:rFonts w:asciiTheme="minorHAnsi" w:eastAsiaTheme="minorEastAsia" w:hAnsiTheme="minorHAnsi" w:cstheme="minorBidi"/>
                <w:kern w:val="2"/>
                <w:szCs w:val="22"/>
                <w:vertAlign w:val="superscript"/>
                <w:lang w:eastAsia="ko-KR"/>
              </w:rPr>
              <w:t xml:space="preserve">o </w:t>
            </w:r>
            <w:r w:rsidRPr="00F31A4D">
              <w:rPr>
                <w:rFonts w:asciiTheme="minorHAnsi" w:eastAsiaTheme="minorEastAsia" w:hAnsiTheme="minorHAnsi" w:cstheme="minorBidi"/>
                <w:kern w:val="2"/>
                <w:szCs w:val="22"/>
                <w:lang w:eastAsia="ko-KR"/>
              </w:rPr>
              <w:t>but can be adjusted according to angle information provided in the applied CDL channel models.</w:t>
            </w:r>
          </w:p>
        </w:tc>
      </w:tr>
    </w:tbl>
    <w:p w14:paraId="2082FC2E" w14:textId="77777777" w:rsidR="004B4FDC" w:rsidRDefault="004B4FDC"/>
    <w:p w14:paraId="5C112E87" w14:textId="77777777" w:rsidR="007161A3" w:rsidRDefault="007161A3" w:rsidP="007161A3">
      <w:pPr>
        <w:pStyle w:val="Heading2"/>
        <w:numPr>
          <w:ilvl w:val="0"/>
          <w:numId w:val="0"/>
        </w:numPr>
        <w:rPr>
          <w:lang w:val="en-GB"/>
        </w:rPr>
      </w:pPr>
      <w:r>
        <w:rPr>
          <w:lang w:val="en-GB"/>
        </w:rPr>
        <w:t>Issue 4-4. Channel BW, subcarrier spacing and Frame Structure.</w:t>
      </w:r>
    </w:p>
    <w:p w14:paraId="1A32C544" w14:textId="77777777" w:rsidR="007161A3" w:rsidRDefault="007161A3" w:rsidP="0075221D">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 xml:space="preserve">For 30GHz, 60kHz or 120kHz SCS also proposed, and 80 or 40MHz BW are proposed. </w:t>
      </w:r>
    </w:p>
    <w:p w14:paraId="28C67B79" w14:textId="77777777" w:rsidR="007161A3" w:rsidRDefault="007161A3" w:rsidP="007161A3">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4-</w:t>
      </w:r>
      <w:r w:rsidR="000B54D6">
        <w:rPr>
          <w:rFonts w:ascii="Times New Roman" w:hAnsi="Times New Roman" w:cs="Times New Roman"/>
          <w:b/>
          <w:bCs/>
          <w:i/>
          <w:kern w:val="0"/>
          <w:szCs w:val="20"/>
          <w:lang w:val="en-GB" w:eastAsia="en-US"/>
        </w:rPr>
        <w:t>8</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Companies propose the preferred SCS and BW</w:t>
      </w:r>
    </w:p>
    <w:p w14:paraId="617BAC85" w14:textId="77777777" w:rsidR="007161A3" w:rsidRPr="007161A3" w:rsidRDefault="007161A3" w:rsidP="007161A3">
      <w:pPr>
        <w:pStyle w:val="ListParagraph"/>
        <w:numPr>
          <w:ilvl w:val="0"/>
          <w:numId w:val="48"/>
        </w:numPr>
        <w:autoSpaceDE/>
        <w:autoSpaceDN/>
        <w:jc w:val="left"/>
        <w:rPr>
          <w:b/>
          <w:bCs/>
          <w:i/>
          <w:szCs w:val="20"/>
          <w:lang w:val="en-GB"/>
        </w:rPr>
      </w:pPr>
      <w:r>
        <w:rPr>
          <w:rFonts w:eastAsiaTheme="minorEastAsia"/>
          <w:b/>
          <w:bCs/>
          <w:i/>
          <w:szCs w:val="20"/>
          <w:lang w:val="en-GB" w:eastAsia="ko-KR"/>
        </w:rPr>
        <w:t>S</w:t>
      </w:r>
      <w:r>
        <w:rPr>
          <w:rFonts w:eastAsiaTheme="minorEastAsia" w:hint="eastAsia"/>
          <w:b/>
          <w:bCs/>
          <w:i/>
          <w:szCs w:val="20"/>
          <w:lang w:val="en-GB" w:eastAsia="ko-KR"/>
        </w:rPr>
        <w:t xml:space="preserve">ubcarrier </w:t>
      </w:r>
      <w:r>
        <w:rPr>
          <w:rFonts w:eastAsiaTheme="minorEastAsia"/>
          <w:b/>
          <w:bCs/>
          <w:i/>
          <w:szCs w:val="20"/>
          <w:lang w:val="en-GB" w:eastAsia="ko-KR"/>
        </w:rPr>
        <w:t>spacing</w:t>
      </w:r>
    </w:p>
    <w:p w14:paraId="609642CE"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 xml:space="preserve">60kHz: </w:t>
      </w:r>
    </w:p>
    <w:p w14:paraId="7F8DC687"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120kHz:</w:t>
      </w:r>
      <w:r w:rsidRPr="00D55934">
        <w:rPr>
          <w:b/>
          <w:bCs/>
          <w:i/>
          <w:szCs w:val="20"/>
          <w:lang w:val="en-GB"/>
        </w:rPr>
        <w:t xml:space="preserve"> </w:t>
      </w:r>
    </w:p>
    <w:p w14:paraId="7D06263F" w14:textId="77777777" w:rsidR="007161A3" w:rsidRPr="007161A3" w:rsidRDefault="007161A3" w:rsidP="007161A3">
      <w:pPr>
        <w:pStyle w:val="ListParagraph"/>
        <w:numPr>
          <w:ilvl w:val="0"/>
          <w:numId w:val="48"/>
        </w:numPr>
        <w:autoSpaceDE/>
        <w:autoSpaceDN/>
        <w:jc w:val="left"/>
        <w:rPr>
          <w:b/>
          <w:bCs/>
          <w:i/>
          <w:szCs w:val="20"/>
          <w:lang w:val="en-GB"/>
        </w:rPr>
      </w:pPr>
      <w:r>
        <w:rPr>
          <w:rFonts w:eastAsiaTheme="minorEastAsia"/>
          <w:b/>
          <w:bCs/>
          <w:i/>
          <w:szCs w:val="20"/>
          <w:lang w:val="en-GB" w:eastAsia="ko-KR"/>
        </w:rPr>
        <w:t>Simulation BW</w:t>
      </w:r>
    </w:p>
    <w:p w14:paraId="6FF62CCE"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 xml:space="preserve">40MHz: </w:t>
      </w:r>
    </w:p>
    <w:p w14:paraId="5221C6A8" w14:textId="77777777" w:rsidR="007161A3" w:rsidRDefault="007161A3" w:rsidP="007161A3">
      <w:pPr>
        <w:pStyle w:val="ListParagraph"/>
        <w:numPr>
          <w:ilvl w:val="0"/>
          <w:numId w:val="30"/>
        </w:numPr>
        <w:autoSpaceDE/>
        <w:autoSpaceDN/>
        <w:jc w:val="left"/>
        <w:rPr>
          <w:b/>
          <w:bCs/>
          <w:i/>
          <w:szCs w:val="20"/>
          <w:lang w:val="en-GB"/>
        </w:rPr>
      </w:pPr>
      <w:r>
        <w:rPr>
          <w:b/>
          <w:bCs/>
          <w:i/>
          <w:szCs w:val="20"/>
          <w:lang w:val="en-GB"/>
        </w:rPr>
        <w:t>80MHz:</w:t>
      </w:r>
      <w:r w:rsidRPr="00D55934">
        <w:rPr>
          <w:b/>
          <w:bCs/>
          <w:i/>
          <w:szCs w:val="20"/>
          <w:lang w:val="en-GB"/>
        </w:rPr>
        <w:t xml:space="preserve"> </w:t>
      </w:r>
    </w:p>
    <w:p w14:paraId="74CF038E" w14:textId="77777777" w:rsidR="007161A3" w:rsidRDefault="007161A3" w:rsidP="0075221D">
      <w:pPr>
        <w:widowControl/>
        <w:wordWrap/>
        <w:autoSpaceDE/>
        <w:autoSpaceDN/>
        <w:spacing w:afterLines="50" w:after="120" w:line="240" w:lineRule="auto"/>
        <w:rPr>
          <w:rFonts w:ascii="Times New Roman" w:hAnsi="Times New Roman" w:cs="Times New Roman"/>
          <w:kern w:val="0"/>
          <w:sz w:val="22"/>
          <w:lang w:val="en-GB"/>
        </w:rPr>
      </w:pPr>
    </w:p>
    <w:p w14:paraId="44C84756" w14:textId="77777777" w:rsidR="007161A3" w:rsidRDefault="007161A3">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In [</w:t>
      </w:r>
      <w:r w:rsidR="00770AA8">
        <w:rPr>
          <w:rFonts w:ascii="Times New Roman" w:hAnsi="Times New Roman" w:cs="Times New Roman"/>
          <w:kern w:val="0"/>
          <w:sz w:val="22"/>
          <w:lang w:val="en-GB"/>
        </w:rPr>
        <w:t>28</w:t>
      </w:r>
      <w:r>
        <w:rPr>
          <w:rFonts w:ascii="Times New Roman" w:hAnsi="Times New Roman" w:cs="Times New Roman"/>
          <w:kern w:val="0"/>
          <w:sz w:val="22"/>
          <w:lang w:val="en-GB"/>
        </w:rPr>
        <w:t xml:space="preserve">], TDD with frame structure of DDDSU is proposed for evaluation.  </w:t>
      </w:r>
    </w:p>
    <w:p w14:paraId="526585AF" w14:textId="77777777" w:rsidR="007161A3" w:rsidRDefault="007161A3" w:rsidP="007161A3">
      <w:pPr>
        <w:widowControl/>
        <w:wordWrap/>
        <w:autoSpaceDE/>
        <w:autoSpaceDN/>
        <w:jc w:val="left"/>
        <w:rPr>
          <w:rFonts w:ascii="Times New Roman" w:hAnsi="Times New Roman" w:cs="Times New Roman"/>
          <w:b/>
          <w:bCs/>
          <w:i/>
          <w:kern w:val="0"/>
          <w:szCs w:val="20"/>
          <w:lang w:val="en-GB" w:eastAsia="en-US"/>
        </w:rPr>
      </w:pPr>
      <w:r>
        <w:rPr>
          <w:rFonts w:ascii="Times New Roman" w:hAnsi="Times New Roman" w:cs="Times New Roman"/>
          <w:b/>
          <w:bCs/>
          <w:i/>
          <w:kern w:val="0"/>
          <w:szCs w:val="20"/>
          <w:lang w:val="en-GB" w:eastAsia="en-US"/>
        </w:rPr>
        <w:t>Proposal</w:t>
      </w:r>
      <w:r w:rsidRPr="006E2648">
        <w:rPr>
          <w:rFonts w:ascii="Times New Roman" w:hAnsi="Times New Roman" w:cs="Times New Roman"/>
          <w:b/>
          <w:bCs/>
          <w:i/>
          <w:kern w:val="0"/>
          <w:szCs w:val="20"/>
          <w:lang w:val="en-GB" w:eastAsia="en-US"/>
        </w:rPr>
        <w:t xml:space="preserve"> </w:t>
      </w:r>
      <w:r>
        <w:rPr>
          <w:rFonts w:ascii="Times New Roman" w:hAnsi="Times New Roman" w:cs="Times New Roman"/>
          <w:b/>
          <w:bCs/>
          <w:i/>
          <w:kern w:val="0"/>
          <w:szCs w:val="20"/>
          <w:lang w:val="en-GB" w:eastAsia="en-US"/>
        </w:rPr>
        <w:t>4-</w:t>
      </w:r>
      <w:r w:rsidR="000B54D6">
        <w:rPr>
          <w:rFonts w:ascii="Times New Roman" w:hAnsi="Times New Roman" w:cs="Times New Roman"/>
          <w:b/>
          <w:bCs/>
          <w:i/>
          <w:kern w:val="0"/>
          <w:szCs w:val="20"/>
          <w:lang w:val="en-GB" w:eastAsia="en-US"/>
        </w:rPr>
        <w:t>9</w:t>
      </w:r>
      <w:r w:rsidRPr="006E2648">
        <w:rPr>
          <w:rFonts w:ascii="Times New Roman" w:hAnsi="Times New Roman" w:cs="Times New Roman"/>
          <w:b/>
          <w:bCs/>
          <w:i/>
          <w:kern w:val="0"/>
          <w:szCs w:val="20"/>
          <w:lang w:val="en-GB" w:eastAsia="en-US"/>
        </w:rPr>
        <w:t xml:space="preserve">: </w:t>
      </w:r>
      <w:r w:rsidR="00770AA8">
        <w:rPr>
          <w:rFonts w:ascii="Times New Roman" w:hAnsi="Times New Roman" w:cs="Times New Roman"/>
          <w:b/>
          <w:bCs/>
          <w:i/>
          <w:kern w:val="0"/>
          <w:szCs w:val="20"/>
          <w:lang w:val="en-GB" w:eastAsia="en-US"/>
        </w:rPr>
        <w:t>Consider TTD frame structure of DDDSU as baseline, S is composed of 10 DL, 2 GP and 2 UL symbols.</w:t>
      </w:r>
    </w:p>
    <w:tbl>
      <w:tblPr>
        <w:tblStyle w:val="TableGrid3"/>
        <w:tblW w:w="0" w:type="auto"/>
        <w:tblLook w:val="04A0" w:firstRow="1" w:lastRow="0" w:firstColumn="1" w:lastColumn="0" w:noHBand="0" w:noVBand="1"/>
      </w:tblPr>
      <w:tblGrid>
        <w:gridCol w:w="2067"/>
        <w:gridCol w:w="6949"/>
      </w:tblGrid>
      <w:tr w:rsidR="00770AA8" w:rsidRPr="00C65D11" w14:paraId="003E4587" w14:textId="77777777" w:rsidTr="003F0DAD">
        <w:tc>
          <w:tcPr>
            <w:tcW w:w="2067" w:type="dxa"/>
            <w:tcBorders>
              <w:top w:val="single" w:sz="4" w:space="0" w:color="auto"/>
              <w:left w:val="single" w:sz="4" w:space="0" w:color="auto"/>
              <w:bottom w:val="single" w:sz="4" w:space="0" w:color="auto"/>
              <w:right w:val="single" w:sz="4" w:space="0" w:color="auto"/>
            </w:tcBorders>
            <w:shd w:val="clear" w:color="auto" w:fill="8DB3E2"/>
            <w:hideMark/>
          </w:tcPr>
          <w:p w14:paraId="1BC66371" w14:textId="77777777" w:rsidR="00770AA8" w:rsidRPr="00C65D11" w:rsidRDefault="00770AA8" w:rsidP="0075221D">
            <w:pPr>
              <w:wordWrap/>
              <w:spacing w:afterLines="50"/>
              <w:textAlignment w:val="baseline"/>
              <w:rPr>
                <w:rFonts w:eastAsia="MS Mincho"/>
                <w:lang w:eastAsia="ja-JP"/>
              </w:rPr>
            </w:pPr>
            <w:r w:rsidRPr="00C65D11">
              <w:rPr>
                <w:rFonts w:eastAsia="MS Mincho"/>
              </w:rPr>
              <w:t>Company</w:t>
            </w:r>
          </w:p>
        </w:tc>
        <w:tc>
          <w:tcPr>
            <w:tcW w:w="6949" w:type="dxa"/>
            <w:tcBorders>
              <w:top w:val="single" w:sz="4" w:space="0" w:color="auto"/>
              <w:left w:val="single" w:sz="4" w:space="0" w:color="auto"/>
              <w:bottom w:val="single" w:sz="4" w:space="0" w:color="auto"/>
              <w:right w:val="single" w:sz="4" w:space="0" w:color="auto"/>
            </w:tcBorders>
            <w:shd w:val="clear" w:color="auto" w:fill="8DB3E2"/>
            <w:hideMark/>
          </w:tcPr>
          <w:p w14:paraId="24E1A9DD" w14:textId="77777777" w:rsidR="00770AA8" w:rsidRPr="00C65D11" w:rsidRDefault="00770AA8">
            <w:pPr>
              <w:wordWrap/>
              <w:spacing w:afterLines="50"/>
              <w:textAlignment w:val="baseline"/>
              <w:rPr>
                <w:rFonts w:eastAsia="MS Mincho"/>
              </w:rPr>
            </w:pPr>
            <w:r w:rsidRPr="00C65D11">
              <w:rPr>
                <w:rFonts w:eastAsia="MS Mincho"/>
              </w:rPr>
              <w:t>View</w:t>
            </w:r>
          </w:p>
        </w:tc>
      </w:tr>
      <w:tr w:rsidR="00770AA8" w:rsidRPr="00C65D11" w14:paraId="429F6BBD" w14:textId="77777777" w:rsidTr="003F0DAD">
        <w:tc>
          <w:tcPr>
            <w:tcW w:w="2067" w:type="dxa"/>
            <w:tcBorders>
              <w:top w:val="single" w:sz="4" w:space="0" w:color="auto"/>
              <w:left w:val="single" w:sz="4" w:space="0" w:color="auto"/>
              <w:bottom w:val="single" w:sz="4" w:space="0" w:color="auto"/>
              <w:right w:val="single" w:sz="4" w:space="0" w:color="auto"/>
            </w:tcBorders>
          </w:tcPr>
          <w:p w14:paraId="6FFDEF08" w14:textId="77777777" w:rsidR="00770AA8"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6949" w:type="dxa"/>
            <w:tcBorders>
              <w:top w:val="single" w:sz="4" w:space="0" w:color="auto"/>
              <w:left w:val="single" w:sz="4" w:space="0" w:color="auto"/>
              <w:bottom w:val="single" w:sz="4" w:space="0" w:color="auto"/>
              <w:right w:val="single" w:sz="4" w:space="0" w:color="auto"/>
            </w:tcBorders>
          </w:tcPr>
          <w:p w14:paraId="7BC7FF70" w14:textId="77777777" w:rsidR="00770AA8" w:rsidRPr="00C65D11" w:rsidRDefault="00C90B19">
            <w:pPr>
              <w:wordWrap/>
              <w:spacing w:afterLines="50"/>
              <w:textAlignment w:val="baseline"/>
              <w:rPr>
                <w:rFonts w:eastAsia="맑은 고딕"/>
                <w:lang w:eastAsia="ko-KR"/>
              </w:rPr>
            </w:pPr>
            <w:r w:rsidRPr="00C90B19">
              <w:rPr>
                <w:rFonts w:eastAsia="맑은 고딕"/>
                <w:lang w:eastAsia="ko-KR"/>
              </w:rPr>
              <w:t>120kHz and 80MHz is sufficient</w:t>
            </w:r>
          </w:p>
        </w:tc>
      </w:tr>
      <w:tr w:rsidR="004F136E" w:rsidRPr="00C65D11" w14:paraId="342E408A" w14:textId="77777777" w:rsidTr="003F0DAD">
        <w:tc>
          <w:tcPr>
            <w:tcW w:w="2067" w:type="dxa"/>
            <w:tcBorders>
              <w:top w:val="single" w:sz="4" w:space="0" w:color="auto"/>
              <w:left w:val="single" w:sz="4" w:space="0" w:color="auto"/>
              <w:bottom w:val="single" w:sz="4" w:space="0" w:color="auto"/>
              <w:right w:val="single" w:sz="4" w:space="0" w:color="auto"/>
            </w:tcBorders>
          </w:tcPr>
          <w:p w14:paraId="78F51BD5" w14:textId="77777777" w:rsidR="004F136E" w:rsidRPr="00C65D11" w:rsidRDefault="004F136E" w:rsidP="0075221D">
            <w:pPr>
              <w:wordWrap/>
              <w:spacing w:afterLines="50"/>
              <w:textAlignment w:val="baseline"/>
              <w:rPr>
                <w:rFonts w:eastAsia="맑은 고딕"/>
                <w:lang w:eastAsia="ko-KR"/>
              </w:rPr>
            </w:pPr>
            <w:r>
              <w:rPr>
                <w:rFonts w:eastAsia="맑은 고딕"/>
                <w:lang w:eastAsia="ko-KR"/>
              </w:rPr>
              <w:t>Samsung</w:t>
            </w:r>
          </w:p>
        </w:tc>
        <w:tc>
          <w:tcPr>
            <w:tcW w:w="6949" w:type="dxa"/>
            <w:tcBorders>
              <w:top w:val="single" w:sz="4" w:space="0" w:color="auto"/>
              <w:left w:val="single" w:sz="4" w:space="0" w:color="auto"/>
              <w:bottom w:val="single" w:sz="4" w:space="0" w:color="auto"/>
              <w:right w:val="single" w:sz="4" w:space="0" w:color="auto"/>
            </w:tcBorders>
          </w:tcPr>
          <w:p w14:paraId="6E39A2FA" w14:textId="77777777" w:rsidR="004F136E" w:rsidRPr="00C65D11" w:rsidRDefault="004F136E">
            <w:pPr>
              <w:wordWrap/>
              <w:spacing w:afterLines="50"/>
              <w:textAlignment w:val="baseline"/>
              <w:rPr>
                <w:rFonts w:eastAsia="맑은 고딕"/>
                <w:lang w:eastAsia="ko-KR"/>
              </w:rPr>
            </w:pPr>
            <w:r>
              <w:rPr>
                <w:rFonts w:eastAsia="맑은 고딕"/>
                <w:lang w:eastAsia="ko-KR"/>
              </w:rPr>
              <w:t>40 MHz BW, 60 kHz SCS</w:t>
            </w:r>
          </w:p>
        </w:tc>
      </w:tr>
      <w:tr w:rsidR="004F136E" w:rsidRPr="00C65D11" w14:paraId="6196D95C" w14:textId="77777777" w:rsidTr="003F0DAD">
        <w:tc>
          <w:tcPr>
            <w:tcW w:w="2067" w:type="dxa"/>
            <w:tcBorders>
              <w:top w:val="single" w:sz="4" w:space="0" w:color="auto"/>
              <w:left w:val="single" w:sz="4" w:space="0" w:color="auto"/>
              <w:bottom w:val="single" w:sz="4" w:space="0" w:color="auto"/>
              <w:right w:val="single" w:sz="4" w:space="0" w:color="auto"/>
            </w:tcBorders>
          </w:tcPr>
          <w:p w14:paraId="6D6EC160" w14:textId="77777777" w:rsidR="004F136E" w:rsidRPr="00C65D11" w:rsidRDefault="00F31A4D" w:rsidP="0075221D">
            <w:pPr>
              <w:wordWrap/>
              <w:spacing w:afterLines="50"/>
              <w:textAlignment w:val="baseline"/>
              <w:rPr>
                <w:rFonts w:eastAsia="맑은 고딕"/>
                <w:lang w:eastAsia="ko-KR"/>
              </w:rPr>
            </w:pPr>
            <w:r>
              <w:rPr>
                <w:rFonts w:eastAsia="맑은 고딕"/>
                <w:lang w:eastAsia="ko-KR"/>
              </w:rPr>
              <w:t>Huawei</w:t>
            </w:r>
          </w:p>
        </w:tc>
        <w:tc>
          <w:tcPr>
            <w:tcW w:w="6949" w:type="dxa"/>
            <w:tcBorders>
              <w:top w:val="single" w:sz="4" w:space="0" w:color="auto"/>
              <w:left w:val="single" w:sz="4" w:space="0" w:color="auto"/>
              <w:bottom w:val="single" w:sz="4" w:space="0" w:color="auto"/>
              <w:right w:val="single" w:sz="4" w:space="0" w:color="auto"/>
            </w:tcBorders>
          </w:tcPr>
          <w:p w14:paraId="4CFD7882" w14:textId="77777777" w:rsidR="00F31A4D" w:rsidRPr="00F31A4D" w:rsidRDefault="00F31A4D" w:rsidP="00F31A4D">
            <w:pPr>
              <w:wordWrap/>
              <w:spacing w:afterLines="50"/>
              <w:textAlignment w:val="baseline"/>
              <w:rPr>
                <w:rFonts w:asciiTheme="minorHAnsi" w:eastAsia="맑은 고딕" w:hAnsiTheme="minorHAnsi" w:cstheme="minorBidi"/>
                <w:kern w:val="2"/>
                <w:szCs w:val="22"/>
                <w:lang w:eastAsia="ko-KR"/>
              </w:rPr>
            </w:pPr>
            <w:r w:rsidRPr="00F31A4D">
              <w:rPr>
                <w:rFonts w:asciiTheme="minorHAnsi" w:eastAsia="맑은 고딕" w:hAnsiTheme="minorHAnsi" w:cstheme="minorBidi"/>
                <w:kern w:val="2"/>
                <w:szCs w:val="22"/>
                <w:lang w:eastAsia="ko-KR"/>
              </w:rPr>
              <w:t>1. SCS includes at least 120kHz, BW includes at least 80 MHz.</w:t>
            </w:r>
          </w:p>
          <w:p w14:paraId="3304FE26" w14:textId="77777777" w:rsidR="004F136E" w:rsidRPr="00C65D11" w:rsidRDefault="00F31A4D" w:rsidP="000A52C9">
            <w:pPr>
              <w:tabs>
                <w:tab w:val="left" w:pos="2579"/>
              </w:tabs>
              <w:wordWrap/>
              <w:spacing w:afterLines="50"/>
              <w:textAlignment w:val="baseline"/>
              <w:rPr>
                <w:rFonts w:eastAsia="맑은 고딕"/>
                <w:lang w:eastAsia="ko-KR"/>
              </w:rPr>
            </w:pPr>
            <w:r w:rsidRPr="00F31A4D">
              <w:rPr>
                <w:rFonts w:asciiTheme="minorHAnsi" w:eastAsia="맑은 고딕" w:hAnsiTheme="minorHAnsi" w:cstheme="minorBidi"/>
                <w:kern w:val="2"/>
                <w:szCs w:val="22"/>
                <w:lang w:eastAsia="ko-KR"/>
              </w:rPr>
              <w:t>2. Companies to report the assumed frame structure.</w:t>
            </w:r>
          </w:p>
        </w:tc>
      </w:tr>
      <w:tr w:rsidR="003F0DAD" w:rsidRPr="00C65D11" w14:paraId="6C9B80B5" w14:textId="77777777" w:rsidTr="003F0DAD">
        <w:tc>
          <w:tcPr>
            <w:tcW w:w="2067" w:type="dxa"/>
            <w:tcBorders>
              <w:top w:val="single" w:sz="4" w:space="0" w:color="auto"/>
              <w:left w:val="single" w:sz="4" w:space="0" w:color="auto"/>
              <w:bottom w:val="single" w:sz="4" w:space="0" w:color="auto"/>
              <w:right w:val="single" w:sz="4" w:space="0" w:color="auto"/>
            </w:tcBorders>
          </w:tcPr>
          <w:p w14:paraId="731D8B4A" w14:textId="4712F661" w:rsidR="003F0DAD" w:rsidRPr="00C65D11" w:rsidRDefault="003F0DAD" w:rsidP="003F0DAD">
            <w:pPr>
              <w:wordWrap/>
              <w:spacing w:afterLines="50"/>
              <w:textAlignment w:val="baseline"/>
              <w:rPr>
                <w:rFonts w:eastAsia="맑은 고딕"/>
              </w:rPr>
            </w:pPr>
            <w:r>
              <w:rPr>
                <w:rFonts w:eastAsiaTheme="minorEastAsia" w:hint="eastAsia"/>
              </w:rPr>
              <w:t>DOCOMO</w:t>
            </w:r>
          </w:p>
        </w:tc>
        <w:tc>
          <w:tcPr>
            <w:tcW w:w="6949" w:type="dxa"/>
            <w:tcBorders>
              <w:top w:val="single" w:sz="4" w:space="0" w:color="auto"/>
              <w:left w:val="single" w:sz="4" w:space="0" w:color="auto"/>
              <w:bottom w:val="single" w:sz="4" w:space="0" w:color="auto"/>
              <w:right w:val="single" w:sz="4" w:space="0" w:color="auto"/>
            </w:tcBorders>
          </w:tcPr>
          <w:p w14:paraId="4F75932A" w14:textId="3D82CB7E" w:rsidR="003F0DAD" w:rsidRPr="00C65D11" w:rsidRDefault="003F0DAD" w:rsidP="003F0DAD">
            <w:pPr>
              <w:wordWrap/>
              <w:spacing w:afterLines="50"/>
              <w:textAlignment w:val="baseline"/>
              <w:rPr>
                <w:rFonts w:eastAsia="MS Mincho"/>
                <w:lang w:eastAsia="ja-JP"/>
              </w:rPr>
            </w:pPr>
            <w:r>
              <w:rPr>
                <w:rFonts w:eastAsia="Yu Mincho" w:hint="eastAsia"/>
                <w:lang w:eastAsia="ja-JP"/>
              </w:rPr>
              <w:t>S</w:t>
            </w:r>
            <w:r>
              <w:rPr>
                <w:rFonts w:eastAsia="Yu Mincho"/>
                <w:lang w:eastAsia="ja-JP"/>
              </w:rPr>
              <w:t>ame view with Ericsson</w:t>
            </w:r>
          </w:p>
        </w:tc>
      </w:tr>
    </w:tbl>
    <w:p w14:paraId="24A5806A" w14:textId="77777777" w:rsidR="007161A3" w:rsidRPr="007161A3" w:rsidRDefault="007161A3" w:rsidP="0075221D">
      <w:pPr>
        <w:widowControl/>
        <w:wordWrap/>
        <w:autoSpaceDE/>
        <w:autoSpaceDN/>
        <w:spacing w:afterLines="50" w:after="120" w:line="240" w:lineRule="auto"/>
        <w:rPr>
          <w:rFonts w:ascii="Times New Roman" w:hAnsi="Times New Roman" w:cs="Times New Roman"/>
          <w:kern w:val="0"/>
          <w:sz w:val="22"/>
          <w:lang w:val="en-GB"/>
        </w:rPr>
      </w:pPr>
    </w:p>
    <w:p w14:paraId="7C3C2245" w14:textId="77777777" w:rsidR="007161A3" w:rsidRDefault="007161A3" w:rsidP="007161A3">
      <w:pPr>
        <w:pStyle w:val="Heading2"/>
        <w:numPr>
          <w:ilvl w:val="0"/>
          <w:numId w:val="0"/>
        </w:numPr>
        <w:rPr>
          <w:lang w:val="en-GB"/>
        </w:rPr>
      </w:pPr>
      <w:r>
        <w:rPr>
          <w:lang w:val="en-GB"/>
        </w:rPr>
        <w:t>Issue 4-5. MIMO</w:t>
      </w:r>
      <w:r w:rsidR="006A2B65">
        <w:rPr>
          <w:lang w:val="en-GB"/>
        </w:rPr>
        <w:t xml:space="preserve"> antenna</w:t>
      </w:r>
      <w:r>
        <w:rPr>
          <w:lang w:val="en-GB"/>
        </w:rPr>
        <w:t xml:space="preserve"> configuration</w:t>
      </w:r>
    </w:p>
    <w:p w14:paraId="29FBA103" w14:textId="77777777" w:rsidR="00770AA8" w:rsidRDefault="006A2B65" w:rsidP="0075221D">
      <w:pPr>
        <w:widowControl/>
        <w:wordWrap/>
        <w:autoSpaceDE/>
        <w:autoSpaceDN/>
        <w:spacing w:afterLines="50" w:after="120" w:line="240" w:lineRule="auto"/>
        <w:rPr>
          <w:rFonts w:ascii="Times New Roman" w:eastAsia="SimSun" w:hAnsi="Times New Roman" w:cs="Times New Roman"/>
          <w:kern w:val="0"/>
          <w:sz w:val="22"/>
          <w:lang w:val="en-GB" w:eastAsia="en-US"/>
        </w:rPr>
      </w:pPr>
      <w:bookmarkStart w:id="253" w:name="_Hlk526727192"/>
      <w:r>
        <w:rPr>
          <w:rFonts w:ascii="Times New Roman" w:eastAsia="SimSun" w:hAnsi="Times New Roman" w:cs="Times New Roman"/>
          <w:kern w:val="0"/>
          <w:sz w:val="22"/>
          <w:lang w:val="en-GB" w:eastAsia="en-US"/>
        </w:rPr>
        <w:t>For BS antenna configuration, i</w:t>
      </w:r>
      <w:r w:rsidR="00770AA8">
        <w:rPr>
          <w:rFonts w:ascii="Times New Roman" w:eastAsia="SimSun" w:hAnsi="Times New Roman" w:cs="Times New Roman"/>
          <w:kern w:val="0"/>
          <w:sz w:val="22"/>
          <w:lang w:val="en-GB" w:eastAsia="en-US"/>
        </w:rPr>
        <w:t xml:space="preserve">t </w:t>
      </w:r>
      <w:r>
        <w:rPr>
          <w:rFonts w:ascii="Times New Roman" w:eastAsia="SimSun" w:hAnsi="Times New Roman" w:cs="Times New Roman"/>
          <w:kern w:val="0"/>
          <w:sz w:val="22"/>
          <w:lang w:val="en-GB" w:eastAsia="en-US"/>
        </w:rPr>
        <w:t>has been agreed the following configuration</w:t>
      </w:r>
      <w:r w:rsidR="00770AA8">
        <w:rPr>
          <w:rFonts w:ascii="Times New Roman" w:eastAsia="SimSun" w:hAnsi="Times New Roman" w:cs="Times New Roman"/>
          <w:kern w:val="0"/>
          <w:sz w:val="22"/>
          <w:lang w:val="en-GB" w:eastAsia="en-US"/>
        </w:rPr>
        <w:t xml:space="preserve"> in TS38.802.</w:t>
      </w:r>
    </w:p>
    <w:bookmarkEnd w:id="253"/>
    <w:p w14:paraId="355CB1F4" w14:textId="77777777" w:rsidR="000B54D6" w:rsidRPr="000B54D6" w:rsidRDefault="000B54D6">
      <w:pPr>
        <w:widowControl/>
        <w:wordWrap/>
        <w:autoSpaceDE/>
        <w:autoSpaceDN/>
        <w:spacing w:afterLines="50" w:after="120" w:line="240" w:lineRule="auto"/>
        <w:ind w:firstLineChars="50" w:firstLine="110"/>
        <w:rPr>
          <w:rFonts w:ascii="Times New Roman" w:eastAsia="SimSun" w:hAnsi="Times New Roman" w:cs="Times New Roman"/>
          <w:kern w:val="0"/>
          <w:sz w:val="22"/>
          <w:lang w:val="en-GB" w:eastAsia="en-US"/>
        </w:rPr>
      </w:pPr>
      <w:r w:rsidRPr="000B54D6">
        <w:rPr>
          <w:rFonts w:ascii="Times New Roman" w:eastAsia="SimSun" w:hAnsi="Times New Roman" w:cs="Times New Roman"/>
          <w:kern w:val="0"/>
          <w:sz w:val="22"/>
          <w:lang w:val="en-GB" w:eastAsia="en-US"/>
        </w:rPr>
        <w:t>(M, N, P, Mg, Ng) = (4, 8, 2, 2, 2). (dV, dH) = (0.5, 0.5) λ. (dg,V, dg,H) = (2.0, 4.0) λ</w:t>
      </w:r>
    </w:p>
    <w:p w14:paraId="4023AA84" w14:textId="77777777" w:rsidR="000B54D6" w:rsidRDefault="000B54D6">
      <w:pPr>
        <w:widowControl/>
        <w:wordWrap/>
        <w:autoSpaceDE/>
        <w:autoSpaceDN/>
        <w:spacing w:afterLines="50" w:after="120" w:line="240" w:lineRule="auto"/>
        <w:rPr>
          <w:rFonts w:ascii="Times New Roman" w:hAnsi="Times New Roman" w:cs="Times New Roman"/>
          <w:kern w:val="0"/>
          <w:sz w:val="22"/>
          <w:lang w:val="en-GB"/>
        </w:rPr>
      </w:pPr>
      <w:r>
        <w:rPr>
          <w:rFonts w:ascii="Times New Roman" w:hAnsi="Times New Roman" w:cs="Times New Roman"/>
          <w:kern w:val="0"/>
          <w:sz w:val="22"/>
          <w:lang w:val="en-GB"/>
        </w:rPr>
        <w:t>Companies also proposed following configurations.</w:t>
      </w:r>
    </w:p>
    <w:p w14:paraId="335171BB" w14:textId="77777777" w:rsidR="000B54D6" w:rsidRDefault="000B54D6" w:rsidP="000B54D6">
      <w:pPr>
        <w:pStyle w:val="ListParagraph"/>
        <w:numPr>
          <w:ilvl w:val="0"/>
          <w:numId w:val="30"/>
        </w:numPr>
        <w:autoSpaceDE/>
        <w:autoSpaceDN/>
        <w:spacing w:afterLines="50"/>
        <w:ind w:left="567" w:hanging="283"/>
        <w:rPr>
          <w:lang w:val="en-GB"/>
        </w:rPr>
      </w:pPr>
      <w:r w:rsidRPr="000B54D6">
        <w:rPr>
          <w:lang w:val="en-GB"/>
        </w:rPr>
        <w:t>[</w:t>
      </w:r>
      <w:r w:rsidR="006416BF">
        <w:rPr>
          <w:lang w:val="en-GB"/>
        </w:rPr>
        <w:t>28</w:t>
      </w:r>
      <w:r w:rsidRPr="000B54D6">
        <w:rPr>
          <w:lang w:val="en-GB"/>
        </w:rPr>
        <w:t>]</w:t>
      </w:r>
      <w:r>
        <w:rPr>
          <w:lang w:val="en-GB"/>
        </w:rPr>
        <w:t xml:space="preserve">  </w:t>
      </w:r>
      <w:r w:rsidRPr="000B54D6">
        <w:rPr>
          <w:lang w:val="en-GB"/>
        </w:rPr>
        <w:t xml:space="preserve"> </w:t>
      </w:r>
      <w:r w:rsidR="006A2B65">
        <w:rPr>
          <w:lang w:val="en-GB"/>
        </w:rPr>
        <w:t xml:space="preserve">  </w:t>
      </w:r>
      <w:r w:rsidRPr="000B54D6">
        <w:rPr>
          <w:lang w:val="en-GB"/>
        </w:rPr>
        <w:t>(M,N,P,Mg,Ng; Mp,Np) = (4,4,2,1,1;4,4) (dH,dV) = (0.5, 0.5)λ</w:t>
      </w:r>
    </w:p>
    <w:p w14:paraId="5684DC5D" w14:textId="77777777" w:rsidR="000B54D6" w:rsidRDefault="000B54D6" w:rsidP="000B54D6">
      <w:pPr>
        <w:pStyle w:val="ListParagraph"/>
        <w:numPr>
          <w:ilvl w:val="0"/>
          <w:numId w:val="30"/>
        </w:numPr>
        <w:autoSpaceDE/>
        <w:autoSpaceDN/>
        <w:spacing w:afterLines="50"/>
        <w:ind w:left="567" w:hanging="283"/>
        <w:rPr>
          <w:lang w:val="en-GB"/>
        </w:rPr>
      </w:pPr>
      <w:r>
        <w:rPr>
          <w:lang w:val="en-GB"/>
        </w:rPr>
        <w:t>[</w:t>
      </w:r>
      <w:r w:rsidR="006416BF">
        <w:rPr>
          <w:lang w:val="en-GB"/>
        </w:rPr>
        <w:t>30</w:t>
      </w:r>
      <w:r>
        <w:rPr>
          <w:lang w:val="en-GB"/>
        </w:rPr>
        <w:t>]</w:t>
      </w:r>
      <w:r w:rsidR="006A2B65">
        <w:rPr>
          <w:lang w:val="en-GB"/>
        </w:rPr>
        <w:t xml:space="preserve">     </w:t>
      </w:r>
      <w:r w:rsidRPr="000B54D6">
        <w:rPr>
          <w:lang w:val="en-GB"/>
        </w:rPr>
        <w:t>(M, N, P, Q) = (4, 8, 2, 2)</w:t>
      </w:r>
    </w:p>
    <w:p w14:paraId="4206B5ED" w14:textId="77777777" w:rsidR="000B54D6" w:rsidRDefault="000B54D6" w:rsidP="000B54D6">
      <w:pPr>
        <w:pStyle w:val="ListParagraph"/>
        <w:numPr>
          <w:ilvl w:val="0"/>
          <w:numId w:val="30"/>
        </w:numPr>
        <w:autoSpaceDE/>
        <w:autoSpaceDN/>
        <w:spacing w:afterLines="50"/>
        <w:ind w:left="567" w:hanging="283"/>
        <w:rPr>
          <w:lang w:val="en-GB"/>
        </w:rPr>
      </w:pPr>
      <w:r>
        <w:rPr>
          <w:lang w:val="en-GB"/>
        </w:rPr>
        <w:t>[</w:t>
      </w:r>
      <w:r w:rsidR="006416BF">
        <w:rPr>
          <w:lang w:val="en-GB"/>
        </w:rPr>
        <w:t>34</w:t>
      </w:r>
      <w:r>
        <w:rPr>
          <w:lang w:val="en-GB"/>
        </w:rPr>
        <w:t xml:space="preserve">]  </w:t>
      </w:r>
      <w:r w:rsidR="006416BF">
        <w:rPr>
          <w:lang w:val="en-GB"/>
        </w:rPr>
        <w:t xml:space="preserve">   </w:t>
      </w:r>
      <w:r w:rsidRPr="000B54D6">
        <w:rPr>
          <w:lang w:val="en-GB"/>
        </w:rPr>
        <w:t>(M,N,P,Mg,Ng) = (4,8,2,2,2)(dH,dV) = (0.5, 0.5)λ (dg,H,dg,V) = (4.0, 2.0)λ</w:t>
      </w:r>
    </w:p>
    <w:p w14:paraId="167E0C48" w14:textId="77777777" w:rsidR="006A2B65" w:rsidRPr="000B54D6" w:rsidRDefault="006A2B65" w:rsidP="006A2B65">
      <w:pPr>
        <w:pStyle w:val="ListParagraph"/>
        <w:numPr>
          <w:ilvl w:val="0"/>
          <w:numId w:val="30"/>
        </w:numPr>
        <w:autoSpaceDE/>
        <w:autoSpaceDN/>
        <w:spacing w:afterLines="50"/>
        <w:ind w:left="567" w:hanging="283"/>
        <w:rPr>
          <w:lang w:val="en-GB"/>
        </w:rPr>
      </w:pPr>
      <w:r>
        <w:rPr>
          <w:lang w:val="en-GB"/>
        </w:rPr>
        <w:t>[</w:t>
      </w:r>
      <w:r w:rsidR="006416BF">
        <w:rPr>
          <w:lang w:val="en-GB"/>
        </w:rPr>
        <w:t>35</w:t>
      </w:r>
      <w:r>
        <w:rPr>
          <w:lang w:val="en-GB"/>
        </w:rPr>
        <w:t xml:space="preserve">]     </w:t>
      </w:r>
      <w:r w:rsidRPr="006A2B65">
        <w:rPr>
          <w:lang w:val="en-GB"/>
        </w:rPr>
        <w:t>(M, N, P, Mg, Ng) = (8, 8, 2, 1, 2) and (4, 16, 2, 2, 2)</w:t>
      </w:r>
    </w:p>
    <w:p w14:paraId="7CA9EF0F" w14:textId="77777777" w:rsidR="006A2B65" w:rsidRDefault="006A2B65" w:rsidP="0075221D">
      <w:pPr>
        <w:widowControl/>
        <w:wordWrap/>
        <w:autoSpaceDE/>
        <w:autoSpaceDN/>
        <w:spacing w:afterLines="50" w:after="120" w:line="240" w:lineRule="auto"/>
        <w:rPr>
          <w:rFonts w:ascii="Times New Roman" w:eastAsia="SimSun" w:hAnsi="Times New Roman" w:cs="Times New Roman"/>
          <w:kern w:val="0"/>
          <w:sz w:val="22"/>
          <w:lang w:val="en-GB" w:eastAsia="en-US"/>
        </w:rPr>
      </w:pPr>
      <w:r>
        <w:rPr>
          <w:rFonts w:ascii="Times New Roman" w:eastAsia="SimSun" w:hAnsi="Times New Roman" w:cs="Times New Roman"/>
          <w:kern w:val="0"/>
          <w:sz w:val="22"/>
          <w:lang w:val="en-GB" w:eastAsia="en-US"/>
        </w:rPr>
        <w:t>For UE antenna configuration, several companies have proposed to reuse the agreed UE configuration in TS38.802.</w:t>
      </w:r>
    </w:p>
    <w:p w14:paraId="1E45088A" w14:textId="77777777" w:rsidR="000B54D6" w:rsidRDefault="006A2B65">
      <w:pPr>
        <w:widowControl/>
        <w:wordWrap/>
        <w:autoSpaceDE/>
        <w:autoSpaceDN/>
        <w:spacing w:afterLines="50" w:after="120" w:line="240" w:lineRule="auto"/>
        <w:ind w:firstLineChars="200" w:firstLine="440"/>
        <w:rPr>
          <w:rFonts w:ascii="Times New Roman" w:hAnsi="Times New Roman" w:cs="Times New Roman"/>
          <w:kern w:val="0"/>
          <w:sz w:val="22"/>
          <w:lang w:val="en-GB"/>
        </w:rPr>
      </w:pPr>
      <w:r w:rsidRPr="006A2B65">
        <w:rPr>
          <w:rFonts w:ascii="Times New Roman" w:hAnsi="Times New Roman" w:cs="Times New Roman"/>
          <w:kern w:val="0"/>
          <w:sz w:val="22"/>
          <w:lang w:val="en-GB"/>
        </w:rPr>
        <w:t>(M, N, P, Mg, Ng) = (2, 4, 2, 1, 2); (dV, dH) = (0.5, 0.5)λ. (dg,V, dg,H) = (0, 0)λ</w:t>
      </w:r>
    </w:p>
    <w:p w14:paraId="596553CC" w14:textId="77777777" w:rsidR="006416BF" w:rsidRPr="006A2B65" w:rsidRDefault="006416BF">
      <w:pPr>
        <w:widowControl/>
        <w:wordWrap/>
        <w:autoSpaceDE/>
        <w:autoSpaceDN/>
        <w:spacing w:afterLines="50" w:after="120" w:line="240" w:lineRule="auto"/>
        <w:ind w:firstLineChars="200" w:firstLine="440"/>
        <w:rPr>
          <w:rFonts w:ascii="Times New Roman" w:hAnsi="Times New Roman" w:cs="Times New Roman"/>
          <w:kern w:val="0"/>
          <w:sz w:val="22"/>
          <w:lang w:val="en-GB"/>
        </w:rPr>
      </w:pPr>
    </w:p>
    <w:p w14:paraId="1F4CA5C2" w14:textId="77777777" w:rsidR="006416BF" w:rsidRDefault="006416BF" w:rsidP="006416BF">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4-9</w:t>
      </w:r>
      <w:r w:rsidRPr="00772C65">
        <w:rPr>
          <w:rFonts w:eastAsia="SimSun" w:hint="eastAsia"/>
          <w:b/>
          <w:i/>
          <w:lang w:eastAsia="zh-CN"/>
        </w:rPr>
        <w:t>:</w:t>
      </w:r>
      <w:r>
        <w:rPr>
          <w:rFonts w:eastAsia="SimSun"/>
          <w:b/>
          <w:i/>
          <w:lang w:eastAsia="zh-CN"/>
        </w:rPr>
        <w:t xml:space="preserve"> Use the following BS and UE antenna configuration for evaluation of beam management.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6416BF" w:rsidRPr="0033781A" w14:paraId="239AED5C" w14:textId="77777777" w:rsidTr="00791A9A">
        <w:tc>
          <w:tcPr>
            <w:tcW w:w="3121" w:type="dxa"/>
            <w:shd w:val="clear" w:color="auto" w:fill="auto"/>
            <w:tcMar>
              <w:top w:w="72" w:type="dxa"/>
              <w:left w:w="144" w:type="dxa"/>
              <w:bottom w:w="72" w:type="dxa"/>
              <w:right w:w="144" w:type="dxa"/>
            </w:tcMar>
          </w:tcPr>
          <w:p w14:paraId="5A7FC57D" w14:textId="77777777" w:rsidR="006416BF" w:rsidRPr="0033781A" w:rsidRDefault="006416BF" w:rsidP="00791A9A">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BS</w:t>
            </w:r>
          </w:p>
        </w:tc>
        <w:tc>
          <w:tcPr>
            <w:tcW w:w="6154" w:type="dxa"/>
            <w:shd w:val="clear" w:color="auto" w:fill="auto"/>
            <w:tcMar>
              <w:top w:w="72" w:type="dxa"/>
              <w:left w:w="144" w:type="dxa"/>
              <w:bottom w:w="72" w:type="dxa"/>
              <w:right w:w="144" w:type="dxa"/>
            </w:tcMar>
          </w:tcPr>
          <w:p w14:paraId="72C82738" w14:textId="77777777" w:rsidR="006416BF" w:rsidRPr="000B54D6" w:rsidRDefault="006416BF" w:rsidP="0075221D">
            <w:pPr>
              <w:widowControl/>
              <w:wordWrap/>
              <w:autoSpaceDE/>
              <w:autoSpaceDN/>
              <w:spacing w:afterLines="50" w:after="120" w:line="240" w:lineRule="auto"/>
              <w:ind w:firstLineChars="50" w:firstLine="110"/>
              <w:rPr>
                <w:rFonts w:ascii="Times New Roman" w:eastAsia="SimSun" w:hAnsi="Times New Roman" w:cs="Times New Roman"/>
                <w:kern w:val="0"/>
                <w:sz w:val="22"/>
                <w:lang w:val="en-GB" w:eastAsia="en-US"/>
              </w:rPr>
            </w:pPr>
            <w:r w:rsidRPr="000B54D6">
              <w:rPr>
                <w:rFonts w:ascii="Times New Roman" w:eastAsia="SimSun" w:hAnsi="Times New Roman" w:cs="Times New Roman"/>
                <w:kern w:val="0"/>
                <w:sz w:val="22"/>
                <w:lang w:val="en-GB" w:eastAsia="en-US"/>
              </w:rPr>
              <w:t>(M, N, P, Mg, Ng) = (4, 8, 2, 2, 2). (dV, dH) = (0.5, 0.5) λ. (dg,V, dg,H) = (2.0, 4.0) λ</w:t>
            </w:r>
          </w:p>
          <w:p w14:paraId="0395953F" w14:textId="77777777" w:rsidR="006416BF" w:rsidRPr="006416BF" w:rsidRDefault="006416BF" w:rsidP="00791A9A">
            <w:pPr>
              <w:wordWrap/>
              <w:spacing w:after="0" w:line="240" w:lineRule="atLeast"/>
              <w:contextualSpacing/>
              <w:rPr>
                <w:rFonts w:ascii="Times New Roman" w:hAnsi="Times New Roman" w:cs="Times New Roman"/>
                <w:szCs w:val="20"/>
                <w:lang w:val="en-GB"/>
              </w:rPr>
            </w:pPr>
          </w:p>
          <w:p w14:paraId="1C8B35C8" w14:textId="77777777" w:rsidR="006416BF" w:rsidRPr="001A4E32" w:rsidRDefault="006416BF" w:rsidP="006416BF">
            <w:pPr>
              <w:wordWrap/>
              <w:spacing w:after="0" w:line="240" w:lineRule="atLeast"/>
              <w:contextualSpacing/>
              <w:rPr>
                <w:rFonts w:ascii="Times New Roman" w:hAnsi="Times New Roman" w:cs="Times New Roman"/>
                <w:szCs w:val="20"/>
              </w:rPr>
            </w:pPr>
            <w:r>
              <w:rPr>
                <w:rFonts w:ascii="Times New Roman"/>
                <w:snapToGrid w:val="0"/>
                <w:kern w:val="0"/>
                <w:szCs w:val="20"/>
              </w:rPr>
              <w:t xml:space="preserve">Other configuration is not precluded. </w:t>
            </w:r>
          </w:p>
        </w:tc>
      </w:tr>
      <w:tr w:rsidR="006416BF" w:rsidRPr="00265E47" w14:paraId="26615DE0" w14:textId="77777777" w:rsidTr="00791A9A">
        <w:tc>
          <w:tcPr>
            <w:tcW w:w="3121" w:type="dxa"/>
            <w:shd w:val="clear" w:color="auto" w:fill="auto"/>
            <w:tcMar>
              <w:top w:w="72" w:type="dxa"/>
              <w:left w:w="144" w:type="dxa"/>
              <w:bottom w:w="72" w:type="dxa"/>
              <w:right w:w="144" w:type="dxa"/>
            </w:tcMar>
          </w:tcPr>
          <w:p w14:paraId="0990A2A4" w14:textId="77777777" w:rsidR="006416BF" w:rsidRPr="00265E47" w:rsidRDefault="006416BF" w:rsidP="00791A9A">
            <w:pPr>
              <w:wordWrap/>
              <w:spacing w:after="0" w:line="240" w:lineRule="atLeast"/>
              <w:contextualSpacing/>
              <w:rPr>
                <w:rFonts w:ascii="Times New Roman" w:hAnsi="Times New Roman" w:cs="Times New Roman"/>
                <w:szCs w:val="20"/>
              </w:rPr>
            </w:pPr>
            <w:r>
              <w:rPr>
                <w:rFonts w:ascii="Times New Roman" w:eastAsia="Yu Mincho" w:hAnsi="Times New Roman"/>
                <w:lang w:val="en-GB" w:eastAsia="ja-JP"/>
              </w:rPr>
              <w:t>Antenna Configuration at UE</w:t>
            </w:r>
          </w:p>
        </w:tc>
        <w:tc>
          <w:tcPr>
            <w:tcW w:w="6154" w:type="dxa"/>
            <w:shd w:val="clear" w:color="auto" w:fill="auto"/>
            <w:tcMar>
              <w:top w:w="72" w:type="dxa"/>
              <w:left w:w="144" w:type="dxa"/>
              <w:bottom w:w="72" w:type="dxa"/>
              <w:right w:w="144" w:type="dxa"/>
            </w:tcMar>
          </w:tcPr>
          <w:p w14:paraId="0CBC143F" w14:textId="77777777" w:rsidR="006416BF" w:rsidRPr="00265E47" w:rsidRDefault="006416BF" w:rsidP="00791A9A">
            <w:pPr>
              <w:wordWrap/>
              <w:spacing w:after="0" w:line="240" w:lineRule="atLeast"/>
              <w:contextualSpacing/>
              <w:rPr>
                <w:rFonts w:ascii="Times New Roman"/>
                <w:snapToGrid w:val="0"/>
                <w:kern w:val="0"/>
                <w:szCs w:val="20"/>
              </w:rPr>
            </w:pPr>
            <w:r w:rsidRPr="006A2B65">
              <w:rPr>
                <w:rFonts w:ascii="Times New Roman" w:hAnsi="Times New Roman" w:cs="Times New Roman"/>
                <w:kern w:val="0"/>
                <w:sz w:val="22"/>
                <w:lang w:val="en-GB"/>
              </w:rPr>
              <w:t>(M, N, P, Mg, Ng) = (2, 4, 2, 1, 2); (dV, dH) = (0.5, 0.5)λ. (dg,V, dg,H) = (0, 0)λ</w:t>
            </w:r>
          </w:p>
        </w:tc>
      </w:tr>
    </w:tbl>
    <w:p w14:paraId="005B1B91" w14:textId="77777777" w:rsidR="006A2B65" w:rsidRDefault="006A2B65" w:rsidP="00770AA8">
      <w:pPr>
        <w:pStyle w:val="BodyText"/>
        <w:spacing w:afterLines="50"/>
        <w:rPr>
          <w:rFonts w:eastAsia="SimSun"/>
          <w:lang w:eastAsia="zh-CN"/>
        </w:rPr>
      </w:pPr>
    </w:p>
    <w:tbl>
      <w:tblPr>
        <w:tblStyle w:val="TableGrid3"/>
        <w:tblW w:w="0" w:type="auto"/>
        <w:tblLook w:val="04A0" w:firstRow="1" w:lastRow="0" w:firstColumn="1" w:lastColumn="0" w:noHBand="0" w:noVBand="1"/>
      </w:tblPr>
      <w:tblGrid>
        <w:gridCol w:w="2064"/>
        <w:gridCol w:w="6952"/>
      </w:tblGrid>
      <w:tr w:rsidR="006416BF" w:rsidRPr="00C65D11" w14:paraId="79023459" w14:textId="77777777" w:rsidTr="004F136E">
        <w:tc>
          <w:tcPr>
            <w:tcW w:w="2102" w:type="dxa"/>
            <w:tcBorders>
              <w:top w:val="single" w:sz="4" w:space="0" w:color="auto"/>
              <w:left w:val="single" w:sz="4" w:space="0" w:color="auto"/>
              <w:bottom w:val="single" w:sz="4" w:space="0" w:color="auto"/>
              <w:right w:val="single" w:sz="4" w:space="0" w:color="auto"/>
            </w:tcBorders>
            <w:shd w:val="clear" w:color="auto" w:fill="8DB3E2"/>
            <w:hideMark/>
          </w:tcPr>
          <w:p w14:paraId="423D3E33" w14:textId="77777777" w:rsidR="006416BF" w:rsidRPr="00C65D11" w:rsidRDefault="006416BF" w:rsidP="0075221D">
            <w:pPr>
              <w:wordWrap/>
              <w:spacing w:afterLines="50"/>
              <w:textAlignment w:val="baseline"/>
              <w:rPr>
                <w:rFonts w:eastAsia="MS Mincho"/>
                <w:lang w:eastAsia="ja-JP"/>
              </w:rPr>
            </w:pPr>
            <w:r w:rsidRPr="00C65D11">
              <w:rPr>
                <w:rFonts w:eastAsia="MS Mincho"/>
              </w:rPr>
              <w:t>Company</w:t>
            </w:r>
          </w:p>
        </w:tc>
        <w:tc>
          <w:tcPr>
            <w:tcW w:w="7140" w:type="dxa"/>
            <w:tcBorders>
              <w:top w:val="single" w:sz="4" w:space="0" w:color="auto"/>
              <w:left w:val="single" w:sz="4" w:space="0" w:color="auto"/>
              <w:bottom w:val="single" w:sz="4" w:space="0" w:color="auto"/>
              <w:right w:val="single" w:sz="4" w:space="0" w:color="auto"/>
            </w:tcBorders>
            <w:shd w:val="clear" w:color="auto" w:fill="8DB3E2"/>
            <w:hideMark/>
          </w:tcPr>
          <w:p w14:paraId="42881108" w14:textId="77777777" w:rsidR="006416BF" w:rsidRPr="00C65D11" w:rsidRDefault="006416BF">
            <w:pPr>
              <w:wordWrap/>
              <w:spacing w:afterLines="50"/>
              <w:textAlignment w:val="baseline"/>
              <w:rPr>
                <w:rFonts w:eastAsia="MS Mincho"/>
              </w:rPr>
            </w:pPr>
            <w:r w:rsidRPr="00C65D11">
              <w:rPr>
                <w:rFonts w:eastAsia="MS Mincho"/>
              </w:rPr>
              <w:t>View</w:t>
            </w:r>
          </w:p>
        </w:tc>
      </w:tr>
      <w:tr w:rsidR="006416BF" w:rsidRPr="00C65D11" w14:paraId="0F51C57A" w14:textId="77777777" w:rsidTr="00E730EA">
        <w:tc>
          <w:tcPr>
            <w:tcW w:w="2102" w:type="dxa"/>
            <w:tcBorders>
              <w:top w:val="single" w:sz="4" w:space="0" w:color="auto"/>
              <w:left w:val="single" w:sz="4" w:space="0" w:color="auto"/>
              <w:bottom w:val="single" w:sz="4" w:space="0" w:color="auto"/>
              <w:right w:val="single" w:sz="4" w:space="0" w:color="auto"/>
            </w:tcBorders>
          </w:tcPr>
          <w:p w14:paraId="649F2F5E" w14:textId="77777777" w:rsidR="006416BF"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40" w:type="dxa"/>
            <w:tcBorders>
              <w:top w:val="single" w:sz="4" w:space="0" w:color="auto"/>
              <w:left w:val="single" w:sz="4" w:space="0" w:color="auto"/>
              <w:bottom w:val="single" w:sz="4" w:space="0" w:color="auto"/>
              <w:right w:val="single" w:sz="4" w:space="0" w:color="auto"/>
            </w:tcBorders>
          </w:tcPr>
          <w:p w14:paraId="49E91EDC" w14:textId="77777777" w:rsidR="006416BF" w:rsidRPr="00C65D11" w:rsidRDefault="00C90B19">
            <w:pPr>
              <w:wordWrap/>
              <w:spacing w:afterLines="50"/>
              <w:textAlignment w:val="baseline"/>
              <w:rPr>
                <w:rFonts w:eastAsia="맑은 고딕"/>
                <w:lang w:eastAsia="ko-KR"/>
              </w:rPr>
            </w:pPr>
            <w:r w:rsidRPr="00C90B19">
              <w:rPr>
                <w:rFonts w:eastAsia="맑은 고딕"/>
                <w:lang w:eastAsia="ko-KR"/>
              </w:rPr>
              <w:t>For the BS, single panel (M, N, P, Mg, Ng) = (4, 8, 2, 1, 1). is enough for the relevant simulations. Add *Θmg,ng=90°; Ω0,1=Ω0,0+180°;</w:t>
            </w:r>
          </w:p>
        </w:tc>
      </w:tr>
      <w:tr w:rsidR="004F136E" w:rsidRPr="00C65D11" w14:paraId="61D4BE7F" w14:textId="77777777" w:rsidTr="00E730EA">
        <w:tc>
          <w:tcPr>
            <w:tcW w:w="2102" w:type="dxa"/>
            <w:tcBorders>
              <w:top w:val="single" w:sz="4" w:space="0" w:color="auto"/>
              <w:left w:val="single" w:sz="4" w:space="0" w:color="auto"/>
              <w:bottom w:val="single" w:sz="4" w:space="0" w:color="auto"/>
              <w:right w:val="single" w:sz="4" w:space="0" w:color="auto"/>
            </w:tcBorders>
          </w:tcPr>
          <w:p w14:paraId="4F118DD8" w14:textId="77777777" w:rsidR="004F136E" w:rsidRPr="00C65D11" w:rsidRDefault="004F136E" w:rsidP="0075221D">
            <w:pPr>
              <w:wordWrap/>
              <w:spacing w:afterLines="50"/>
              <w:textAlignment w:val="baseline"/>
              <w:rPr>
                <w:rFonts w:eastAsia="맑은 고딕"/>
                <w:lang w:eastAsia="ko-KR"/>
              </w:rPr>
            </w:pPr>
            <w:r>
              <w:rPr>
                <w:rFonts w:eastAsia="맑은 고딕"/>
                <w:lang w:eastAsia="ko-KR"/>
              </w:rPr>
              <w:t>Samsung</w:t>
            </w:r>
          </w:p>
        </w:tc>
        <w:tc>
          <w:tcPr>
            <w:tcW w:w="7140" w:type="dxa"/>
            <w:tcBorders>
              <w:top w:val="single" w:sz="4" w:space="0" w:color="auto"/>
              <w:left w:val="single" w:sz="4" w:space="0" w:color="auto"/>
              <w:bottom w:val="single" w:sz="4" w:space="0" w:color="auto"/>
              <w:right w:val="single" w:sz="4" w:space="0" w:color="auto"/>
            </w:tcBorders>
          </w:tcPr>
          <w:p w14:paraId="6F7B7DF8" w14:textId="77777777" w:rsidR="00AF27B3" w:rsidRDefault="00AF27B3">
            <w:pPr>
              <w:wordWrap/>
              <w:spacing w:afterLines="50"/>
              <w:textAlignment w:val="baseline"/>
              <w:rPr>
                <w:rFonts w:eastAsia="맑은 고딕"/>
                <w:lang w:eastAsia="ko-KR"/>
              </w:rPr>
            </w:pPr>
            <w:r>
              <w:rPr>
                <w:rFonts w:eastAsia="SimSun"/>
                <w:sz w:val="22"/>
                <w:lang w:val="en-GB" w:eastAsia="en-US"/>
              </w:rPr>
              <w:t xml:space="preserve">For BS, </w:t>
            </w:r>
            <w:r w:rsidRPr="000B54D6">
              <w:rPr>
                <w:rFonts w:eastAsia="SimSun"/>
                <w:sz w:val="22"/>
                <w:lang w:val="en-GB" w:eastAsia="en-US"/>
              </w:rPr>
              <w:t xml:space="preserve">(M, N, P, Mg, Ng) = (4, 8, 2, </w:t>
            </w:r>
            <w:r>
              <w:rPr>
                <w:rFonts w:eastAsia="SimSun"/>
                <w:sz w:val="22"/>
                <w:lang w:val="en-GB" w:eastAsia="en-US"/>
              </w:rPr>
              <w:t>1</w:t>
            </w:r>
            <w:r w:rsidRPr="000B54D6">
              <w:rPr>
                <w:rFonts w:eastAsia="SimSun"/>
                <w:sz w:val="22"/>
                <w:lang w:val="en-GB" w:eastAsia="en-US"/>
              </w:rPr>
              <w:t xml:space="preserve">, </w:t>
            </w:r>
            <w:r>
              <w:rPr>
                <w:rFonts w:eastAsia="SimSun"/>
                <w:sz w:val="22"/>
                <w:lang w:val="en-GB" w:eastAsia="en-US"/>
              </w:rPr>
              <w:t>1</w:t>
            </w:r>
            <w:r w:rsidRPr="000B54D6">
              <w:rPr>
                <w:rFonts w:eastAsia="SimSun"/>
                <w:sz w:val="22"/>
                <w:lang w:val="en-GB" w:eastAsia="en-US"/>
              </w:rPr>
              <w:t>)</w:t>
            </w:r>
            <w:r>
              <w:rPr>
                <w:rFonts w:eastAsia="SimSun"/>
                <w:sz w:val="22"/>
                <w:lang w:val="en-GB" w:eastAsia="en-US"/>
              </w:rPr>
              <w:t xml:space="preserve">, </w:t>
            </w:r>
            <w:r w:rsidRPr="000B54D6">
              <w:rPr>
                <w:rFonts w:eastAsia="SimSun"/>
                <w:sz w:val="22"/>
                <w:lang w:val="en-GB" w:eastAsia="en-US"/>
              </w:rPr>
              <w:t xml:space="preserve">(4, 8, 2, </w:t>
            </w:r>
            <w:r>
              <w:rPr>
                <w:rFonts w:eastAsia="SimSun"/>
                <w:sz w:val="22"/>
                <w:lang w:val="en-GB" w:eastAsia="en-US"/>
              </w:rPr>
              <w:t>2</w:t>
            </w:r>
            <w:r w:rsidRPr="000B54D6">
              <w:rPr>
                <w:rFonts w:eastAsia="SimSun"/>
                <w:sz w:val="22"/>
                <w:lang w:val="en-GB" w:eastAsia="en-US"/>
              </w:rPr>
              <w:t xml:space="preserve">, </w:t>
            </w:r>
            <w:r>
              <w:rPr>
                <w:rFonts w:eastAsia="SimSun"/>
                <w:sz w:val="22"/>
                <w:lang w:val="en-GB" w:eastAsia="en-US"/>
              </w:rPr>
              <w:t>2</w:t>
            </w:r>
            <w:r w:rsidRPr="000B54D6">
              <w:rPr>
                <w:rFonts w:eastAsia="SimSun"/>
                <w:sz w:val="22"/>
                <w:lang w:val="en-GB" w:eastAsia="en-US"/>
              </w:rPr>
              <w:t>)</w:t>
            </w:r>
          </w:p>
          <w:p w14:paraId="6F9C7F83" w14:textId="77777777" w:rsidR="004F136E" w:rsidRPr="00C65D11" w:rsidRDefault="004F136E">
            <w:pPr>
              <w:wordWrap/>
              <w:spacing w:afterLines="50"/>
              <w:textAlignment w:val="baseline"/>
              <w:rPr>
                <w:rFonts w:eastAsia="맑은 고딕"/>
                <w:lang w:eastAsia="ko-KR"/>
              </w:rPr>
            </w:pPr>
            <w:r>
              <w:rPr>
                <w:rFonts w:eastAsia="맑은 고딕"/>
                <w:lang w:eastAsia="ko-KR"/>
              </w:rPr>
              <w:t xml:space="preserve">For UE, </w:t>
            </w:r>
            <w:r w:rsidRPr="006A2B65">
              <w:rPr>
                <w:sz w:val="22"/>
                <w:lang w:val="en-GB"/>
              </w:rPr>
              <w:t>(M</w:t>
            </w:r>
            <w:r>
              <w:rPr>
                <w:sz w:val="22"/>
                <w:lang w:val="en-GB"/>
              </w:rPr>
              <w:t>, N, P, Mg, Ng) = (2, 4, 2, 1, 1</w:t>
            </w:r>
            <w:r w:rsidRPr="006A2B65">
              <w:rPr>
                <w:sz w:val="22"/>
                <w:lang w:val="en-GB"/>
              </w:rPr>
              <w:t>)</w:t>
            </w:r>
          </w:p>
        </w:tc>
      </w:tr>
      <w:tr w:rsidR="00E730EA" w:rsidRPr="00C65D11" w14:paraId="779C4AA2" w14:textId="77777777" w:rsidTr="004F136E">
        <w:tc>
          <w:tcPr>
            <w:tcW w:w="2102" w:type="dxa"/>
            <w:tcBorders>
              <w:top w:val="single" w:sz="4" w:space="0" w:color="auto"/>
              <w:left w:val="single" w:sz="4" w:space="0" w:color="auto"/>
              <w:bottom w:val="single" w:sz="4" w:space="0" w:color="auto"/>
              <w:right w:val="single" w:sz="4" w:space="0" w:color="auto"/>
            </w:tcBorders>
          </w:tcPr>
          <w:p w14:paraId="399CFC5B"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40" w:type="dxa"/>
            <w:tcBorders>
              <w:top w:val="single" w:sz="4" w:space="0" w:color="auto"/>
              <w:left w:val="single" w:sz="4" w:space="0" w:color="auto"/>
              <w:bottom w:val="single" w:sz="4" w:space="0" w:color="auto"/>
              <w:right w:val="single" w:sz="4" w:space="0" w:color="auto"/>
            </w:tcBorders>
          </w:tcPr>
          <w:p w14:paraId="568A1051" w14:textId="77777777" w:rsidR="009F569C" w:rsidRPr="00A1098D" w:rsidRDefault="009F569C" w:rsidP="009F569C">
            <w:pPr>
              <w:wordWrap/>
              <w:spacing w:after="0" w:line="240" w:lineRule="atLeast"/>
              <w:contextualSpacing/>
              <w:rPr>
                <w:snapToGrid w:val="0"/>
                <w:lang w:val="sv-SE"/>
              </w:rPr>
            </w:pPr>
            <w:r>
              <w:rPr>
                <w:rFonts w:eastAsia="DengXian" w:hint="eastAsia"/>
              </w:rPr>
              <w:t xml:space="preserve">For BS, </w:t>
            </w:r>
            <w:r w:rsidRPr="00A1098D">
              <w:rPr>
                <w:rFonts w:eastAsia="SimSun"/>
                <w:lang w:val="sv-SE" w:eastAsia="en-US"/>
              </w:rPr>
              <w:t xml:space="preserve">(M,N,P,Mg,Ng) = </w:t>
            </w:r>
            <w:r w:rsidRPr="00A1098D">
              <w:rPr>
                <w:snapToGrid w:val="0"/>
                <w:lang w:val="sv-SE"/>
              </w:rPr>
              <w:t>(</w:t>
            </w:r>
            <w:r>
              <w:rPr>
                <w:snapToGrid w:val="0"/>
                <w:lang w:val="sv-SE"/>
              </w:rPr>
              <w:t>4,8,2,1,2)</w:t>
            </w:r>
            <w:r w:rsidR="00EA3578">
              <w:rPr>
                <w:snapToGrid w:val="0"/>
                <w:lang w:val="sv-SE"/>
              </w:rPr>
              <w:t>, at least two panels should be supported</w:t>
            </w:r>
          </w:p>
          <w:p w14:paraId="09A0C46D" w14:textId="77777777" w:rsidR="00E730EA" w:rsidRPr="009F569C" w:rsidRDefault="00E730EA" w:rsidP="0075221D">
            <w:pPr>
              <w:wordWrap/>
              <w:spacing w:afterLines="50"/>
              <w:textAlignment w:val="baseline"/>
              <w:rPr>
                <w:rFonts w:eastAsia="맑은 고딕"/>
                <w:lang w:val="sv-SE" w:eastAsia="ko-KR"/>
              </w:rPr>
            </w:pPr>
          </w:p>
        </w:tc>
      </w:tr>
      <w:tr w:rsidR="00E730EA" w:rsidRPr="00C65D11" w14:paraId="4B91D98B" w14:textId="77777777" w:rsidTr="004F136E">
        <w:tc>
          <w:tcPr>
            <w:tcW w:w="2102" w:type="dxa"/>
            <w:tcBorders>
              <w:top w:val="single" w:sz="4" w:space="0" w:color="auto"/>
              <w:left w:val="single" w:sz="4" w:space="0" w:color="auto"/>
              <w:bottom w:val="single" w:sz="4" w:space="0" w:color="auto"/>
              <w:right w:val="single" w:sz="4" w:space="0" w:color="auto"/>
            </w:tcBorders>
          </w:tcPr>
          <w:p w14:paraId="41E81C2B" w14:textId="77777777" w:rsidR="00E730EA" w:rsidRPr="00C65D11" w:rsidRDefault="008B03DA" w:rsidP="0075221D">
            <w:pPr>
              <w:wordWrap/>
              <w:spacing w:afterLines="50"/>
              <w:textAlignment w:val="baseline"/>
              <w:rPr>
                <w:rFonts w:eastAsia="맑은 고딕"/>
                <w:lang w:eastAsia="ko-KR"/>
              </w:rPr>
            </w:pPr>
            <w:r>
              <w:rPr>
                <w:rFonts w:eastAsia="맑은 고딕" w:hint="eastAsia"/>
                <w:lang w:eastAsia="ko-KR"/>
              </w:rPr>
              <w:t>LGE</w:t>
            </w:r>
          </w:p>
        </w:tc>
        <w:tc>
          <w:tcPr>
            <w:tcW w:w="7140" w:type="dxa"/>
            <w:tcBorders>
              <w:top w:val="single" w:sz="4" w:space="0" w:color="auto"/>
              <w:left w:val="single" w:sz="4" w:space="0" w:color="auto"/>
              <w:bottom w:val="single" w:sz="4" w:space="0" w:color="auto"/>
              <w:right w:val="single" w:sz="4" w:space="0" w:color="auto"/>
            </w:tcBorders>
          </w:tcPr>
          <w:p w14:paraId="008D6615" w14:textId="77777777" w:rsidR="00E730EA" w:rsidRPr="008B03DA" w:rsidRDefault="008B03DA">
            <w:pPr>
              <w:wordWrap/>
              <w:spacing w:afterLines="50"/>
              <w:textAlignment w:val="baseline"/>
              <w:rPr>
                <w:rFonts w:eastAsiaTheme="minorEastAsia"/>
                <w:lang w:eastAsia="ko-KR"/>
              </w:rPr>
            </w:pPr>
            <w:r>
              <w:rPr>
                <w:rFonts w:eastAsiaTheme="minorEastAsia" w:hint="eastAsia"/>
                <w:lang w:eastAsia="ko-KR"/>
              </w:rPr>
              <w:t xml:space="preserve">Agree with </w:t>
            </w:r>
            <w:r>
              <w:rPr>
                <w:rFonts w:eastAsiaTheme="minorEastAsia"/>
                <w:lang w:eastAsia="ko-KR"/>
              </w:rPr>
              <w:t xml:space="preserve">ZTE for BS antenna configuration. Also for UE antenna configuration, same as Ericsson, add </w:t>
            </w:r>
            <w:r w:rsidRPr="00864556">
              <w:t>Θ</w:t>
            </w:r>
            <w:r w:rsidRPr="00864556">
              <w:rPr>
                <w:vertAlign w:val="subscript"/>
              </w:rPr>
              <w:t>mg,ng</w:t>
            </w:r>
            <w:r w:rsidRPr="00864556">
              <w:t>=90; Ω0,1=Ω0,0+180;</w:t>
            </w:r>
            <w:r>
              <w:rPr>
                <w:rFonts w:eastAsiaTheme="minorEastAsia"/>
                <w:lang w:eastAsia="ko-KR"/>
              </w:rPr>
              <w:t xml:space="preserve"> </w:t>
            </w:r>
          </w:p>
        </w:tc>
      </w:tr>
    </w:tbl>
    <w:p w14:paraId="35537FE4" w14:textId="77777777" w:rsidR="006416BF" w:rsidRPr="006416BF" w:rsidRDefault="006416BF" w:rsidP="00770AA8">
      <w:pPr>
        <w:pStyle w:val="BodyText"/>
        <w:spacing w:afterLines="50"/>
        <w:rPr>
          <w:rFonts w:eastAsia="SimSun"/>
          <w:lang w:eastAsia="zh-CN"/>
        </w:rPr>
      </w:pPr>
    </w:p>
    <w:p w14:paraId="5F5E1D53" w14:textId="77777777" w:rsidR="00770AA8" w:rsidRPr="00BB410C" w:rsidRDefault="00770AA8" w:rsidP="00770AA8">
      <w:pPr>
        <w:pStyle w:val="BodyText"/>
        <w:spacing w:afterLines="50"/>
        <w:rPr>
          <w:rFonts w:eastAsia="SimSun"/>
          <w:lang w:eastAsia="zh-CN"/>
        </w:rPr>
      </w:pPr>
      <w:r>
        <w:rPr>
          <w:rFonts w:eastAsia="SimSun"/>
          <w:lang w:eastAsia="zh-CN"/>
        </w:rPr>
        <w:t>In [32], it is recommended that f</w:t>
      </w:r>
      <w:r w:rsidRPr="00BB410C">
        <w:rPr>
          <w:rFonts w:eastAsia="SimSun"/>
          <w:lang w:eastAsia="zh-CN"/>
        </w:rPr>
        <w:t xml:space="preserve">or evaluation of UL multi-panel transmission, consider using a UE antenna layout with two or four panels, and 2 TXRU. The UE orientation should be random in elevation and azimuth. </w:t>
      </w:r>
    </w:p>
    <w:p w14:paraId="3897EEA4" w14:textId="77777777" w:rsidR="006416BF" w:rsidRDefault="006416BF" w:rsidP="006416BF">
      <w:pPr>
        <w:pStyle w:val="BodyText"/>
        <w:spacing w:afterLines="50"/>
        <w:rPr>
          <w:rFonts w:eastAsia="SimSun"/>
          <w:b/>
          <w:i/>
          <w:lang w:eastAsia="zh-CN"/>
        </w:rPr>
      </w:pPr>
      <w:r>
        <w:rPr>
          <w:rFonts w:eastAsia="SimSun"/>
          <w:b/>
          <w:i/>
          <w:lang w:eastAsia="zh-CN"/>
        </w:rPr>
        <w:t>Proposal</w:t>
      </w:r>
      <w:r>
        <w:rPr>
          <w:rFonts w:eastAsia="SimSun" w:hint="eastAsia"/>
          <w:b/>
          <w:i/>
          <w:lang w:eastAsia="zh-CN"/>
        </w:rPr>
        <w:t xml:space="preserve"> </w:t>
      </w:r>
      <w:r>
        <w:rPr>
          <w:rFonts w:eastAsia="SimSun"/>
          <w:b/>
          <w:i/>
          <w:lang w:eastAsia="zh-CN"/>
        </w:rPr>
        <w:t>4-10</w:t>
      </w:r>
      <w:r w:rsidRPr="00772C65">
        <w:rPr>
          <w:rFonts w:eastAsia="SimSun" w:hint="eastAsia"/>
          <w:b/>
          <w:i/>
          <w:lang w:eastAsia="zh-CN"/>
        </w:rPr>
        <w:t>:</w:t>
      </w:r>
      <w:r>
        <w:rPr>
          <w:rFonts w:eastAsia="SimSun"/>
          <w:b/>
          <w:i/>
          <w:lang w:eastAsia="zh-CN"/>
        </w:rPr>
        <w:t xml:space="preserve"> UE orientation should be random in elevation and azimuth for evaluation of UL multi-panel transmission. </w:t>
      </w:r>
    </w:p>
    <w:tbl>
      <w:tblPr>
        <w:tblStyle w:val="TableGrid3"/>
        <w:tblW w:w="0" w:type="auto"/>
        <w:tblLook w:val="04A0" w:firstRow="1" w:lastRow="0" w:firstColumn="1" w:lastColumn="0" w:noHBand="0" w:noVBand="1"/>
      </w:tblPr>
      <w:tblGrid>
        <w:gridCol w:w="2069"/>
        <w:gridCol w:w="6947"/>
      </w:tblGrid>
      <w:tr w:rsidR="006416BF" w:rsidRPr="00C65D11" w14:paraId="1E546562" w14:textId="77777777" w:rsidTr="00E730EA">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37AADC3A" w14:textId="77777777" w:rsidR="006416BF" w:rsidRPr="00C65D11" w:rsidRDefault="006416BF"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30CF5DF6" w14:textId="77777777" w:rsidR="006416BF" w:rsidRPr="00C65D11" w:rsidRDefault="006416BF">
            <w:pPr>
              <w:wordWrap/>
              <w:spacing w:afterLines="50"/>
              <w:textAlignment w:val="baseline"/>
              <w:rPr>
                <w:rFonts w:eastAsia="MS Mincho"/>
              </w:rPr>
            </w:pPr>
            <w:r w:rsidRPr="00C65D11">
              <w:rPr>
                <w:rFonts w:eastAsia="MS Mincho"/>
              </w:rPr>
              <w:t>View</w:t>
            </w:r>
          </w:p>
        </w:tc>
      </w:tr>
      <w:tr w:rsidR="006416BF" w:rsidRPr="00C65D11" w14:paraId="7CF3FC0B" w14:textId="77777777" w:rsidTr="00E730EA">
        <w:tc>
          <w:tcPr>
            <w:tcW w:w="2103" w:type="dxa"/>
            <w:tcBorders>
              <w:top w:val="single" w:sz="4" w:space="0" w:color="auto"/>
              <w:left w:val="single" w:sz="4" w:space="0" w:color="auto"/>
              <w:bottom w:val="single" w:sz="4" w:space="0" w:color="auto"/>
              <w:right w:val="single" w:sz="4" w:space="0" w:color="auto"/>
            </w:tcBorders>
          </w:tcPr>
          <w:p w14:paraId="26C2313A" w14:textId="77777777" w:rsidR="006416BF" w:rsidRPr="00C65D11" w:rsidRDefault="00C90B19" w:rsidP="0075221D">
            <w:pPr>
              <w:wordWrap/>
              <w:spacing w:afterLines="50"/>
              <w:textAlignment w:val="baseline"/>
              <w:rPr>
                <w:rFonts w:eastAsia="맑은 고딕"/>
                <w:lang w:eastAsia="ko-KR"/>
              </w:rPr>
            </w:pPr>
            <w:r>
              <w:rPr>
                <w:rFonts w:eastAsia="맑은 고딕"/>
                <w:lang w:eastAsia="ko-KR"/>
              </w:rPr>
              <w:t>Ericsson</w:t>
            </w:r>
          </w:p>
        </w:tc>
        <w:tc>
          <w:tcPr>
            <w:tcW w:w="7139" w:type="dxa"/>
            <w:tcBorders>
              <w:top w:val="single" w:sz="4" w:space="0" w:color="auto"/>
              <w:left w:val="single" w:sz="4" w:space="0" w:color="auto"/>
              <w:bottom w:val="single" w:sz="4" w:space="0" w:color="auto"/>
              <w:right w:val="single" w:sz="4" w:space="0" w:color="auto"/>
            </w:tcBorders>
          </w:tcPr>
          <w:p w14:paraId="02E742A2" w14:textId="77777777" w:rsidR="006416BF" w:rsidRPr="00C65D11" w:rsidRDefault="00C90B19">
            <w:pPr>
              <w:wordWrap/>
              <w:spacing w:afterLines="50"/>
              <w:textAlignment w:val="baseline"/>
              <w:rPr>
                <w:rFonts w:eastAsia="맑은 고딕"/>
                <w:lang w:eastAsia="ko-KR"/>
              </w:rPr>
            </w:pPr>
            <w:r>
              <w:rPr>
                <w:rFonts w:eastAsia="맑은 고딕"/>
                <w:lang w:eastAsia="ko-KR"/>
              </w:rPr>
              <w:t>Agree.</w:t>
            </w:r>
          </w:p>
        </w:tc>
      </w:tr>
      <w:tr w:rsidR="00E730EA" w:rsidRPr="00C65D11" w14:paraId="06355E6D" w14:textId="77777777" w:rsidTr="00E730EA">
        <w:tc>
          <w:tcPr>
            <w:tcW w:w="2103" w:type="dxa"/>
            <w:tcBorders>
              <w:top w:val="single" w:sz="4" w:space="0" w:color="auto"/>
              <w:left w:val="single" w:sz="4" w:space="0" w:color="auto"/>
              <w:bottom w:val="single" w:sz="4" w:space="0" w:color="auto"/>
              <w:right w:val="single" w:sz="4" w:space="0" w:color="auto"/>
            </w:tcBorders>
          </w:tcPr>
          <w:p w14:paraId="37191EDF" w14:textId="77777777" w:rsidR="00E730EA" w:rsidRPr="00C65D11" w:rsidRDefault="00E730EA" w:rsidP="0075221D">
            <w:pPr>
              <w:wordWrap/>
              <w:spacing w:afterLines="50"/>
              <w:textAlignment w:val="baseline"/>
              <w:rPr>
                <w:rFonts w:eastAsia="맑은 고딕"/>
                <w:lang w:eastAsia="ko-KR"/>
              </w:rPr>
            </w:pPr>
            <w:r>
              <w:rPr>
                <w:rFonts w:eastAsia="맑은 고딕"/>
                <w:lang w:eastAsia="ko-KR"/>
              </w:rPr>
              <w:t>ZTE</w:t>
            </w:r>
          </w:p>
        </w:tc>
        <w:tc>
          <w:tcPr>
            <w:tcW w:w="7139" w:type="dxa"/>
            <w:tcBorders>
              <w:top w:val="single" w:sz="4" w:space="0" w:color="auto"/>
              <w:left w:val="single" w:sz="4" w:space="0" w:color="auto"/>
              <w:bottom w:val="single" w:sz="4" w:space="0" w:color="auto"/>
              <w:right w:val="single" w:sz="4" w:space="0" w:color="auto"/>
            </w:tcBorders>
          </w:tcPr>
          <w:p w14:paraId="59C21891" w14:textId="77777777" w:rsidR="00E730EA" w:rsidRPr="00C65D11" w:rsidRDefault="00E730EA">
            <w:pPr>
              <w:wordWrap/>
              <w:spacing w:afterLines="50"/>
              <w:textAlignment w:val="baseline"/>
              <w:rPr>
                <w:rFonts w:eastAsia="맑은 고딕"/>
                <w:lang w:eastAsia="ko-KR"/>
              </w:rPr>
            </w:pPr>
            <w:r>
              <w:rPr>
                <w:rFonts w:eastAsia="맑은 고딕"/>
                <w:lang w:eastAsia="ko-KR"/>
              </w:rPr>
              <w:t>Support</w:t>
            </w:r>
          </w:p>
        </w:tc>
      </w:tr>
      <w:tr w:rsidR="00E730EA" w:rsidRPr="00C65D11" w14:paraId="6E09BAA3" w14:textId="77777777" w:rsidTr="00E730EA">
        <w:tc>
          <w:tcPr>
            <w:tcW w:w="2103" w:type="dxa"/>
            <w:tcBorders>
              <w:top w:val="single" w:sz="4" w:space="0" w:color="auto"/>
              <w:left w:val="single" w:sz="4" w:space="0" w:color="auto"/>
              <w:bottom w:val="single" w:sz="4" w:space="0" w:color="auto"/>
              <w:right w:val="single" w:sz="4" w:space="0" w:color="auto"/>
            </w:tcBorders>
          </w:tcPr>
          <w:p w14:paraId="487436B7" w14:textId="77777777" w:rsidR="00E730EA" w:rsidRPr="00C65D11" w:rsidRDefault="00E730EA" w:rsidP="0075221D">
            <w:pPr>
              <w:wordWrap/>
              <w:spacing w:afterLines="50"/>
              <w:textAlignment w:val="baseline"/>
              <w:rPr>
                <w:rFonts w:eastAsia="맑은 고딕"/>
                <w:lang w:eastAsia="ko-KR"/>
              </w:rPr>
            </w:pPr>
          </w:p>
        </w:tc>
        <w:tc>
          <w:tcPr>
            <w:tcW w:w="7139" w:type="dxa"/>
            <w:tcBorders>
              <w:top w:val="single" w:sz="4" w:space="0" w:color="auto"/>
              <w:left w:val="single" w:sz="4" w:space="0" w:color="auto"/>
              <w:bottom w:val="single" w:sz="4" w:space="0" w:color="auto"/>
              <w:right w:val="single" w:sz="4" w:space="0" w:color="auto"/>
            </w:tcBorders>
          </w:tcPr>
          <w:p w14:paraId="2D63F062" w14:textId="77777777" w:rsidR="00E730EA" w:rsidRPr="00C65D11" w:rsidRDefault="00E730EA">
            <w:pPr>
              <w:wordWrap/>
              <w:spacing w:afterLines="50"/>
              <w:textAlignment w:val="baseline"/>
              <w:rPr>
                <w:rFonts w:eastAsia="맑은 고딕"/>
                <w:lang w:eastAsia="ko-KR"/>
              </w:rPr>
            </w:pPr>
          </w:p>
        </w:tc>
      </w:tr>
      <w:tr w:rsidR="00E730EA" w:rsidRPr="00C65D11" w14:paraId="6E2BE5CA" w14:textId="77777777" w:rsidTr="00E730EA">
        <w:tc>
          <w:tcPr>
            <w:tcW w:w="2103" w:type="dxa"/>
            <w:tcBorders>
              <w:top w:val="single" w:sz="4" w:space="0" w:color="auto"/>
              <w:left w:val="single" w:sz="4" w:space="0" w:color="auto"/>
              <w:bottom w:val="single" w:sz="4" w:space="0" w:color="auto"/>
              <w:right w:val="single" w:sz="4" w:space="0" w:color="auto"/>
            </w:tcBorders>
          </w:tcPr>
          <w:p w14:paraId="0649F3A8" w14:textId="77777777" w:rsidR="00E730EA" w:rsidRPr="00C65D11" w:rsidRDefault="00E730EA" w:rsidP="0075221D">
            <w:pPr>
              <w:wordWrap/>
              <w:spacing w:afterLines="50"/>
              <w:textAlignment w:val="baseline"/>
              <w:rPr>
                <w:rFonts w:eastAsia="맑은 고딕"/>
              </w:rPr>
            </w:pPr>
          </w:p>
        </w:tc>
        <w:tc>
          <w:tcPr>
            <w:tcW w:w="7139" w:type="dxa"/>
            <w:tcBorders>
              <w:top w:val="single" w:sz="4" w:space="0" w:color="auto"/>
              <w:left w:val="single" w:sz="4" w:space="0" w:color="auto"/>
              <w:bottom w:val="single" w:sz="4" w:space="0" w:color="auto"/>
              <w:right w:val="single" w:sz="4" w:space="0" w:color="auto"/>
            </w:tcBorders>
          </w:tcPr>
          <w:p w14:paraId="5E1531FF" w14:textId="77777777" w:rsidR="00E730EA" w:rsidRPr="00C65D11" w:rsidRDefault="00E730EA">
            <w:pPr>
              <w:wordWrap/>
              <w:spacing w:afterLines="50"/>
              <w:textAlignment w:val="baseline"/>
              <w:rPr>
                <w:rFonts w:eastAsia="MS Mincho"/>
                <w:lang w:eastAsia="ja-JP"/>
              </w:rPr>
            </w:pPr>
          </w:p>
        </w:tc>
      </w:tr>
    </w:tbl>
    <w:p w14:paraId="251B74A4" w14:textId="77777777" w:rsidR="006416BF" w:rsidRPr="006416BF" w:rsidRDefault="006416BF" w:rsidP="00770AA8">
      <w:pPr>
        <w:pStyle w:val="BodyText"/>
        <w:spacing w:afterLines="50"/>
        <w:rPr>
          <w:rFonts w:eastAsia="SimSun"/>
          <w:b/>
          <w:i/>
          <w:lang w:eastAsia="zh-CN"/>
        </w:rPr>
      </w:pPr>
    </w:p>
    <w:p w14:paraId="29566D9A" w14:textId="77777777" w:rsidR="006416BF" w:rsidRDefault="006416BF" w:rsidP="006416BF">
      <w:pPr>
        <w:pStyle w:val="Heading2"/>
        <w:numPr>
          <w:ilvl w:val="0"/>
          <w:numId w:val="0"/>
        </w:numPr>
        <w:rPr>
          <w:lang w:val="en-GB"/>
        </w:rPr>
      </w:pPr>
      <w:r>
        <w:rPr>
          <w:lang w:val="en-GB"/>
        </w:rPr>
        <w:t>Issue 4-6. Other parameters</w:t>
      </w:r>
    </w:p>
    <w:p w14:paraId="73B7855C" w14:textId="77777777" w:rsidR="006416BF" w:rsidRPr="00BA5542" w:rsidRDefault="006416BF" w:rsidP="006416BF">
      <w:pPr>
        <w:widowControl/>
        <w:wordWrap/>
        <w:autoSpaceDE/>
        <w:autoSpaceDN/>
        <w:jc w:val="left"/>
        <w:rPr>
          <w:rFonts w:ascii="Times New Roman" w:hAnsi="Times New Roman" w:cs="Times New Roman"/>
          <w:kern w:val="0"/>
          <w:sz w:val="22"/>
          <w:lang w:val="en-GB"/>
        </w:rPr>
      </w:pPr>
      <w:r>
        <w:rPr>
          <w:rFonts w:ascii="Times New Roman" w:hAnsi="Times New Roman" w:cs="Times New Roman"/>
          <w:kern w:val="0"/>
          <w:sz w:val="22"/>
          <w:lang w:val="en-GB"/>
        </w:rPr>
        <w:t xml:space="preserve">Companies may provide further comments on the evaluation assumption not covered above. </w:t>
      </w:r>
    </w:p>
    <w:p w14:paraId="62840126" w14:textId="77777777" w:rsidR="006416BF" w:rsidRPr="00BA5542" w:rsidRDefault="006416BF" w:rsidP="006416BF">
      <w:pPr>
        <w:pStyle w:val="BodyText"/>
        <w:spacing w:afterLines="50"/>
        <w:rPr>
          <w:rFonts w:eastAsia="SimSun"/>
          <w:lang w:eastAsia="zh-CN"/>
        </w:rPr>
      </w:pPr>
    </w:p>
    <w:tbl>
      <w:tblPr>
        <w:tblStyle w:val="TableGrid3"/>
        <w:tblW w:w="0" w:type="auto"/>
        <w:tblLook w:val="04A0" w:firstRow="1" w:lastRow="0" w:firstColumn="1" w:lastColumn="0" w:noHBand="0" w:noVBand="1"/>
      </w:tblPr>
      <w:tblGrid>
        <w:gridCol w:w="2066"/>
        <w:gridCol w:w="6950"/>
      </w:tblGrid>
      <w:tr w:rsidR="006416BF" w:rsidRPr="00C65D11" w14:paraId="765AA5D2" w14:textId="77777777" w:rsidTr="005A65AD">
        <w:tc>
          <w:tcPr>
            <w:tcW w:w="2103" w:type="dxa"/>
            <w:tcBorders>
              <w:top w:val="single" w:sz="4" w:space="0" w:color="auto"/>
              <w:left w:val="single" w:sz="4" w:space="0" w:color="auto"/>
              <w:bottom w:val="single" w:sz="4" w:space="0" w:color="auto"/>
              <w:right w:val="single" w:sz="4" w:space="0" w:color="auto"/>
            </w:tcBorders>
            <w:shd w:val="clear" w:color="auto" w:fill="8DB3E2"/>
            <w:hideMark/>
          </w:tcPr>
          <w:p w14:paraId="7D2CE9D7" w14:textId="77777777" w:rsidR="006416BF" w:rsidRPr="00C65D11" w:rsidRDefault="006416BF" w:rsidP="0075221D">
            <w:pPr>
              <w:wordWrap/>
              <w:spacing w:afterLines="50"/>
              <w:textAlignment w:val="baseline"/>
              <w:rPr>
                <w:rFonts w:eastAsia="MS Mincho"/>
                <w:lang w:eastAsia="ja-JP"/>
              </w:rPr>
            </w:pPr>
            <w:r w:rsidRPr="00C65D11">
              <w:rPr>
                <w:rFonts w:eastAsia="MS Mincho"/>
              </w:rPr>
              <w:t>Company</w:t>
            </w:r>
          </w:p>
        </w:tc>
        <w:tc>
          <w:tcPr>
            <w:tcW w:w="7139" w:type="dxa"/>
            <w:tcBorders>
              <w:top w:val="single" w:sz="4" w:space="0" w:color="auto"/>
              <w:left w:val="single" w:sz="4" w:space="0" w:color="auto"/>
              <w:bottom w:val="single" w:sz="4" w:space="0" w:color="auto"/>
              <w:right w:val="single" w:sz="4" w:space="0" w:color="auto"/>
            </w:tcBorders>
            <w:shd w:val="clear" w:color="auto" w:fill="8DB3E2"/>
            <w:hideMark/>
          </w:tcPr>
          <w:p w14:paraId="3F13D18B" w14:textId="77777777" w:rsidR="006416BF" w:rsidRPr="00C65D11" w:rsidRDefault="006416BF">
            <w:pPr>
              <w:wordWrap/>
              <w:spacing w:afterLines="50"/>
              <w:textAlignment w:val="baseline"/>
              <w:rPr>
                <w:rFonts w:eastAsia="MS Mincho"/>
              </w:rPr>
            </w:pPr>
            <w:r w:rsidRPr="00C65D11">
              <w:rPr>
                <w:rFonts w:eastAsia="MS Mincho"/>
              </w:rPr>
              <w:t>View</w:t>
            </w:r>
          </w:p>
        </w:tc>
      </w:tr>
      <w:tr w:rsidR="006416BF" w:rsidRPr="00C65D11" w14:paraId="4CF11068" w14:textId="77777777" w:rsidTr="00791A9A">
        <w:tc>
          <w:tcPr>
            <w:tcW w:w="2113" w:type="dxa"/>
            <w:tcBorders>
              <w:top w:val="single" w:sz="4" w:space="0" w:color="auto"/>
              <w:left w:val="single" w:sz="4" w:space="0" w:color="auto"/>
              <w:bottom w:val="single" w:sz="4" w:space="0" w:color="auto"/>
              <w:right w:val="single" w:sz="4" w:space="0" w:color="auto"/>
            </w:tcBorders>
          </w:tcPr>
          <w:p w14:paraId="0E9871D0" w14:textId="77777777" w:rsidR="006416BF" w:rsidRPr="00C65D11" w:rsidRDefault="006416BF" w:rsidP="0075221D">
            <w:pPr>
              <w:wordWrap/>
              <w:spacing w:afterLines="50"/>
              <w:textAlignment w:val="baseline"/>
              <w:rPr>
                <w:rFonts w:eastAsia="맑은 고딕"/>
                <w:lang w:eastAsia="ko-KR"/>
              </w:rPr>
            </w:pPr>
          </w:p>
        </w:tc>
        <w:tc>
          <w:tcPr>
            <w:tcW w:w="7194" w:type="dxa"/>
            <w:tcBorders>
              <w:top w:val="single" w:sz="4" w:space="0" w:color="auto"/>
              <w:left w:val="single" w:sz="4" w:space="0" w:color="auto"/>
              <w:bottom w:val="single" w:sz="4" w:space="0" w:color="auto"/>
              <w:right w:val="single" w:sz="4" w:space="0" w:color="auto"/>
            </w:tcBorders>
          </w:tcPr>
          <w:p w14:paraId="0952EA3E" w14:textId="77777777" w:rsidR="006416BF" w:rsidRPr="00C65D11" w:rsidRDefault="00C90B19">
            <w:pPr>
              <w:wordWrap/>
              <w:spacing w:afterLines="50"/>
              <w:textAlignment w:val="baseline"/>
              <w:rPr>
                <w:rFonts w:eastAsia="맑은 고딕"/>
                <w:lang w:eastAsia="ko-KR"/>
              </w:rPr>
            </w:pPr>
            <w:r w:rsidRPr="00C90B19">
              <w:rPr>
                <w:rFonts w:eastAsia="맑은 고딕"/>
                <w:lang w:eastAsia="ko-KR"/>
              </w:rPr>
              <w:t>1) the simulation result will depend critically on the many of the open parameters, for example how to beams are selected 2) for FTP model 1, the transmission time will be extremely short 3) the evaluation criteria will need to be modified in some cases</w:t>
            </w:r>
          </w:p>
        </w:tc>
      </w:tr>
      <w:tr w:rsidR="005A65AD" w:rsidRPr="00C65D11" w14:paraId="6BD581E3" w14:textId="77777777" w:rsidTr="00791A9A">
        <w:tc>
          <w:tcPr>
            <w:tcW w:w="2113" w:type="dxa"/>
            <w:tcBorders>
              <w:top w:val="single" w:sz="4" w:space="0" w:color="auto"/>
              <w:left w:val="single" w:sz="4" w:space="0" w:color="auto"/>
              <w:bottom w:val="single" w:sz="4" w:space="0" w:color="auto"/>
              <w:right w:val="single" w:sz="4" w:space="0" w:color="auto"/>
            </w:tcBorders>
          </w:tcPr>
          <w:p w14:paraId="570F5559" w14:textId="77777777" w:rsidR="005A65AD" w:rsidRPr="00C65D11" w:rsidRDefault="005A65AD" w:rsidP="0075221D">
            <w:pPr>
              <w:wordWrap/>
              <w:spacing w:afterLines="50"/>
              <w:textAlignment w:val="baseline"/>
              <w:rPr>
                <w:rFonts w:eastAsia="맑은 고딕"/>
                <w:lang w:eastAsia="ko-KR"/>
              </w:rPr>
            </w:pPr>
            <w:r>
              <w:rPr>
                <w:rFonts w:eastAsia="맑은 고딕"/>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24A22EF" w14:textId="77777777" w:rsidR="005A65AD" w:rsidRPr="00CB3B31" w:rsidRDefault="005A65AD">
            <w:pPr>
              <w:wordWrap/>
              <w:spacing w:afterLines="50"/>
              <w:textAlignment w:val="baseline"/>
              <w:rPr>
                <w:rFonts w:eastAsia="맑은 고딕"/>
                <w:lang w:eastAsia="ko-KR"/>
              </w:rPr>
            </w:pPr>
            <w:r w:rsidRPr="00CB3B31">
              <w:rPr>
                <w:rFonts w:eastAsia="맑은 고딕"/>
                <w:lang w:eastAsia="ko-KR"/>
              </w:rPr>
              <w:t xml:space="preserve">Up to 2 layers should be considered. Also, number of TXRU weight candidates need to </w:t>
            </w:r>
            <w:r w:rsidRPr="00CB3B31">
              <w:rPr>
                <w:rFonts w:eastAsia="맑은 고딕"/>
              </w:rPr>
              <w:t xml:space="preserve">be aligned since performance can be greatly impacted </w:t>
            </w:r>
            <w:r w:rsidR="00552456" w:rsidRPr="00CB3B31">
              <w:rPr>
                <w:rFonts w:eastAsia="맑은 고딕"/>
              </w:rPr>
              <w:t xml:space="preserve">by </w:t>
            </w:r>
            <w:r w:rsidRPr="00CB3B31">
              <w:rPr>
                <w:rFonts w:eastAsia="맑은 고딕"/>
              </w:rPr>
              <w:t>the number that different companies use.</w:t>
            </w:r>
          </w:p>
          <w:p w14:paraId="712AD801" w14:textId="77777777" w:rsidR="00CB3B31" w:rsidRPr="000A52C9" w:rsidRDefault="003D7EC3" w:rsidP="00CB3B31">
            <w:pPr>
              <w:widowControl/>
              <w:wordWrap/>
              <w:autoSpaceDE/>
              <w:autoSpaceDN/>
              <w:adjustRightInd/>
              <w:spacing w:after="160" w:line="259" w:lineRule="auto"/>
              <w:jc w:val="left"/>
              <w:rPr>
                <w:lang w:val="en-GB"/>
              </w:rPr>
            </w:pPr>
            <w:r w:rsidRPr="000A52C9">
              <w:rPr>
                <w:lang w:val="en-GB"/>
              </w:rPr>
              <w:t>Rank:</w:t>
            </w:r>
          </w:p>
          <w:p w14:paraId="13AD8C83" w14:textId="77777777" w:rsidR="00CB3B31" w:rsidRPr="000A52C9" w:rsidRDefault="003D7EC3" w:rsidP="00CB3B31">
            <w:pPr>
              <w:pStyle w:val="ListParagraph"/>
              <w:numPr>
                <w:ilvl w:val="0"/>
                <w:numId w:val="52"/>
              </w:numPr>
              <w:autoSpaceDE/>
              <w:autoSpaceDN/>
              <w:jc w:val="left"/>
              <w:rPr>
                <w:sz w:val="20"/>
                <w:lang w:val="en-GB"/>
              </w:rPr>
            </w:pPr>
            <w:r w:rsidRPr="000A52C9">
              <w:rPr>
                <w:sz w:val="20"/>
                <w:lang w:val="en-GB"/>
              </w:rPr>
              <w:t>SU: rank 1 or 2</w:t>
            </w:r>
          </w:p>
          <w:p w14:paraId="03F44899" w14:textId="77777777" w:rsidR="00CB3B31" w:rsidRPr="000A52C9" w:rsidRDefault="003D7EC3" w:rsidP="00CB3B31">
            <w:pPr>
              <w:pStyle w:val="ListParagraph"/>
              <w:numPr>
                <w:ilvl w:val="0"/>
                <w:numId w:val="52"/>
              </w:numPr>
              <w:autoSpaceDE/>
              <w:autoSpaceDN/>
              <w:jc w:val="left"/>
              <w:rPr>
                <w:sz w:val="20"/>
                <w:lang w:val="en-GB"/>
              </w:rPr>
            </w:pPr>
            <w:r w:rsidRPr="000A52C9">
              <w:rPr>
                <w:sz w:val="20"/>
                <w:lang w:val="en-GB"/>
              </w:rPr>
              <w:t>MU: rank 1 per UE, max 2 MU layers</w:t>
            </w:r>
          </w:p>
          <w:p w14:paraId="4D91C23D" w14:textId="77777777" w:rsidR="00882B79" w:rsidRPr="000A52C9" w:rsidRDefault="003D7EC3" w:rsidP="000A52C9">
            <w:pPr>
              <w:widowControl/>
              <w:wordWrap/>
              <w:autoSpaceDE/>
              <w:autoSpaceDN/>
              <w:jc w:val="left"/>
              <w:rPr>
                <w:lang w:val="en-GB"/>
              </w:rPr>
            </w:pPr>
            <w:r w:rsidRPr="000A52C9">
              <w:rPr>
                <w:lang w:val="en-GB"/>
              </w:rPr>
              <w:t>Number of TXRU (BF) weight candidates at TRP and UE (per panel per pol): 16 and 8, respectively</w:t>
            </w:r>
          </w:p>
        </w:tc>
      </w:tr>
      <w:tr w:rsidR="005A65AD" w:rsidRPr="00C65D11" w14:paraId="5277AE2E" w14:textId="77777777" w:rsidTr="005A65AD">
        <w:tc>
          <w:tcPr>
            <w:tcW w:w="2103" w:type="dxa"/>
            <w:tcBorders>
              <w:top w:val="single" w:sz="4" w:space="0" w:color="auto"/>
              <w:left w:val="single" w:sz="4" w:space="0" w:color="auto"/>
              <w:bottom w:val="single" w:sz="4" w:space="0" w:color="auto"/>
              <w:right w:val="single" w:sz="4" w:space="0" w:color="auto"/>
            </w:tcBorders>
          </w:tcPr>
          <w:p w14:paraId="78E4D899" w14:textId="77777777" w:rsidR="005A65AD" w:rsidRPr="00C65D11" w:rsidRDefault="005A65AD" w:rsidP="0075221D">
            <w:pPr>
              <w:wordWrap/>
              <w:spacing w:afterLines="50"/>
              <w:textAlignment w:val="baseline"/>
              <w:rPr>
                <w:rFonts w:eastAsia="맑은 고딕"/>
                <w:lang w:eastAsia="ko-KR"/>
              </w:rPr>
            </w:pPr>
          </w:p>
        </w:tc>
        <w:tc>
          <w:tcPr>
            <w:tcW w:w="7139" w:type="dxa"/>
            <w:tcBorders>
              <w:top w:val="single" w:sz="4" w:space="0" w:color="auto"/>
              <w:left w:val="single" w:sz="4" w:space="0" w:color="auto"/>
              <w:bottom w:val="single" w:sz="4" w:space="0" w:color="auto"/>
              <w:right w:val="single" w:sz="4" w:space="0" w:color="auto"/>
            </w:tcBorders>
          </w:tcPr>
          <w:p w14:paraId="7E565E96" w14:textId="77777777" w:rsidR="005A65AD" w:rsidRPr="00C65D11" w:rsidRDefault="005A65AD">
            <w:pPr>
              <w:wordWrap/>
              <w:spacing w:afterLines="50"/>
              <w:textAlignment w:val="baseline"/>
              <w:rPr>
                <w:rFonts w:eastAsia="맑은 고딕"/>
                <w:lang w:eastAsia="ko-KR"/>
              </w:rPr>
            </w:pPr>
          </w:p>
        </w:tc>
      </w:tr>
      <w:tr w:rsidR="005A65AD" w:rsidRPr="00C65D11" w14:paraId="72B33D76" w14:textId="77777777" w:rsidTr="005A65AD">
        <w:tc>
          <w:tcPr>
            <w:tcW w:w="2103" w:type="dxa"/>
            <w:tcBorders>
              <w:top w:val="single" w:sz="4" w:space="0" w:color="auto"/>
              <w:left w:val="single" w:sz="4" w:space="0" w:color="auto"/>
              <w:bottom w:val="single" w:sz="4" w:space="0" w:color="auto"/>
              <w:right w:val="single" w:sz="4" w:space="0" w:color="auto"/>
            </w:tcBorders>
          </w:tcPr>
          <w:p w14:paraId="54620722" w14:textId="77777777" w:rsidR="005A65AD" w:rsidRPr="00C65D11" w:rsidRDefault="005A65AD" w:rsidP="0075221D">
            <w:pPr>
              <w:wordWrap/>
              <w:spacing w:afterLines="50"/>
              <w:textAlignment w:val="baseline"/>
              <w:rPr>
                <w:rFonts w:eastAsia="맑은 고딕"/>
              </w:rPr>
            </w:pPr>
          </w:p>
        </w:tc>
        <w:tc>
          <w:tcPr>
            <w:tcW w:w="7139" w:type="dxa"/>
            <w:tcBorders>
              <w:top w:val="single" w:sz="4" w:space="0" w:color="auto"/>
              <w:left w:val="single" w:sz="4" w:space="0" w:color="auto"/>
              <w:bottom w:val="single" w:sz="4" w:space="0" w:color="auto"/>
              <w:right w:val="single" w:sz="4" w:space="0" w:color="auto"/>
            </w:tcBorders>
          </w:tcPr>
          <w:p w14:paraId="4FB876D2" w14:textId="77777777" w:rsidR="005A65AD" w:rsidRPr="00C65D11" w:rsidRDefault="005A65AD">
            <w:pPr>
              <w:wordWrap/>
              <w:spacing w:afterLines="50"/>
              <w:textAlignment w:val="baseline"/>
              <w:rPr>
                <w:rFonts w:eastAsia="MS Mincho"/>
                <w:lang w:eastAsia="ja-JP"/>
              </w:rPr>
            </w:pPr>
          </w:p>
        </w:tc>
      </w:tr>
    </w:tbl>
    <w:p w14:paraId="6149DCA3" w14:textId="77777777" w:rsidR="006416BF" w:rsidRPr="006C187E" w:rsidRDefault="006416BF" w:rsidP="006416BF"/>
    <w:p w14:paraId="69A25452" w14:textId="77777777" w:rsidR="00BF1D22" w:rsidRDefault="00BF1D22"/>
    <w:p w14:paraId="1389B857" w14:textId="77777777" w:rsidR="00BF1D22" w:rsidRDefault="00BF1D22"/>
    <w:p w14:paraId="2571A053" w14:textId="77777777" w:rsidR="00BF1D22" w:rsidRDefault="00BF1D22" w:rsidP="00004132">
      <w:pPr>
        <w:pStyle w:val="Heading1"/>
        <w:numPr>
          <w:ilvl w:val="0"/>
          <w:numId w:val="0"/>
        </w:numPr>
        <w:ind w:left="432"/>
      </w:pPr>
      <w:r>
        <w:t>Reference</w:t>
      </w:r>
    </w:p>
    <w:p w14:paraId="132044E8" w14:textId="77777777" w:rsidR="00BF1D22" w:rsidRDefault="00BF1D22"/>
    <w:p w14:paraId="580026F6" w14:textId="77777777" w:rsidR="00E75091" w:rsidRDefault="00E75091" w:rsidP="00E75091">
      <w:pPr>
        <w:pStyle w:val="Reference"/>
        <w:rPr>
          <w:rFonts w:ascii="Times New Roman" w:hAnsi="Times New Roman" w:cs="Times New Roman"/>
          <w:lang w:val="en-GB"/>
        </w:rPr>
      </w:pPr>
      <w:r w:rsidRPr="00E75091">
        <w:rPr>
          <w:rFonts w:ascii="Times New Roman" w:hAnsi="Times New Roman" w:cs="Times New Roman"/>
          <w:lang w:val="en-GB"/>
        </w:rPr>
        <w:t>RP-181425 Enhancements on MIMO for NR</w:t>
      </w:r>
    </w:p>
    <w:p w14:paraId="18E38B6E" w14:textId="77777777" w:rsid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R1-1810103</w:t>
      </w:r>
      <w:r w:rsidRPr="00004132">
        <w:rPr>
          <w:rFonts w:ascii="Times New Roman" w:hAnsi="Times New Roman" w:cs="Times New Roman"/>
          <w:lang w:val="en-GB"/>
        </w:rPr>
        <w:tab/>
        <w:t>Discussion on CSI enhancement for MU-MIMO</w:t>
      </w:r>
      <w:r w:rsidRPr="00004132">
        <w:rPr>
          <w:rFonts w:ascii="Times New Roman" w:hAnsi="Times New Roman" w:cs="Times New Roman"/>
          <w:lang w:val="en-GB"/>
        </w:rPr>
        <w:tab/>
        <w:t>Huawei, HiSilicon</w:t>
      </w:r>
    </w:p>
    <w:p w14:paraId="6C68A930" w14:textId="77777777" w:rsidR="00E75091" w:rsidRPr="00004132" w:rsidRDefault="00E75091" w:rsidP="00E75091">
      <w:pPr>
        <w:pStyle w:val="Reference"/>
        <w:rPr>
          <w:rFonts w:ascii="Times New Roman" w:hAnsi="Times New Roman" w:cs="Times New Roman"/>
          <w:lang w:val="en-GB"/>
        </w:rPr>
      </w:pPr>
      <w:r w:rsidRPr="00004132">
        <w:rPr>
          <w:rFonts w:ascii="Times New Roman" w:hAnsi="Times New Roman" w:cs="Times New Roman"/>
          <w:lang w:val="en-GB"/>
        </w:rPr>
        <w:t>R1-1811411</w:t>
      </w:r>
      <w:r w:rsidRPr="00004132">
        <w:rPr>
          <w:rFonts w:ascii="Times New Roman" w:hAnsi="Times New Roman" w:cs="Times New Roman"/>
          <w:lang w:val="en-GB"/>
        </w:rPr>
        <w:tab/>
        <w:t>Discussion of Evaluation Methodologies for NR-eMIMO</w:t>
      </w:r>
      <w:r w:rsidRPr="00004132">
        <w:rPr>
          <w:rFonts w:ascii="Times New Roman" w:hAnsi="Times New Roman" w:cs="Times New Roman"/>
          <w:lang w:val="en-GB"/>
        </w:rPr>
        <w:tab/>
        <w:t>Nokia, Nokia Shanghai Bell</w:t>
      </w:r>
    </w:p>
    <w:p w14:paraId="062F996A"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R1-1810219</w:t>
      </w:r>
      <w:r w:rsidRPr="00004132">
        <w:rPr>
          <w:rFonts w:ascii="Times New Roman" w:hAnsi="Times New Roman" w:cs="Times New Roman"/>
          <w:lang w:val="en-GB"/>
        </w:rPr>
        <w:tab/>
        <w:t>Type II CSI enhancements for MU-MIMO</w:t>
      </w:r>
      <w:r w:rsidRPr="00004132">
        <w:rPr>
          <w:rFonts w:ascii="Times New Roman" w:hAnsi="Times New Roman" w:cs="Times New Roman"/>
          <w:lang w:val="en-GB"/>
        </w:rPr>
        <w:tab/>
        <w:t>ZTE</w:t>
      </w:r>
    </w:p>
    <w:p w14:paraId="6B1D3E76"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R1-1810301</w:t>
      </w:r>
      <w:r w:rsidRPr="00004132">
        <w:rPr>
          <w:rFonts w:ascii="Times New Roman" w:hAnsi="Times New Roman" w:cs="Times New Roman"/>
          <w:lang w:val="en-GB"/>
        </w:rPr>
        <w:tab/>
        <w:t>Discussions on CSI Enhancement for MU-MIMO Support</w:t>
      </w:r>
      <w:r w:rsidRPr="00004132">
        <w:rPr>
          <w:rFonts w:ascii="Times New Roman" w:hAnsi="Times New Roman" w:cs="Times New Roman"/>
          <w:lang w:val="en-GB"/>
        </w:rPr>
        <w:tab/>
        <w:t>LG Electronics</w:t>
      </w:r>
    </w:p>
    <w:p w14:paraId="5BF23598"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R1-1810401</w:t>
      </w:r>
      <w:r w:rsidRPr="00004132">
        <w:rPr>
          <w:rFonts w:ascii="Times New Roman" w:hAnsi="Times New Roman" w:cs="Times New Roman"/>
          <w:lang w:val="en-GB"/>
        </w:rPr>
        <w:tab/>
        <w:t>Discussion on CSI enhancement for MU-MIMO support</w:t>
      </w:r>
      <w:r w:rsidRPr="00004132">
        <w:rPr>
          <w:rFonts w:ascii="Times New Roman" w:hAnsi="Times New Roman" w:cs="Times New Roman"/>
          <w:lang w:val="en-GB"/>
        </w:rPr>
        <w:tab/>
        <w:t>vivo</w:t>
      </w:r>
    </w:p>
    <w:p w14:paraId="75FEE474"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R1-1810554</w:t>
      </w:r>
      <w:r w:rsidRPr="00004132">
        <w:rPr>
          <w:rFonts w:ascii="Times New Roman" w:hAnsi="Times New Roman" w:cs="Times New Roman"/>
          <w:lang w:val="en-GB"/>
        </w:rPr>
        <w:tab/>
        <w:t>Considerations on Type II CSI enhancement</w:t>
      </w:r>
      <w:r w:rsidRPr="00004132">
        <w:rPr>
          <w:rFonts w:ascii="Times New Roman" w:hAnsi="Times New Roman" w:cs="Times New Roman"/>
          <w:lang w:val="en-GB"/>
        </w:rPr>
        <w:tab/>
        <w:t>CATT</w:t>
      </w:r>
    </w:p>
    <w:p w14:paraId="4E8F26F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R1-1810681</w:t>
      </w:r>
      <w:r w:rsidRPr="00004132">
        <w:rPr>
          <w:rFonts w:ascii="Times New Roman" w:hAnsi="Times New Roman" w:cs="Times New Roman"/>
          <w:lang w:val="en-GB"/>
        </w:rPr>
        <w:tab/>
        <w:t>CSI Enhancements for eMIMO</w:t>
      </w:r>
      <w:r w:rsidRPr="00004132">
        <w:rPr>
          <w:rFonts w:ascii="Times New Roman" w:hAnsi="Times New Roman" w:cs="Times New Roman"/>
          <w:lang w:val="en-GB"/>
        </w:rPr>
        <w:tab/>
        <w:t>AT&amp;T</w:t>
      </w:r>
    </w:p>
    <w:p w14:paraId="64D75A4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R1-1810789</w:t>
      </w:r>
      <w:r w:rsidRPr="00004132">
        <w:rPr>
          <w:rFonts w:ascii="Times New Roman" w:hAnsi="Times New Roman" w:cs="Times New Roman"/>
          <w:lang w:val="en-GB"/>
        </w:rPr>
        <w:tab/>
        <w:t>Discussion on CSI enhancements</w:t>
      </w:r>
      <w:r w:rsidRPr="00004132">
        <w:rPr>
          <w:rFonts w:ascii="Times New Roman" w:hAnsi="Times New Roman" w:cs="Times New Roman"/>
          <w:lang w:val="en-GB"/>
        </w:rPr>
        <w:tab/>
        <w:t>Intel Corporation</w:t>
      </w:r>
    </w:p>
    <w:p w14:paraId="34B02420"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R1-1810884</w:t>
      </w:r>
      <w:r w:rsidRPr="00004132">
        <w:rPr>
          <w:rFonts w:ascii="Times New Roman" w:hAnsi="Times New Roman" w:cs="Times New Roman"/>
          <w:lang w:val="en-GB"/>
        </w:rPr>
        <w:tab/>
        <w:t>CSI enhancement for MU-MIMO</w:t>
      </w:r>
      <w:r w:rsidRPr="00004132">
        <w:rPr>
          <w:rFonts w:ascii="Times New Roman" w:hAnsi="Times New Roman" w:cs="Times New Roman"/>
          <w:lang w:val="en-GB"/>
        </w:rPr>
        <w:tab/>
        <w:t>Samsung</w:t>
      </w:r>
    </w:p>
    <w:p w14:paraId="6466A588"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R1-1810965</w:t>
      </w:r>
      <w:r w:rsidRPr="00004132">
        <w:rPr>
          <w:rFonts w:ascii="Times New Roman" w:hAnsi="Times New Roman" w:cs="Times New Roman"/>
          <w:lang w:val="en-GB"/>
        </w:rPr>
        <w:tab/>
        <w:t>Enhancements on type II CSI feedback for MU-MIMO</w:t>
      </w:r>
      <w:r w:rsidRPr="00004132">
        <w:rPr>
          <w:rFonts w:ascii="Times New Roman" w:hAnsi="Times New Roman" w:cs="Times New Roman"/>
          <w:lang w:val="en-GB"/>
        </w:rPr>
        <w:tab/>
        <w:t>Guangdong OPPO Mobile Telecom.</w:t>
      </w:r>
    </w:p>
    <w:p w14:paraId="50E93E4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R1-1811193</w:t>
      </w:r>
      <w:r w:rsidRPr="00004132">
        <w:rPr>
          <w:rFonts w:ascii="Times New Roman" w:hAnsi="Times New Roman" w:cs="Times New Roman"/>
          <w:lang w:val="en-GB"/>
        </w:rPr>
        <w:tab/>
        <w:t>On CSI Enhancements for MU-MIMO support</w:t>
      </w:r>
      <w:r w:rsidRPr="00004132">
        <w:rPr>
          <w:rFonts w:ascii="Times New Roman" w:hAnsi="Times New Roman" w:cs="Times New Roman"/>
          <w:lang w:val="en-GB"/>
        </w:rPr>
        <w:tab/>
        <w:t>Ericsson</w:t>
      </w:r>
    </w:p>
    <w:p w14:paraId="1F07FF65"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R1-1811276</w:t>
      </w:r>
      <w:r w:rsidRPr="00004132">
        <w:rPr>
          <w:rFonts w:ascii="Times New Roman" w:hAnsi="Times New Roman" w:cs="Times New Roman"/>
          <w:lang w:val="en-GB"/>
        </w:rPr>
        <w:tab/>
        <w:t>CSI enhancement for MU-MIMO support</w:t>
      </w:r>
      <w:r w:rsidRPr="00004132">
        <w:rPr>
          <w:rFonts w:ascii="Times New Roman" w:hAnsi="Times New Roman" w:cs="Times New Roman"/>
          <w:lang w:val="en-GB"/>
        </w:rPr>
        <w:tab/>
        <w:t>Qualcomm Incorporated</w:t>
      </w:r>
    </w:p>
    <w:p w14:paraId="10DD7CFE"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R1-1811295</w:t>
      </w:r>
      <w:r w:rsidRPr="00004132">
        <w:rPr>
          <w:rFonts w:ascii="Times New Roman" w:hAnsi="Times New Roman" w:cs="Times New Roman"/>
          <w:lang w:val="en-GB"/>
        </w:rPr>
        <w:tab/>
        <w:t>Type II CSI overhead reduction</w:t>
      </w:r>
      <w:r w:rsidRPr="00004132">
        <w:rPr>
          <w:rFonts w:ascii="Times New Roman" w:hAnsi="Times New Roman" w:cs="Times New Roman"/>
          <w:lang w:val="en-GB"/>
        </w:rPr>
        <w:tab/>
        <w:t>Motorola Mobility, Lenovo</w:t>
      </w:r>
    </w:p>
    <w:p w14:paraId="1C10D1B3"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R1-1811347</w:t>
      </w:r>
      <w:r w:rsidRPr="00004132">
        <w:rPr>
          <w:rFonts w:ascii="Times New Roman" w:hAnsi="Times New Roman" w:cs="Times New Roman"/>
          <w:lang w:val="en-GB"/>
        </w:rPr>
        <w:tab/>
        <w:t>Type II CSI feedback enhancement</w:t>
      </w:r>
      <w:r w:rsidRPr="00004132">
        <w:rPr>
          <w:rFonts w:ascii="Times New Roman" w:hAnsi="Times New Roman" w:cs="Times New Roman"/>
          <w:lang w:val="en-GB"/>
        </w:rPr>
        <w:tab/>
        <w:t>NTT DOCOMO, INC.</w:t>
      </w:r>
    </w:p>
    <w:p w14:paraId="4C49870F"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R1-1811406</w:t>
      </w:r>
      <w:r w:rsidRPr="00004132">
        <w:rPr>
          <w:rFonts w:ascii="Times New Roman" w:hAnsi="Times New Roman" w:cs="Times New Roman"/>
          <w:lang w:val="en-GB"/>
        </w:rPr>
        <w:tab/>
        <w:t>CSI Enhancements for MU-MIMO</w:t>
      </w:r>
      <w:r w:rsidRPr="00004132">
        <w:rPr>
          <w:rFonts w:ascii="Times New Roman" w:hAnsi="Times New Roman" w:cs="Times New Roman"/>
          <w:lang w:val="en-GB"/>
        </w:rPr>
        <w:tab/>
        <w:t>Nokia, Nokia Shanghai Bell</w:t>
      </w:r>
    </w:p>
    <w:p w14:paraId="3BCF2BC8"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R1-1810104</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Huawei, HiSilicon</w:t>
      </w:r>
    </w:p>
    <w:p w14:paraId="15CF6FA0"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R1-1810220</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ZTE</w:t>
      </w:r>
    </w:p>
    <w:p w14:paraId="51FA0A0A"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R1-1810402</w:t>
      </w:r>
      <w:r w:rsidRPr="00004132">
        <w:rPr>
          <w:rFonts w:ascii="Times New Roman" w:hAnsi="Times New Roman" w:cs="Times New Roman"/>
          <w:lang w:val="en-GB"/>
        </w:rPr>
        <w:tab/>
        <w:t>Discussion on enhancements on Multi-TRP/Panel transmission</w:t>
      </w:r>
      <w:r w:rsidRPr="00004132">
        <w:rPr>
          <w:rFonts w:ascii="Times New Roman" w:hAnsi="Times New Roman" w:cs="Times New Roman"/>
          <w:lang w:val="en-GB"/>
        </w:rPr>
        <w:tab/>
        <w:t>vivo</w:t>
      </w:r>
    </w:p>
    <w:p w14:paraId="00601554"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R1-1810682</w:t>
      </w:r>
      <w:r w:rsidRPr="00004132">
        <w:rPr>
          <w:rFonts w:ascii="Times New Roman" w:hAnsi="Times New Roman" w:cs="Times New Roman"/>
          <w:lang w:val="en-GB"/>
        </w:rPr>
        <w:tab/>
        <w:t>Overview of Multi-TRP/Panel Enhancements</w:t>
      </w:r>
      <w:r w:rsidRPr="00004132">
        <w:rPr>
          <w:rFonts w:ascii="Times New Roman" w:hAnsi="Times New Roman" w:cs="Times New Roman"/>
          <w:lang w:val="en-GB"/>
        </w:rPr>
        <w:tab/>
        <w:t>AT&amp;T</w:t>
      </w:r>
    </w:p>
    <w:p w14:paraId="011ED604"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R1-1810885</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Samsung</w:t>
      </w:r>
    </w:p>
    <w:p w14:paraId="17050829"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R1-1811182</w:t>
      </w:r>
      <w:r w:rsidRPr="00004132">
        <w:rPr>
          <w:rFonts w:ascii="Times New Roman" w:hAnsi="Times New Roman" w:cs="Times New Roman"/>
          <w:lang w:val="en-GB"/>
        </w:rPr>
        <w:tab/>
        <w:t>Multi-TRP transmssion in NR</w:t>
      </w:r>
      <w:r w:rsidRPr="00004132">
        <w:rPr>
          <w:rFonts w:ascii="Times New Roman" w:hAnsi="Times New Roman" w:cs="Times New Roman"/>
          <w:lang w:val="en-GB"/>
        </w:rPr>
        <w:tab/>
        <w:t>Ericsson</w:t>
      </w:r>
    </w:p>
    <w:p w14:paraId="3716D14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R1-1811222</w:t>
      </w:r>
      <w:r w:rsidRPr="00004132">
        <w:rPr>
          <w:rFonts w:ascii="Times New Roman" w:hAnsi="Times New Roman" w:cs="Times New Roman"/>
          <w:lang w:val="en-GB"/>
        </w:rPr>
        <w:tab/>
        <w:t xml:space="preserve">Perspectives on Multi-TRP Transmission </w:t>
      </w:r>
      <w:r w:rsidRPr="00004132">
        <w:rPr>
          <w:rFonts w:ascii="Times New Roman" w:hAnsi="Times New Roman" w:cs="Times New Roman"/>
          <w:lang w:val="en-GB"/>
        </w:rPr>
        <w:tab/>
        <w:t>InterDigital, Inc.</w:t>
      </w:r>
    </w:p>
    <w:p w14:paraId="0167F27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R1-1811277</w:t>
      </w:r>
      <w:r w:rsidRPr="00004132">
        <w:rPr>
          <w:rFonts w:ascii="Times New Roman" w:hAnsi="Times New Roman" w:cs="Times New Roman"/>
          <w:lang w:val="en-GB"/>
        </w:rPr>
        <w:tab/>
        <w:t>Multi-TRP Enhancements</w:t>
      </w:r>
      <w:r w:rsidRPr="00004132">
        <w:rPr>
          <w:rFonts w:ascii="Times New Roman" w:hAnsi="Times New Roman" w:cs="Times New Roman"/>
          <w:lang w:val="en-GB"/>
        </w:rPr>
        <w:tab/>
        <w:t>Qualcomm Incorporated</w:t>
      </w:r>
    </w:p>
    <w:p w14:paraId="0BCE100F"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R1-1811348</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NTT DOCOMO, INC.</w:t>
      </w:r>
    </w:p>
    <w:p w14:paraId="7B4ACBD7"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R1-1811407</w:t>
      </w:r>
      <w:r w:rsidRPr="00004132">
        <w:rPr>
          <w:rFonts w:ascii="Times New Roman" w:hAnsi="Times New Roman" w:cs="Times New Roman"/>
          <w:lang w:val="en-GB"/>
        </w:rPr>
        <w:tab/>
        <w:t>Enhancements on Multi-TRP/Panel Transmission</w:t>
      </w:r>
      <w:r w:rsidRPr="00004132">
        <w:rPr>
          <w:rFonts w:ascii="Times New Roman" w:hAnsi="Times New Roman" w:cs="Times New Roman"/>
          <w:lang w:val="en-GB"/>
        </w:rPr>
        <w:tab/>
        <w:t>Nokia, Nokia Shanghai Bell</w:t>
      </w:r>
    </w:p>
    <w:p w14:paraId="7F7AEBE1"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R1-1811510</w:t>
      </w:r>
      <w:r w:rsidRPr="00004132">
        <w:rPr>
          <w:rFonts w:ascii="Times New Roman" w:hAnsi="Times New Roman" w:cs="Times New Roman"/>
          <w:lang w:val="en-GB"/>
        </w:rPr>
        <w:tab/>
        <w:t>Discussion on multi-TRP/panel transmission for reliability and robustness in NR</w:t>
      </w:r>
      <w:r w:rsidRPr="00004132">
        <w:rPr>
          <w:rFonts w:ascii="Times New Roman" w:hAnsi="Times New Roman" w:cs="Times New Roman"/>
          <w:lang w:val="en-GB"/>
        </w:rPr>
        <w:tab/>
        <w:t>KDDI Corporation</w:t>
      </w:r>
    </w:p>
    <w:p w14:paraId="29B80735"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R1-1810403</w:t>
      </w:r>
      <w:r w:rsidRPr="00004132">
        <w:rPr>
          <w:rFonts w:ascii="Times New Roman" w:hAnsi="Times New Roman" w:cs="Times New Roman"/>
          <w:lang w:val="en-GB"/>
        </w:rPr>
        <w:tab/>
        <w:t>Discussion on enhancements on Multi-beam operation</w:t>
      </w:r>
      <w:r w:rsidRPr="00004132">
        <w:rPr>
          <w:rFonts w:ascii="Times New Roman" w:hAnsi="Times New Roman" w:cs="Times New Roman"/>
          <w:lang w:val="en-GB"/>
        </w:rPr>
        <w:tab/>
        <w:t>vivo</w:t>
      </w:r>
    </w:p>
    <w:p w14:paraId="13F94876"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R1-1810644</w:t>
      </w:r>
      <w:r w:rsidRPr="00004132">
        <w:rPr>
          <w:rFonts w:ascii="Times New Roman" w:hAnsi="Times New Roman" w:cs="Times New Roman"/>
          <w:lang w:val="en-GB"/>
        </w:rPr>
        <w:tab/>
        <w:t>Considerations on Multi-beam Operation</w:t>
      </w:r>
      <w:r w:rsidRPr="00004132">
        <w:rPr>
          <w:rFonts w:ascii="Times New Roman" w:hAnsi="Times New Roman" w:cs="Times New Roman"/>
          <w:lang w:val="en-GB"/>
        </w:rPr>
        <w:tab/>
        <w:t>Sony</w:t>
      </w:r>
    </w:p>
    <w:p w14:paraId="5D5D7FE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R1-1810791</w:t>
      </w:r>
      <w:r w:rsidRPr="00004132">
        <w:rPr>
          <w:rFonts w:ascii="Times New Roman" w:hAnsi="Times New Roman" w:cs="Times New Roman"/>
          <w:lang w:val="en-GB"/>
        </w:rPr>
        <w:tab/>
        <w:t>On beam management enhancement</w:t>
      </w:r>
      <w:r w:rsidRPr="00004132">
        <w:rPr>
          <w:rFonts w:ascii="Times New Roman" w:hAnsi="Times New Roman" w:cs="Times New Roman"/>
          <w:lang w:val="en-GB"/>
        </w:rPr>
        <w:tab/>
        <w:t>Intel Corporation</w:t>
      </w:r>
    </w:p>
    <w:p w14:paraId="6701959D"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R1-1810886</w:t>
      </w:r>
      <w:r w:rsidRPr="00004132">
        <w:rPr>
          <w:rFonts w:ascii="Times New Roman" w:hAnsi="Times New Roman" w:cs="Times New Roman"/>
          <w:lang w:val="en-GB"/>
        </w:rPr>
        <w:tab/>
        <w:t>Enhancements on multi-beam operation</w:t>
      </w:r>
      <w:r w:rsidRPr="00004132">
        <w:rPr>
          <w:rFonts w:ascii="Times New Roman" w:hAnsi="Times New Roman" w:cs="Times New Roman"/>
          <w:lang w:val="en-GB"/>
        </w:rPr>
        <w:tab/>
        <w:t>Samsung</w:t>
      </w:r>
    </w:p>
    <w:p w14:paraId="42D5A52A"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R1-1811188</w:t>
      </w:r>
      <w:r w:rsidRPr="00004132">
        <w:rPr>
          <w:rFonts w:ascii="Times New Roman" w:hAnsi="Times New Roman" w:cs="Times New Roman"/>
          <w:lang w:val="en-GB"/>
        </w:rPr>
        <w:tab/>
        <w:t>Enhancements on Multi-beam Operation</w:t>
      </w:r>
      <w:r w:rsidRPr="00004132">
        <w:rPr>
          <w:rFonts w:ascii="Times New Roman" w:hAnsi="Times New Roman" w:cs="Times New Roman"/>
          <w:lang w:val="en-GB"/>
        </w:rPr>
        <w:tab/>
        <w:t>Ericsson</w:t>
      </w:r>
    </w:p>
    <w:p w14:paraId="192E2323"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R1-1811278</w:t>
      </w:r>
      <w:r w:rsidRPr="00004132">
        <w:rPr>
          <w:rFonts w:ascii="Times New Roman" w:hAnsi="Times New Roman" w:cs="Times New Roman"/>
          <w:lang w:val="en-GB"/>
        </w:rPr>
        <w:tab/>
        <w:t>Enhancements on Multi-beam Operation</w:t>
      </w:r>
      <w:r w:rsidRPr="00004132">
        <w:rPr>
          <w:rFonts w:ascii="Times New Roman" w:hAnsi="Times New Roman" w:cs="Times New Roman"/>
          <w:lang w:val="en-GB"/>
        </w:rPr>
        <w:tab/>
        <w:t>Qualcomm Incorporated</w:t>
      </w:r>
    </w:p>
    <w:p w14:paraId="1A06B841"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R1-1811349</w:t>
      </w:r>
      <w:r w:rsidRPr="00004132">
        <w:rPr>
          <w:rFonts w:ascii="Times New Roman" w:hAnsi="Times New Roman" w:cs="Times New Roman"/>
          <w:lang w:val="en-GB"/>
        </w:rPr>
        <w:tab/>
        <w:t>Discussion on multi-beam enhancement</w:t>
      </w:r>
      <w:r w:rsidRPr="00004132">
        <w:rPr>
          <w:rFonts w:ascii="Times New Roman" w:hAnsi="Times New Roman" w:cs="Times New Roman"/>
          <w:lang w:val="en-GB"/>
        </w:rPr>
        <w:tab/>
        <w:t>NTT DOCOMO, INC.</w:t>
      </w:r>
    </w:p>
    <w:p w14:paraId="0ED7547B" w14:textId="77777777" w:rsidR="00004132" w:rsidRPr="00004132" w:rsidRDefault="00004132" w:rsidP="00004132">
      <w:pPr>
        <w:pStyle w:val="Reference"/>
        <w:rPr>
          <w:rFonts w:ascii="Times New Roman" w:hAnsi="Times New Roman" w:cs="Times New Roman"/>
          <w:lang w:val="en-GB"/>
        </w:rPr>
      </w:pPr>
      <w:r w:rsidRPr="00004132">
        <w:rPr>
          <w:rFonts w:ascii="Times New Roman" w:hAnsi="Times New Roman" w:cs="Times New Roman"/>
          <w:lang w:val="en-GB"/>
        </w:rPr>
        <w:t>R1-1811470</w:t>
      </w:r>
      <w:r w:rsidRPr="00004132">
        <w:rPr>
          <w:rFonts w:ascii="Times New Roman" w:hAnsi="Times New Roman" w:cs="Times New Roman"/>
          <w:lang w:val="en-GB"/>
        </w:rPr>
        <w:tab/>
        <w:t>Enhancement on multi-beam operation</w:t>
      </w:r>
      <w:r w:rsidRPr="00004132">
        <w:rPr>
          <w:rFonts w:ascii="Times New Roman" w:hAnsi="Times New Roman" w:cs="Times New Roman"/>
          <w:lang w:val="en-GB"/>
        </w:rPr>
        <w:tab/>
        <w:t>Huawei, HiSilicon</w:t>
      </w:r>
    </w:p>
    <w:p w14:paraId="75D0B55E" w14:textId="77777777" w:rsidR="00004132" w:rsidRDefault="00004132" w:rsidP="00004132">
      <w:pPr>
        <w:pStyle w:val="Reference"/>
        <w:rPr>
          <w:lang w:val="en-GB"/>
        </w:rPr>
      </w:pPr>
    </w:p>
    <w:p w14:paraId="62CACA50" w14:textId="77777777" w:rsidR="005E49C0" w:rsidRPr="001A0F3C" w:rsidRDefault="005E49C0" w:rsidP="00004132">
      <w:pPr>
        <w:pStyle w:val="Heading2"/>
        <w:numPr>
          <w:ilvl w:val="0"/>
          <w:numId w:val="0"/>
        </w:numPr>
        <w:ind w:left="576" w:hanging="576"/>
        <w:rPr>
          <w:lang w:val="en-GB"/>
        </w:rPr>
      </w:pPr>
      <w:r w:rsidRPr="001A0F3C">
        <w:rPr>
          <w:rFonts w:hint="eastAsia"/>
          <w:lang w:val="en-GB"/>
        </w:rPr>
        <w:t>Appe</w:t>
      </w:r>
      <w:r w:rsidRPr="001A0F3C">
        <w:rPr>
          <w:lang w:val="en-GB"/>
        </w:rPr>
        <w:t>ndix</w:t>
      </w:r>
      <w:r w:rsidR="001C0028" w:rsidRPr="001A0F3C">
        <w:rPr>
          <w:lang w:val="en-GB"/>
        </w:rPr>
        <w:t xml:space="preserve"> A.1</w:t>
      </w:r>
    </w:p>
    <w:p w14:paraId="18C03FF3" w14:textId="77777777" w:rsidR="008637AD" w:rsidRDefault="005E49C0" w:rsidP="008637AD">
      <w:pPr>
        <w:pStyle w:val="TH"/>
      </w:pPr>
      <w:r w:rsidRPr="00870092">
        <w:t>Table A.2</w:t>
      </w:r>
      <w:r w:rsidRPr="00E41CEF">
        <w:rPr>
          <w:rFonts w:hint="eastAsia"/>
          <w:lang w:eastAsia="ja-JP"/>
        </w:rPr>
        <w:t>.1</w:t>
      </w:r>
      <w:r w:rsidRPr="00870092">
        <w:t>-1</w:t>
      </w:r>
      <w:r w:rsidRPr="00870092">
        <w:rPr>
          <w:rFonts w:hint="eastAsia"/>
        </w:rPr>
        <w:t>: System level evaluation assumptions for Indoor hotspot, Dense urban, Rural, and Urban macro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647"/>
        <w:gridCol w:w="2265"/>
        <w:gridCol w:w="1970"/>
        <w:gridCol w:w="1640"/>
      </w:tblGrid>
      <w:tr w:rsidR="008637AD" w:rsidRPr="008637AD" w14:paraId="1A78B532" w14:textId="77777777" w:rsidTr="00791A9A">
        <w:trPr>
          <w:trHeight w:val="300"/>
        </w:trPr>
        <w:tc>
          <w:tcPr>
            <w:tcW w:w="1494" w:type="dxa"/>
            <w:shd w:val="clear" w:color="auto" w:fill="D9D9D9"/>
            <w:hideMark/>
          </w:tcPr>
          <w:p w14:paraId="2261FB6F" w14:textId="77777777" w:rsidR="008637AD" w:rsidRPr="008637AD" w:rsidRDefault="008637AD" w:rsidP="00791A9A">
            <w:pPr>
              <w:pStyle w:val="TAH"/>
              <w:rPr>
                <w:sz w:val="16"/>
                <w:szCs w:val="18"/>
                <w:lang w:eastAsia="ja-JP"/>
              </w:rPr>
            </w:pPr>
            <w:r w:rsidRPr="008637AD">
              <w:rPr>
                <w:sz w:val="16"/>
                <w:szCs w:val="18"/>
                <w:lang w:eastAsia="ja-JP"/>
              </w:rPr>
              <w:t>Parameters</w:t>
            </w:r>
          </w:p>
        </w:tc>
        <w:tc>
          <w:tcPr>
            <w:tcW w:w="1647" w:type="dxa"/>
            <w:shd w:val="clear" w:color="auto" w:fill="D9D9D9"/>
            <w:hideMark/>
          </w:tcPr>
          <w:p w14:paraId="23F7A6F8" w14:textId="77777777" w:rsidR="008637AD" w:rsidRPr="008637AD" w:rsidRDefault="008637AD" w:rsidP="00791A9A">
            <w:pPr>
              <w:pStyle w:val="TAH"/>
              <w:rPr>
                <w:sz w:val="16"/>
                <w:szCs w:val="18"/>
                <w:lang w:eastAsia="ja-JP"/>
              </w:rPr>
            </w:pPr>
            <w:r w:rsidRPr="008637AD">
              <w:rPr>
                <w:sz w:val="16"/>
                <w:szCs w:val="18"/>
                <w:lang w:eastAsia="ja-JP"/>
              </w:rPr>
              <w:t>Indoor hotspot</w:t>
            </w:r>
          </w:p>
        </w:tc>
        <w:tc>
          <w:tcPr>
            <w:tcW w:w="2265" w:type="dxa"/>
            <w:shd w:val="clear" w:color="auto" w:fill="D9D9D9"/>
            <w:hideMark/>
          </w:tcPr>
          <w:p w14:paraId="6ECD432B" w14:textId="77777777" w:rsidR="008637AD" w:rsidRPr="008637AD" w:rsidRDefault="008637AD" w:rsidP="00791A9A">
            <w:pPr>
              <w:pStyle w:val="TAH"/>
              <w:rPr>
                <w:sz w:val="16"/>
                <w:szCs w:val="18"/>
                <w:lang w:eastAsia="ja-JP"/>
              </w:rPr>
            </w:pPr>
            <w:r w:rsidRPr="008637AD">
              <w:rPr>
                <w:sz w:val="16"/>
                <w:szCs w:val="18"/>
                <w:lang w:eastAsia="ja-JP"/>
              </w:rPr>
              <w:t>Dense urban</w:t>
            </w:r>
          </w:p>
        </w:tc>
        <w:tc>
          <w:tcPr>
            <w:tcW w:w="1970" w:type="dxa"/>
            <w:shd w:val="clear" w:color="auto" w:fill="D9D9D9"/>
            <w:hideMark/>
          </w:tcPr>
          <w:p w14:paraId="5396C8F9" w14:textId="77777777" w:rsidR="008637AD" w:rsidRPr="008637AD" w:rsidRDefault="008637AD" w:rsidP="00791A9A">
            <w:pPr>
              <w:pStyle w:val="TAH"/>
              <w:rPr>
                <w:sz w:val="16"/>
                <w:szCs w:val="18"/>
                <w:lang w:eastAsia="ja-JP"/>
              </w:rPr>
            </w:pPr>
            <w:r w:rsidRPr="008637AD">
              <w:rPr>
                <w:sz w:val="16"/>
                <w:szCs w:val="18"/>
                <w:lang w:eastAsia="ja-JP"/>
              </w:rPr>
              <w:t>Rural</w:t>
            </w:r>
          </w:p>
        </w:tc>
        <w:tc>
          <w:tcPr>
            <w:tcW w:w="1640" w:type="dxa"/>
            <w:shd w:val="clear" w:color="auto" w:fill="D9D9D9"/>
            <w:hideMark/>
          </w:tcPr>
          <w:p w14:paraId="5AA8D824" w14:textId="77777777" w:rsidR="008637AD" w:rsidRPr="008637AD" w:rsidRDefault="008637AD" w:rsidP="00791A9A">
            <w:pPr>
              <w:pStyle w:val="TAH"/>
              <w:rPr>
                <w:sz w:val="16"/>
                <w:szCs w:val="18"/>
                <w:lang w:eastAsia="ja-JP"/>
              </w:rPr>
            </w:pPr>
            <w:r w:rsidRPr="008637AD">
              <w:rPr>
                <w:sz w:val="16"/>
                <w:szCs w:val="18"/>
                <w:lang w:eastAsia="ja-JP"/>
              </w:rPr>
              <w:t>Urban macro</w:t>
            </w:r>
          </w:p>
        </w:tc>
      </w:tr>
      <w:tr w:rsidR="008637AD" w:rsidRPr="008637AD" w14:paraId="4013C985" w14:textId="77777777" w:rsidTr="00791A9A">
        <w:trPr>
          <w:trHeight w:val="2520"/>
        </w:trPr>
        <w:tc>
          <w:tcPr>
            <w:tcW w:w="1494" w:type="dxa"/>
            <w:shd w:val="clear" w:color="auto" w:fill="auto"/>
            <w:hideMark/>
          </w:tcPr>
          <w:p w14:paraId="23CC0A05" w14:textId="77777777" w:rsidR="008637AD" w:rsidRPr="008637AD" w:rsidRDefault="008637AD" w:rsidP="00791A9A">
            <w:pPr>
              <w:pStyle w:val="TAL"/>
              <w:rPr>
                <w:sz w:val="16"/>
                <w:szCs w:val="18"/>
                <w:lang w:eastAsia="ja-JP"/>
              </w:rPr>
            </w:pPr>
            <w:r w:rsidRPr="008637AD">
              <w:rPr>
                <w:sz w:val="16"/>
                <w:szCs w:val="18"/>
                <w:lang w:eastAsia="ja-JP"/>
              </w:rPr>
              <w:t>Layout</w:t>
            </w:r>
          </w:p>
        </w:tc>
        <w:tc>
          <w:tcPr>
            <w:tcW w:w="1647" w:type="dxa"/>
            <w:shd w:val="clear" w:color="auto" w:fill="auto"/>
            <w:hideMark/>
          </w:tcPr>
          <w:p w14:paraId="65A926E6"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Single layer</w:t>
            </w:r>
          </w:p>
          <w:p w14:paraId="25463187"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Indoor floor: (12</w:t>
            </w:r>
            <w:r w:rsidRPr="008637AD">
              <w:rPr>
                <w:rFonts w:ascii="Arial" w:hAnsi="Arial" w:cs="Arial" w:hint="eastAsia"/>
                <w:sz w:val="16"/>
                <w:szCs w:val="18"/>
                <w:lang w:eastAsia="ja-JP"/>
              </w:rPr>
              <w:t>BS</w:t>
            </w:r>
            <w:r w:rsidRPr="008637AD">
              <w:rPr>
                <w:rFonts w:ascii="Arial" w:hAnsi="Arial" w:cs="Arial"/>
                <w:sz w:val="16"/>
                <w:szCs w:val="18"/>
                <w:lang w:eastAsia="ja-JP"/>
              </w:rPr>
              <w:t>s per 120m x 50m)</w:t>
            </w:r>
          </w:p>
          <w:p w14:paraId="10E6D812"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Candidate TRP numbers: 3, 6, 12</w:t>
            </w:r>
          </w:p>
        </w:tc>
        <w:tc>
          <w:tcPr>
            <w:tcW w:w="2265" w:type="dxa"/>
            <w:shd w:val="clear" w:color="auto" w:fill="auto"/>
            <w:hideMark/>
          </w:tcPr>
          <w:p w14:paraId="02FBDDB8"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Single layer:</w:t>
            </w:r>
          </w:p>
          <w:p w14:paraId="137591A5"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Macro layer: Hex. Grid</w:t>
            </w:r>
          </w:p>
          <w:p w14:paraId="20612A75" w14:textId="77777777" w:rsidR="008637AD" w:rsidRPr="008637AD" w:rsidRDefault="008637AD" w:rsidP="00791A9A">
            <w:pPr>
              <w:spacing w:after="0"/>
              <w:rPr>
                <w:rFonts w:ascii="Arial" w:hAnsi="Arial" w:cs="Arial"/>
                <w:sz w:val="16"/>
                <w:szCs w:val="18"/>
                <w:u w:val="single"/>
                <w:lang w:eastAsia="ja-JP"/>
              </w:rPr>
            </w:pPr>
          </w:p>
          <w:p w14:paraId="4AA687DF"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Two layer</w:t>
            </w:r>
          </w:p>
          <w:p w14:paraId="71B746C8"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Macro layer: Hex. Grid</w:t>
            </w:r>
          </w:p>
          <w:p w14:paraId="1F235F85"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 xml:space="preserve">Micro layer: Random drop (All micro </w:t>
            </w:r>
            <w:r w:rsidRPr="008637AD">
              <w:rPr>
                <w:rFonts w:ascii="Arial" w:hAnsi="Arial" w:cs="Arial" w:hint="eastAsia"/>
                <w:sz w:val="16"/>
                <w:szCs w:val="18"/>
                <w:lang w:eastAsia="ja-JP"/>
              </w:rPr>
              <w:t>BS</w:t>
            </w:r>
            <w:r w:rsidRPr="008637AD">
              <w:rPr>
                <w:rFonts w:ascii="Arial" w:hAnsi="Arial" w:cs="Arial"/>
                <w:sz w:val="16"/>
                <w:szCs w:val="18"/>
                <w:lang w:eastAsia="ja-JP"/>
              </w:rPr>
              <w:t>s are all outdoor)</w:t>
            </w:r>
          </w:p>
          <w:p w14:paraId="2B142458" w14:textId="77777777" w:rsidR="008637AD" w:rsidRPr="008637AD" w:rsidRDefault="008637AD" w:rsidP="00791A9A">
            <w:pPr>
              <w:spacing w:after="0"/>
              <w:ind w:left="33"/>
              <w:rPr>
                <w:rFonts w:ascii="Arial" w:hAnsi="Arial" w:cs="Arial"/>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sz w:val="16"/>
                <w:szCs w:val="18"/>
                <w:lang w:eastAsia="ja-JP"/>
              </w:rPr>
              <w:t xml:space="preserve">3 micro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s per macro </w:t>
            </w:r>
            <w:r w:rsidRPr="008637AD">
              <w:rPr>
                <w:rFonts w:ascii="Arial" w:hAnsi="Arial" w:cs="Arial" w:hint="eastAsia"/>
                <w:sz w:val="16"/>
                <w:szCs w:val="18"/>
                <w:lang w:eastAsia="ja-JP"/>
              </w:rPr>
              <w:t>BS</w:t>
            </w:r>
          </w:p>
          <w:p w14:paraId="3EC31232" w14:textId="77777777" w:rsidR="008637AD" w:rsidRPr="008637AD" w:rsidRDefault="008637AD" w:rsidP="00791A9A">
            <w:pPr>
              <w:spacing w:after="0"/>
              <w:ind w:left="33"/>
              <w:rPr>
                <w:rFonts w:ascii="Arial" w:hAnsi="Arial" w:cs="Arial"/>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sz w:val="16"/>
                <w:szCs w:val="18"/>
                <w:lang w:eastAsia="ja-JP"/>
              </w:rPr>
              <w:t xml:space="preserve">6, or 9 micro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s per macro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 (</w:t>
            </w:r>
            <w:r w:rsidRPr="008637AD">
              <w:rPr>
                <w:rFonts w:ascii="Arial" w:hAnsi="Arial" w:cs="Arial" w:hint="eastAsia"/>
                <w:sz w:val="16"/>
                <w:szCs w:val="18"/>
                <w:lang w:eastAsia="ja-JP"/>
              </w:rPr>
              <w:t>optional</w:t>
            </w:r>
            <w:r w:rsidRPr="008637AD">
              <w:rPr>
                <w:rFonts w:ascii="Arial" w:hAnsi="Arial" w:cs="Arial"/>
                <w:sz w:val="16"/>
                <w:szCs w:val="18"/>
                <w:lang w:eastAsia="ja-JP"/>
              </w:rPr>
              <w:t>)</w:t>
            </w:r>
          </w:p>
          <w:p w14:paraId="5C9DD3EA"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See Figure</w:t>
            </w:r>
            <w:r w:rsidRPr="008637AD">
              <w:rPr>
                <w:rFonts w:ascii="Arial" w:hAnsi="Arial" w:cs="Arial" w:hint="eastAsia"/>
                <w:sz w:val="16"/>
                <w:szCs w:val="18"/>
                <w:lang w:eastAsia="ja-JP"/>
              </w:rPr>
              <w:t>s</w:t>
            </w:r>
            <w:r w:rsidRPr="008637AD">
              <w:rPr>
                <w:rFonts w:ascii="Arial" w:hAnsi="Arial" w:cs="Arial"/>
                <w:sz w:val="16"/>
                <w:szCs w:val="18"/>
                <w:lang w:eastAsia="ja-JP"/>
              </w:rPr>
              <w:t xml:space="preserve"> </w:t>
            </w:r>
            <w:r w:rsidRPr="008637AD">
              <w:rPr>
                <w:rFonts w:ascii="Arial" w:hAnsi="Arial" w:cs="Arial" w:hint="eastAsia"/>
                <w:sz w:val="16"/>
                <w:szCs w:val="18"/>
                <w:lang w:eastAsia="ja-JP"/>
              </w:rPr>
              <w:t>A.2.1-3, A.2.1-4 and Table A.2.1-8</w:t>
            </w:r>
          </w:p>
        </w:tc>
        <w:tc>
          <w:tcPr>
            <w:tcW w:w="1970" w:type="dxa"/>
            <w:shd w:val="clear" w:color="auto" w:fill="auto"/>
            <w:hideMark/>
          </w:tcPr>
          <w:p w14:paraId="2DD7AA5A" w14:textId="77777777" w:rsidR="008637AD" w:rsidRPr="008637AD" w:rsidRDefault="008637AD" w:rsidP="00791A9A">
            <w:pPr>
              <w:spacing w:after="0"/>
              <w:rPr>
                <w:rFonts w:ascii="Arial" w:hAnsi="Arial" w:cs="Arial"/>
                <w:sz w:val="16"/>
                <w:szCs w:val="18"/>
                <w:u w:val="single"/>
                <w:lang w:eastAsia="ja-JP"/>
              </w:rPr>
            </w:pPr>
            <w:r w:rsidRPr="008637AD">
              <w:rPr>
                <w:rFonts w:ascii="Arial" w:hAnsi="Arial" w:cs="Arial"/>
                <w:sz w:val="16"/>
                <w:szCs w:val="18"/>
                <w:u w:val="single"/>
                <w:lang w:eastAsia="ja-JP"/>
              </w:rPr>
              <w:t>Single layer</w:t>
            </w:r>
          </w:p>
          <w:p w14:paraId="45AEF937"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lang w:eastAsia="ja-JP"/>
              </w:rPr>
              <w:t>Macro layer: Hex. Grid</w:t>
            </w:r>
          </w:p>
          <w:p w14:paraId="649B877F" w14:textId="77777777" w:rsidR="008637AD" w:rsidRPr="008637AD" w:rsidRDefault="008637AD" w:rsidP="00791A9A">
            <w:pPr>
              <w:spacing w:after="0"/>
              <w:rPr>
                <w:rFonts w:ascii="Arial" w:hAnsi="Arial" w:cs="Arial"/>
                <w:sz w:val="16"/>
                <w:szCs w:val="18"/>
                <w:lang w:eastAsia="ja-JP"/>
              </w:rPr>
            </w:pPr>
          </w:p>
        </w:tc>
        <w:tc>
          <w:tcPr>
            <w:tcW w:w="1640" w:type="dxa"/>
            <w:shd w:val="clear" w:color="auto" w:fill="auto"/>
            <w:hideMark/>
          </w:tcPr>
          <w:p w14:paraId="3DAA0F25" w14:textId="77777777" w:rsidR="008637AD" w:rsidRPr="008637AD" w:rsidRDefault="008637AD" w:rsidP="00791A9A">
            <w:pPr>
              <w:spacing w:after="0"/>
              <w:rPr>
                <w:rFonts w:ascii="Arial" w:hAnsi="Arial" w:cs="Arial"/>
                <w:sz w:val="16"/>
                <w:szCs w:val="18"/>
                <w:lang w:eastAsia="ja-JP"/>
              </w:rPr>
            </w:pPr>
            <w:r w:rsidRPr="008637AD">
              <w:rPr>
                <w:rFonts w:ascii="Arial" w:hAnsi="Arial" w:cs="Arial"/>
                <w:sz w:val="16"/>
                <w:szCs w:val="18"/>
                <w:u w:val="single"/>
                <w:lang w:eastAsia="ja-JP"/>
              </w:rPr>
              <w:t>Single layer</w:t>
            </w:r>
            <w:r w:rsidRPr="008637AD">
              <w:rPr>
                <w:rFonts w:ascii="Arial" w:hAnsi="Arial" w:cs="Arial"/>
                <w:sz w:val="16"/>
                <w:szCs w:val="18"/>
                <w:lang w:eastAsia="ja-JP"/>
              </w:rPr>
              <w:br/>
              <w:t>Macro layer: Hex. Grid</w:t>
            </w:r>
          </w:p>
        </w:tc>
      </w:tr>
      <w:tr w:rsidR="008637AD" w:rsidRPr="008637AD" w14:paraId="13EDC8DA" w14:textId="77777777" w:rsidTr="00791A9A">
        <w:trPr>
          <w:trHeight w:val="720"/>
        </w:trPr>
        <w:tc>
          <w:tcPr>
            <w:tcW w:w="1494" w:type="dxa"/>
            <w:shd w:val="clear" w:color="auto" w:fill="auto"/>
            <w:hideMark/>
          </w:tcPr>
          <w:p w14:paraId="5226CD4E" w14:textId="77777777" w:rsidR="008637AD" w:rsidRPr="008637AD" w:rsidRDefault="008637AD" w:rsidP="00791A9A">
            <w:pPr>
              <w:pStyle w:val="TAL"/>
              <w:rPr>
                <w:sz w:val="16"/>
                <w:szCs w:val="18"/>
                <w:lang w:eastAsia="ja-JP"/>
              </w:rPr>
            </w:pPr>
            <w:r w:rsidRPr="008637AD">
              <w:rPr>
                <w:sz w:val="16"/>
                <w:szCs w:val="18"/>
                <w:lang w:eastAsia="ja-JP"/>
              </w:rPr>
              <w:t xml:space="preserve">Inter-BS distance </w:t>
            </w:r>
          </w:p>
        </w:tc>
        <w:tc>
          <w:tcPr>
            <w:tcW w:w="1647" w:type="dxa"/>
            <w:shd w:val="clear" w:color="auto" w:fill="auto"/>
            <w:hideMark/>
          </w:tcPr>
          <w:p w14:paraId="359F08F2" w14:textId="77777777" w:rsidR="008637AD" w:rsidRPr="008637AD" w:rsidRDefault="008637AD" w:rsidP="00791A9A">
            <w:pPr>
              <w:pStyle w:val="TAL"/>
              <w:rPr>
                <w:sz w:val="16"/>
                <w:szCs w:val="18"/>
                <w:lang w:eastAsia="ja-JP"/>
              </w:rPr>
            </w:pPr>
            <w:r w:rsidRPr="008637AD">
              <w:rPr>
                <w:sz w:val="16"/>
                <w:szCs w:val="18"/>
                <w:lang w:eastAsia="ja-JP"/>
              </w:rPr>
              <w:t>20m</w:t>
            </w:r>
          </w:p>
        </w:tc>
        <w:tc>
          <w:tcPr>
            <w:tcW w:w="2265" w:type="dxa"/>
            <w:shd w:val="clear" w:color="auto" w:fill="auto"/>
            <w:hideMark/>
          </w:tcPr>
          <w:p w14:paraId="3126FD10" w14:textId="77777777" w:rsidR="008637AD" w:rsidRPr="008637AD" w:rsidRDefault="008637AD" w:rsidP="00791A9A">
            <w:pPr>
              <w:pStyle w:val="TAL"/>
              <w:rPr>
                <w:sz w:val="16"/>
                <w:szCs w:val="18"/>
                <w:lang w:eastAsia="ja-JP"/>
              </w:rPr>
            </w:pPr>
            <w:r w:rsidRPr="008637AD">
              <w:rPr>
                <w:sz w:val="16"/>
                <w:szCs w:val="18"/>
                <w:lang w:eastAsia="ja-JP"/>
              </w:rPr>
              <w:t>Macro layer: 200m</w:t>
            </w:r>
          </w:p>
        </w:tc>
        <w:tc>
          <w:tcPr>
            <w:tcW w:w="1970" w:type="dxa"/>
            <w:shd w:val="clear" w:color="auto" w:fill="auto"/>
            <w:hideMark/>
          </w:tcPr>
          <w:p w14:paraId="3FC71DCA" w14:textId="77777777" w:rsidR="008637AD" w:rsidRPr="008637AD" w:rsidRDefault="008637AD" w:rsidP="00791A9A">
            <w:pPr>
              <w:pStyle w:val="TAL"/>
              <w:rPr>
                <w:sz w:val="16"/>
                <w:szCs w:val="18"/>
                <w:lang w:eastAsia="ja-JP"/>
              </w:rPr>
            </w:pPr>
            <w:r w:rsidRPr="008637AD">
              <w:rPr>
                <w:sz w:val="16"/>
                <w:szCs w:val="18"/>
                <w:lang w:eastAsia="ja-JP"/>
              </w:rPr>
              <w:t>1732m for 4GHz and 1732m and 5km for 700 MHz</w:t>
            </w:r>
          </w:p>
        </w:tc>
        <w:tc>
          <w:tcPr>
            <w:tcW w:w="1640" w:type="dxa"/>
            <w:shd w:val="clear" w:color="auto" w:fill="auto"/>
            <w:hideMark/>
          </w:tcPr>
          <w:p w14:paraId="54CE9317" w14:textId="77777777" w:rsidR="008637AD" w:rsidRPr="008637AD" w:rsidRDefault="008637AD" w:rsidP="00791A9A">
            <w:pPr>
              <w:pStyle w:val="TAL"/>
              <w:rPr>
                <w:sz w:val="16"/>
                <w:szCs w:val="18"/>
                <w:lang w:eastAsia="ja-JP"/>
              </w:rPr>
            </w:pPr>
            <w:r w:rsidRPr="008637AD">
              <w:rPr>
                <w:sz w:val="16"/>
                <w:szCs w:val="18"/>
                <w:lang w:eastAsia="ja-JP"/>
              </w:rPr>
              <w:t>500m</w:t>
            </w:r>
          </w:p>
        </w:tc>
      </w:tr>
      <w:tr w:rsidR="008637AD" w:rsidRPr="008637AD" w14:paraId="230914C5" w14:textId="77777777" w:rsidTr="00791A9A">
        <w:trPr>
          <w:trHeight w:val="894"/>
        </w:trPr>
        <w:tc>
          <w:tcPr>
            <w:tcW w:w="1494" w:type="dxa"/>
            <w:shd w:val="clear" w:color="auto" w:fill="auto"/>
            <w:hideMark/>
          </w:tcPr>
          <w:p w14:paraId="243F1176" w14:textId="77777777" w:rsidR="008637AD" w:rsidRPr="008637AD" w:rsidRDefault="008637AD" w:rsidP="00791A9A">
            <w:pPr>
              <w:pStyle w:val="TAL"/>
              <w:rPr>
                <w:sz w:val="16"/>
                <w:szCs w:val="18"/>
                <w:lang w:eastAsia="ja-JP"/>
              </w:rPr>
            </w:pPr>
            <w:r w:rsidRPr="008637AD">
              <w:rPr>
                <w:sz w:val="16"/>
                <w:szCs w:val="18"/>
                <w:lang w:eastAsia="ja-JP"/>
              </w:rPr>
              <w:t xml:space="preserve">Carrier frequency </w:t>
            </w:r>
          </w:p>
        </w:tc>
        <w:tc>
          <w:tcPr>
            <w:tcW w:w="1647" w:type="dxa"/>
            <w:shd w:val="clear" w:color="auto" w:fill="auto"/>
            <w:hideMark/>
          </w:tcPr>
          <w:p w14:paraId="228DB389" w14:textId="77777777" w:rsidR="008637AD" w:rsidRPr="008637AD" w:rsidRDefault="008637AD" w:rsidP="00791A9A">
            <w:pPr>
              <w:pStyle w:val="TAL"/>
              <w:rPr>
                <w:sz w:val="16"/>
                <w:szCs w:val="18"/>
                <w:lang w:eastAsia="ja-JP"/>
              </w:rPr>
            </w:pPr>
            <w:r w:rsidRPr="008637AD">
              <w:rPr>
                <w:sz w:val="16"/>
                <w:szCs w:val="18"/>
                <w:lang w:eastAsia="ja-JP"/>
              </w:rPr>
              <w:t>4GHz, 30GH</w:t>
            </w:r>
            <w:r w:rsidRPr="008637AD">
              <w:rPr>
                <w:rFonts w:hint="eastAsia"/>
                <w:sz w:val="16"/>
                <w:szCs w:val="18"/>
                <w:lang w:eastAsia="ja-JP"/>
              </w:rPr>
              <w:t>z</w:t>
            </w:r>
            <w:r w:rsidRPr="008637AD">
              <w:rPr>
                <w:sz w:val="16"/>
                <w:szCs w:val="18"/>
                <w:lang w:eastAsia="ja-JP"/>
              </w:rPr>
              <w:t xml:space="preserve">, and 70GHz </w:t>
            </w:r>
          </w:p>
        </w:tc>
        <w:tc>
          <w:tcPr>
            <w:tcW w:w="2265" w:type="dxa"/>
            <w:shd w:val="clear" w:color="auto" w:fill="auto"/>
            <w:hideMark/>
          </w:tcPr>
          <w:p w14:paraId="312D562D" w14:textId="77777777" w:rsidR="008637AD" w:rsidRPr="008637AD" w:rsidRDefault="008637AD" w:rsidP="00791A9A">
            <w:pPr>
              <w:pStyle w:val="TAL"/>
              <w:rPr>
                <w:sz w:val="16"/>
                <w:szCs w:val="18"/>
                <w:lang w:eastAsia="ja-JP"/>
              </w:rPr>
            </w:pPr>
            <w:r w:rsidRPr="008637AD">
              <w:rPr>
                <w:sz w:val="16"/>
                <w:szCs w:val="18"/>
                <w:lang w:eastAsia="ja-JP"/>
              </w:rPr>
              <w:t>Macro layer: 4GHz</w:t>
            </w:r>
            <w:r w:rsidRPr="008637AD">
              <w:rPr>
                <w:rFonts w:hint="eastAsia"/>
                <w:sz w:val="16"/>
                <w:szCs w:val="18"/>
                <w:lang w:eastAsia="ja-JP"/>
              </w:rPr>
              <w:t xml:space="preserve"> and 30GHz</w:t>
            </w:r>
            <w:r w:rsidRPr="008637AD">
              <w:rPr>
                <w:sz w:val="16"/>
                <w:szCs w:val="18"/>
                <w:lang w:eastAsia="ja-JP"/>
              </w:rPr>
              <w:br/>
              <w:t>Micro layer: 30GHz and 4GHz</w:t>
            </w:r>
            <w:r w:rsidRPr="008637AD">
              <w:rPr>
                <w:rFonts w:hint="eastAsia"/>
                <w:sz w:val="16"/>
                <w:szCs w:val="18"/>
                <w:lang w:eastAsia="ja-JP"/>
              </w:rPr>
              <w:t>; 70 GHz (optional)</w:t>
            </w:r>
          </w:p>
        </w:tc>
        <w:tc>
          <w:tcPr>
            <w:tcW w:w="1970" w:type="dxa"/>
            <w:shd w:val="clear" w:color="auto" w:fill="auto"/>
            <w:hideMark/>
          </w:tcPr>
          <w:p w14:paraId="334FDA29" w14:textId="77777777" w:rsidR="008637AD" w:rsidRPr="008637AD" w:rsidRDefault="008637AD" w:rsidP="00791A9A">
            <w:pPr>
              <w:pStyle w:val="TAL"/>
              <w:rPr>
                <w:sz w:val="16"/>
                <w:szCs w:val="18"/>
                <w:lang w:eastAsia="ja-JP"/>
              </w:rPr>
            </w:pPr>
            <w:r w:rsidRPr="008637AD">
              <w:rPr>
                <w:sz w:val="16"/>
                <w:szCs w:val="18"/>
                <w:lang w:eastAsia="ja-JP"/>
              </w:rPr>
              <w:t>4GHz and 700MHz</w:t>
            </w:r>
          </w:p>
        </w:tc>
        <w:tc>
          <w:tcPr>
            <w:tcW w:w="1640" w:type="dxa"/>
            <w:shd w:val="clear" w:color="auto" w:fill="auto"/>
            <w:hideMark/>
          </w:tcPr>
          <w:p w14:paraId="19711A42" w14:textId="77777777" w:rsidR="008637AD" w:rsidRPr="008637AD" w:rsidRDefault="008637AD" w:rsidP="00791A9A">
            <w:pPr>
              <w:pStyle w:val="TAL"/>
              <w:rPr>
                <w:sz w:val="16"/>
                <w:szCs w:val="18"/>
                <w:lang w:eastAsia="ja-JP"/>
              </w:rPr>
            </w:pPr>
            <w:r w:rsidRPr="008637AD">
              <w:rPr>
                <w:sz w:val="16"/>
                <w:szCs w:val="18"/>
                <w:lang w:eastAsia="ja-JP"/>
              </w:rPr>
              <w:t>4 GHz and 30GHz</w:t>
            </w:r>
          </w:p>
        </w:tc>
      </w:tr>
      <w:tr w:rsidR="008637AD" w:rsidRPr="008637AD" w14:paraId="61E48BE5" w14:textId="77777777" w:rsidTr="00791A9A">
        <w:trPr>
          <w:trHeight w:val="1828"/>
        </w:trPr>
        <w:tc>
          <w:tcPr>
            <w:tcW w:w="1494" w:type="dxa"/>
            <w:shd w:val="clear" w:color="auto" w:fill="auto"/>
            <w:hideMark/>
          </w:tcPr>
          <w:p w14:paraId="2E6E8549" w14:textId="77777777" w:rsidR="008637AD" w:rsidRPr="008637AD" w:rsidRDefault="008637AD" w:rsidP="00791A9A">
            <w:pPr>
              <w:pStyle w:val="TAL"/>
              <w:rPr>
                <w:sz w:val="16"/>
                <w:szCs w:val="18"/>
                <w:lang w:eastAsia="ja-JP"/>
              </w:rPr>
            </w:pPr>
            <w:r w:rsidRPr="008637AD">
              <w:rPr>
                <w:sz w:val="16"/>
                <w:szCs w:val="18"/>
                <w:lang w:eastAsia="ja-JP"/>
              </w:rPr>
              <w:t xml:space="preserve">Aggregated system </w:t>
            </w:r>
            <w:r w:rsidRPr="008637AD">
              <w:rPr>
                <w:sz w:val="16"/>
                <w:szCs w:val="18"/>
                <w:lang w:eastAsia="ja-JP"/>
              </w:rPr>
              <w:br/>
              <w:t>bandwidth</w:t>
            </w:r>
          </w:p>
        </w:tc>
        <w:tc>
          <w:tcPr>
            <w:tcW w:w="1647" w:type="dxa"/>
            <w:shd w:val="clear" w:color="auto" w:fill="auto"/>
            <w:hideMark/>
          </w:tcPr>
          <w:p w14:paraId="60FC1271" w14:textId="77777777" w:rsidR="008637AD" w:rsidRPr="008637AD" w:rsidRDefault="008637AD" w:rsidP="00791A9A">
            <w:pPr>
              <w:pStyle w:val="TAL"/>
              <w:rPr>
                <w:sz w:val="16"/>
                <w:szCs w:val="18"/>
                <w:lang w:eastAsia="ja-JP"/>
              </w:rPr>
            </w:pPr>
            <w:r w:rsidRPr="008637AD">
              <w:rPr>
                <w:sz w:val="16"/>
                <w:szCs w:val="18"/>
                <w:lang w:eastAsia="ja-JP"/>
              </w:rPr>
              <w:t>4GHz: Up to 200MHz (DL+UL)</w:t>
            </w:r>
            <w:r w:rsidRPr="008637AD">
              <w:rPr>
                <w:sz w:val="16"/>
                <w:szCs w:val="18"/>
                <w:lang w:eastAsia="ja-JP"/>
              </w:rPr>
              <w:br/>
              <w:t xml:space="preserve">30GHz or 70GHz: Up to 1GHz (DL+UL) </w:t>
            </w:r>
          </w:p>
        </w:tc>
        <w:tc>
          <w:tcPr>
            <w:tcW w:w="2265" w:type="dxa"/>
            <w:shd w:val="clear" w:color="auto" w:fill="auto"/>
            <w:hideMark/>
          </w:tcPr>
          <w:p w14:paraId="415C597C" w14:textId="77777777" w:rsidR="008637AD" w:rsidRPr="008637AD" w:rsidRDefault="008637AD" w:rsidP="00791A9A">
            <w:pPr>
              <w:pStyle w:val="TAL"/>
              <w:rPr>
                <w:sz w:val="16"/>
                <w:szCs w:val="18"/>
                <w:lang w:eastAsia="ja-JP"/>
              </w:rPr>
            </w:pPr>
            <w:r w:rsidRPr="008637AD">
              <w:rPr>
                <w:sz w:val="16"/>
                <w:szCs w:val="18"/>
                <w:lang w:eastAsia="ja-JP"/>
              </w:rPr>
              <w:t xml:space="preserve">4GHz: Up to 200MHz (DL+UL) </w:t>
            </w:r>
            <w:r w:rsidRPr="008637AD">
              <w:rPr>
                <w:sz w:val="16"/>
                <w:szCs w:val="18"/>
                <w:lang w:eastAsia="ja-JP"/>
              </w:rPr>
              <w:br/>
              <w:t>30GHz</w:t>
            </w:r>
            <w:r w:rsidRPr="008637AD">
              <w:rPr>
                <w:rFonts w:hint="eastAsia"/>
                <w:sz w:val="16"/>
                <w:szCs w:val="18"/>
                <w:lang w:eastAsia="ja-JP"/>
              </w:rPr>
              <w:t xml:space="preserve"> and 70 GHz</w:t>
            </w:r>
            <w:r w:rsidRPr="008637AD">
              <w:rPr>
                <w:sz w:val="16"/>
                <w:szCs w:val="18"/>
                <w:lang w:eastAsia="ja-JP"/>
              </w:rPr>
              <w:t>: Up to1GHz (DL+UL)</w:t>
            </w:r>
          </w:p>
        </w:tc>
        <w:tc>
          <w:tcPr>
            <w:tcW w:w="1970" w:type="dxa"/>
            <w:shd w:val="clear" w:color="auto" w:fill="auto"/>
            <w:hideMark/>
          </w:tcPr>
          <w:p w14:paraId="0EE1BB1F" w14:textId="77777777" w:rsidR="008637AD" w:rsidRPr="008637AD" w:rsidRDefault="008637AD" w:rsidP="00791A9A">
            <w:pPr>
              <w:pStyle w:val="TAL"/>
              <w:rPr>
                <w:sz w:val="16"/>
                <w:szCs w:val="18"/>
                <w:lang w:eastAsia="ja-JP"/>
              </w:rPr>
            </w:pPr>
            <w:r w:rsidRPr="008637AD">
              <w:rPr>
                <w:sz w:val="16"/>
                <w:szCs w:val="18"/>
                <w:lang w:eastAsia="ja-JP"/>
              </w:rPr>
              <w:t>700MHz: Up to 20MHz(DL+UL)</w:t>
            </w:r>
            <w:r w:rsidRPr="008637AD">
              <w:rPr>
                <w:sz w:val="16"/>
                <w:szCs w:val="18"/>
                <w:lang w:eastAsia="ja-JP"/>
              </w:rPr>
              <w:br/>
              <w:t>4GHz: Up to 200MHz (DL+UL)</w:t>
            </w:r>
            <w:r w:rsidRPr="008637AD">
              <w:rPr>
                <w:sz w:val="16"/>
                <w:szCs w:val="18"/>
                <w:lang w:eastAsia="ja-JP"/>
              </w:rPr>
              <w:br/>
              <w:t xml:space="preserve"> (Consider larger aggregated system bandwidth if 20MHz </w:t>
            </w:r>
            <w:r w:rsidRPr="008637AD">
              <w:rPr>
                <w:sz w:val="16"/>
                <w:szCs w:val="18"/>
                <w:lang w:eastAsia="ja-JP"/>
              </w:rPr>
              <w:br/>
              <w:t>cannot meet requirement)</w:t>
            </w:r>
          </w:p>
        </w:tc>
        <w:tc>
          <w:tcPr>
            <w:tcW w:w="1640" w:type="dxa"/>
            <w:shd w:val="clear" w:color="auto" w:fill="auto"/>
            <w:hideMark/>
          </w:tcPr>
          <w:p w14:paraId="04D45C46" w14:textId="77777777" w:rsidR="008637AD" w:rsidRPr="008637AD" w:rsidRDefault="008637AD" w:rsidP="00791A9A">
            <w:pPr>
              <w:pStyle w:val="TAL"/>
              <w:rPr>
                <w:sz w:val="16"/>
                <w:szCs w:val="18"/>
                <w:lang w:eastAsia="ja-JP"/>
              </w:rPr>
            </w:pPr>
            <w:r w:rsidRPr="008637AD">
              <w:rPr>
                <w:sz w:val="16"/>
                <w:szCs w:val="18"/>
                <w:lang w:eastAsia="ja-JP"/>
              </w:rPr>
              <w:t>4GHz: Up to 200 MHz (DL+UL)</w:t>
            </w:r>
            <w:r w:rsidRPr="008637AD">
              <w:rPr>
                <w:sz w:val="16"/>
                <w:szCs w:val="18"/>
                <w:lang w:eastAsia="ja-JP"/>
              </w:rPr>
              <w:br/>
              <w:t>30GHz: Up to 1GHz (DL+UL)</w:t>
            </w:r>
          </w:p>
        </w:tc>
      </w:tr>
      <w:tr w:rsidR="008637AD" w:rsidRPr="008637AD" w14:paraId="20C66E1B" w14:textId="77777777" w:rsidTr="00791A9A">
        <w:trPr>
          <w:trHeight w:val="834"/>
        </w:trPr>
        <w:tc>
          <w:tcPr>
            <w:tcW w:w="1494" w:type="dxa"/>
            <w:shd w:val="clear" w:color="auto" w:fill="auto"/>
            <w:hideMark/>
          </w:tcPr>
          <w:p w14:paraId="17D7BF50" w14:textId="77777777" w:rsidR="008637AD" w:rsidRPr="008637AD" w:rsidRDefault="008637AD" w:rsidP="00791A9A">
            <w:pPr>
              <w:pStyle w:val="TAL"/>
              <w:rPr>
                <w:sz w:val="16"/>
                <w:szCs w:val="18"/>
                <w:lang w:eastAsia="ja-JP"/>
              </w:rPr>
            </w:pPr>
            <w:r w:rsidRPr="008637AD">
              <w:rPr>
                <w:sz w:val="16"/>
                <w:szCs w:val="18"/>
                <w:lang w:eastAsia="ja-JP"/>
              </w:rPr>
              <w:t>Simulation bandwidth</w:t>
            </w:r>
          </w:p>
        </w:tc>
        <w:tc>
          <w:tcPr>
            <w:tcW w:w="7522" w:type="dxa"/>
            <w:gridSpan w:val="4"/>
            <w:shd w:val="clear" w:color="auto" w:fill="auto"/>
            <w:hideMark/>
          </w:tcPr>
          <w:p w14:paraId="4AD321D9" w14:textId="77777777" w:rsidR="008637AD" w:rsidRPr="008637AD" w:rsidRDefault="008637AD" w:rsidP="00791A9A">
            <w:pPr>
              <w:pStyle w:val="TAL"/>
              <w:rPr>
                <w:sz w:val="16"/>
                <w:szCs w:val="18"/>
                <w:lang w:eastAsia="ja-JP"/>
              </w:rPr>
            </w:pPr>
            <w:r w:rsidRPr="008637AD">
              <w:rPr>
                <w:sz w:val="16"/>
                <w:szCs w:val="18"/>
                <w:lang w:eastAsia="ja-JP"/>
              </w:rPr>
              <w:t xml:space="preserve">20MHz per CC below 6GHz and 80 MHz per CC above 6GHz </w:t>
            </w:r>
            <w:r w:rsidRPr="008637AD">
              <w:rPr>
                <w:sz w:val="16"/>
                <w:szCs w:val="18"/>
                <w:lang w:eastAsia="ja-JP"/>
              </w:rPr>
              <w:br/>
              <w:t>Note: For FDD, simulation BW is split equally between UL and DL</w:t>
            </w:r>
            <w:r w:rsidRPr="008637AD">
              <w:rPr>
                <w:sz w:val="16"/>
                <w:szCs w:val="18"/>
                <w:lang w:eastAsia="ja-JP"/>
              </w:rPr>
              <w:br/>
              <w:t>Note: UE TX power scaling will impact final results</w:t>
            </w:r>
          </w:p>
        </w:tc>
      </w:tr>
      <w:tr w:rsidR="008637AD" w:rsidRPr="008637AD" w14:paraId="799DAC7B" w14:textId="77777777" w:rsidTr="00791A9A">
        <w:trPr>
          <w:trHeight w:val="2131"/>
        </w:trPr>
        <w:tc>
          <w:tcPr>
            <w:tcW w:w="1494" w:type="dxa"/>
            <w:shd w:val="clear" w:color="auto" w:fill="auto"/>
            <w:hideMark/>
          </w:tcPr>
          <w:p w14:paraId="777AC757" w14:textId="77777777" w:rsidR="008637AD" w:rsidRPr="008637AD" w:rsidRDefault="008637AD" w:rsidP="00791A9A">
            <w:pPr>
              <w:pStyle w:val="TAL"/>
              <w:rPr>
                <w:sz w:val="16"/>
                <w:szCs w:val="18"/>
                <w:lang w:eastAsia="ja-JP"/>
              </w:rPr>
            </w:pPr>
            <w:r w:rsidRPr="008637AD">
              <w:rPr>
                <w:sz w:val="16"/>
                <w:szCs w:val="18"/>
                <w:lang w:eastAsia="ja-JP"/>
              </w:rPr>
              <w:t>Channel model</w:t>
            </w:r>
          </w:p>
        </w:tc>
        <w:tc>
          <w:tcPr>
            <w:tcW w:w="1647" w:type="dxa"/>
            <w:shd w:val="clear" w:color="auto" w:fill="auto"/>
            <w:hideMark/>
          </w:tcPr>
          <w:p w14:paraId="3C3E4406" w14:textId="77777777" w:rsidR="008637AD" w:rsidRPr="008637AD" w:rsidRDefault="008637AD" w:rsidP="00791A9A">
            <w:pPr>
              <w:pStyle w:val="TAL"/>
              <w:rPr>
                <w:sz w:val="16"/>
                <w:szCs w:val="18"/>
                <w:lang w:eastAsia="ja-JP"/>
              </w:rPr>
            </w:pPr>
            <w:r w:rsidRPr="008637AD">
              <w:rPr>
                <w:sz w:val="16"/>
                <w:szCs w:val="18"/>
                <w:lang w:eastAsia="ja-JP"/>
              </w:rPr>
              <w:t>Below 6GHz: ITU InH</w:t>
            </w:r>
            <w:r w:rsidRPr="008637AD">
              <w:rPr>
                <w:sz w:val="16"/>
                <w:szCs w:val="18"/>
                <w:lang w:eastAsia="ja-JP"/>
              </w:rPr>
              <w:br/>
              <w:t xml:space="preserve">Above 6 GHz: 5GCM office </w:t>
            </w:r>
          </w:p>
          <w:p w14:paraId="3BC477EA" w14:textId="77777777" w:rsidR="008637AD" w:rsidRPr="008637AD" w:rsidRDefault="008637AD" w:rsidP="00791A9A">
            <w:pPr>
              <w:pStyle w:val="TAL"/>
              <w:rPr>
                <w:sz w:val="16"/>
                <w:szCs w:val="18"/>
                <w:lang w:eastAsia="ja-JP"/>
              </w:rPr>
            </w:pPr>
            <w:r w:rsidRPr="008637AD">
              <w:rPr>
                <w:sz w:val="16"/>
                <w:szCs w:val="18"/>
                <w:lang w:eastAsia="ja-JP"/>
              </w:rPr>
              <w:t xml:space="preserve">Note: When 5GCM is found to be applicable to below 6GHz, 5GCM should be used </w:t>
            </w:r>
          </w:p>
        </w:tc>
        <w:tc>
          <w:tcPr>
            <w:tcW w:w="2265" w:type="dxa"/>
            <w:shd w:val="clear" w:color="auto" w:fill="auto"/>
            <w:hideMark/>
          </w:tcPr>
          <w:p w14:paraId="7B392EC3" w14:textId="77777777" w:rsidR="008637AD" w:rsidRPr="008637AD" w:rsidRDefault="008637AD" w:rsidP="00791A9A">
            <w:pPr>
              <w:pStyle w:val="TAL"/>
              <w:rPr>
                <w:sz w:val="16"/>
                <w:szCs w:val="18"/>
                <w:lang w:eastAsia="ja-JP"/>
              </w:rPr>
            </w:pPr>
            <w:r w:rsidRPr="008637AD">
              <w:rPr>
                <w:sz w:val="16"/>
                <w:szCs w:val="18"/>
                <w:lang w:eastAsia="ja-JP"/>
              </w:rPr>
              <w:t>Below 6GHz: 3D UMa (Macro layer) and 3D UMi (Micro layer)</w:t>
            </w:r>
          </w:p>
          <w:p w14:paraId="5BC3D81D" w14:textId="77777777" w:rsidR="008637AD" w:rsidRPr="008637AD" w:rsidRDefault="008637AD" w:rsidP="00791A9A">
            <w:pPr>
              <w:pStyle w:val="TAL"/>
              <w:rPr>
                <w:sz w:val="16"/>
                <w:szCs w:val="18"/>
                <w:lang w:eastAsia="ja-JP"/>
              </w:rPr>
            </w:pPr>
            <w:r w:rsidRPr="008637AD">
              <w:rPr>
                <w:sz w:val="16"/>
                <w:szCs w:val="18"/>
                <w:lang w:eastAsia="ja-JP"/>
              </w:rPr>
              <w:t>Above 6GHz: 5GCM UMa (Macro layer) and UMi-Street canyon (Micro layer)</w:t>
            </w:r>
          </w:p>
          <w:p w14:paraId="0346B252" w14:textId="77777777" w:rsidR="008637AD" w:rsidRPr="008637AD" w:rsidRDefault="008637AD" w:rsidP="00791A9A">
            <w:pPr>
              <w:pStyle w:val="TAL"/>
              <w:rPr>
                <w:sz w:val="16"/>
                <w:szCs w:val="18"/>
                <w:lang w:eastAsia="ja-JP"/>
              </w:rPr>
            </w:pPr>
            <w:r w:rsidRPr="008637AD">
              <w:rPr>
                <w:sz w:val="16"/>
                <w:szCs w:val="18"/>
                <w:lang w:eastAsia="ja-JP"/>
              </w:rPr>
              <w:t>Note: When 5GCM is found to be applicable to below 6GHz, 5GCM should be used</w:t>
            </w:r>
          </w:p>
        </w:tc>
        <w:tc>
          <w:tcPr>
            <w:tcW w:w="1970" w:type="dxa"/>
            <w:shd w:val="clear" w:color="auto" w:fill="auto"/>
            <w:hideMark/>
          </w:tcPr>
          <w:p w14:paraId="4A33A8D7" w14:textId="77777777" w:rsidR="008637AD" w:rsidRPr="008637AD" w:rsidRDefault="008637AD" w:rsidP="00791A9A">
            <w:pPr>
              <w:pStyle w:val="TAL"/>
              <w:rPr>
                <w:sz w:val="16"/>
                <w:szCs w:val="18"/>
                <w:lang w:eastAsia="ja-JP"/>
              </w:rPr>
            </w:pPr>
            <w:r w:rsidRPr="008637AD">
              <w:rPr>
                <w:sz w:val="16"/>
                <w:szCs w:val="18"/>
                <w:lang w:eastAsia="ja-JP"/>
              </w:rPr>
              <w:t>ITU Rural</w:t>
            </w:r>
          </w:p>
        </w:tc>
        <w:tc>
          <w:tcPr>
            <w:tcW w:w="1640" w:type="dxa"/>
            <w:shd w:val="clear" w:color="auto" w:fill="auto"/>
            <w:hideMark/>
          </w:tcPr>
          <w:p w14:paraId="3AE10AA9" w14:textId="77777777" w:rsidR="008637AD" w:rsidRPr="008637AD" w:rsidRDefault="008637AD" w:rsidP="00791A9A">
            <w:pPr>
              <w:pStyle w:val="TAL"/>
              <w:rPr>
                <w:sz w:val="16"/>
                <w:szCs w:val="18"/>
                <w:lang w:eastAsia="ja-JP"/>
              </w:rPr>
            </w:pPr>
            <w:r w:rsidRPr="008637AD">
              <w:rPr>
                <w:sz w:val="16"/>
                <w:szCs w:val="18"/>
                <w:lang w:eastAsia="ja-JP"/>
              </w:rPr>
              <w:t>Below 6GHz: 3D UMa</w:t>
            </w:r>
            <w:r w:rsidRPr="008637AD">
              <w:rPr>
                <w:sz w:val="16"/>
                <w:szCs w:val="18"/>
                <w:lang w:eastAsia="ja-JP"/>
              </w:rPr>
              <w:br/>
              <w:t>6 GHz: 5GCM UMa</w:t>
            </w:r>
          </w:p>
          <w:p w14:paraId="6662DBF8" w14:textId="77777777" w:rsidR="008637AD" w:rsidRPr="008637AD" w:rsidRDefault="008637AD" w:rsidP="00791A9A">
            <w:pPr>
              <w:pStyle w:val="TAL"/>
              <w:rPr>
                <w:sz w:val="16"/>
                <w:szCs w:val="18"/>
                <w:lang w:eastAsia="ja-JP"/>
              </w:rPr>
            </w:pPr>
            <w:r w:rsidRPr="008637AD">
              <w:rPr>
                <w:sz w:val="16"/>
                <w:szCs w:val="18"/>
                <w:lang w:eastAsia="ja-JP"/>
              </w:rPr>
              <w:t>Note: When 5GCM is found to be applicable to below 6GHz, 5GCM should be used</w:t>
            </w:r>
          </w:p>
        </w:tc>
      </w:tr>
    </w:tbl>
    <w:p w14:paraId="30EEE066" w14:textId="77777777" w:rsidR="008637AD" w:rsidRDefault="008637AD" w:rsidP="008637AD">
      <w:pPr>
        <w:pStyle w:val="TH"/>
      </w:pPr>
    </w:p>
    <w:p w14:paraId="57236A51" w14:textId="77777777" w:rsidR="008637AD" w:rsidRDefault="008637AD" w:rsidP="008637AD">
      <w:pPr>
        <w:pStyle w:val="TH"/>
      </w:pPr>
    </w:p>
    <w:p w14:paraId="04B28749" w14:textId="77777777" w:rsidR="008637AD" w:rsidRPr="008637AD" w:rsidRDefault="008637AD" w:rsidP="008637A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647"/>
        <w:gridCol w:w="2265"/>
        <w:gridCol w:w="1970"/>
        <w:gridCol w:w="1640"/>
      </w:tblGrid>
      <w:tr w:rsidR="005E49C0" w:rsidRPr="008637AD" w14:paraId="68A9067C" w14:textId="77777777" w:rsidTr="008637AD">
        <w:trPr>
          <w:trHeight w:val="300"/>
        </w:trPr>
        <w:tc>
          <w:tcPr>
            <w:tcW w:w="1494" w:type="dxa"/>
            <w:shd w:val="clear" w:color="auto" w:fill="D9D9D9"/>
            <w:hideMark/>
          </w:tcPr>
          <w:p w14:paraId="4FFCB789" w14:textId="77777777" w:rsidR="005E49C0" w:rsidRPr="008637AD" w:rsidRDefault="005E49C0" w:rsidP="00D74793">
            <w:pPr>
              <w:pStyle w:val="TAH"/>
              <w:rPr>
                <w:sz w:val="16"/>
                <w:szCs w:val="18"/>
                <w:lang w:eastAsia="ja-JP"/>
              </w:rPr>
            </w:pPr>
            <w:bookmarkStart w:id="254" w:name="_Hlk526722363"/>
            <w:r w:rsidRPr="008637AD">
              <w:rPr>
                <w:sz w:val="16"/>
                <w:szCs w:val="18"/>
                <w:lang w:eastAsia="ja-JP"/>
              </w:rPr>
              <w:t>Parameters</w:t>
            </w:r>
          </w:p>
        </w:tc>
        <w:tc>
          <w:tcPr>
            <w:tcW w:w="1647" w:type="dxa"/>
            <w:shd w:val="clear" w:color="auto" w:fill="D9D9D9"/>
            <w:hideMark/>
          </w:tcPr>
          <w:p w14:paraId="2D19EF91" w14:textId="77777777" w:rsidR="005E49C0" w:rsidRPr="008637AD" w:rsidRDefault="005E49C0" w:rsidP="00D74793">
            <w:pPr>
              <w:pStyle w:val="TAH"/>
              <w:rPr>
                <w:sz w:val="16"/>
                <w:szCs w:val="18"/>
                <w:lang w:eastAsia="ja-JP"/>
              </w:rPr>
            </w:pPr>
            <w:r w:rsidRPr="008637AD">
              <w:rPr>
                <w:sz w:val="16"/>
                <w:szCs w:val="18"/>
                <w:lang w:eastAsia="ja-JP"/>
              </w:rPr>
              <w:t>Indoor hotspot</w:t>
            </w:r>
          </w:p>
        </w:tc>
        <w:tc>
          <w:tcPr>
            <w:tcW w:w="2265" w:type="dxa"/>
            <w:shd w:val="clear" w:color="auto" w:fill="D9D9D9"/>
            <w:hideMark/>
          </w:tcPr>
          <w:p w14:paraId="57085DA0" w14:textId="77777777" w:rsidR="005E49C0" w:rsidRPr="008637AD" w:rsidRDefault="005E49C0" w:rsidP="00D74793">
            <w:pPr>
              <w:pStyle w:val="TAH"/>
              <w:rPr>
                <w:sz w:val="16"/>
                <w:szCs w:val="18"/>
                <w:lang w:eastAsia="ja-JP"/>
              </w:rPr>
            </w:pPr>
            <w:r w:rsidRPr="008637AD">
              <w:rPr>
                <w:sz w:val="16"/>
                <w:szCs w:val="18"/>
                <w:lang w:eastAsia="ja-JP"/>
              </w:rPr>
              <w:t>Dense urban</w:t>
            </w:r>
          </w:p>
        </w:tc>
        <w:tc>
          <w:tcPr>
            <w:tcW w:w="1970" w:type="dxa"/>
            <w:shd w:val="clear" w:color="auto" w:fill="D9D9D9"/>
            <w:hideMark/>
          </w:tcPr>
          <w:p w14:paraId="76FC95B1" w14:textId="77777777" w:rsidR="005E49C0" w:rsidRPr="008637AD" w:rsidRDefault="005E49C0" w:rsidP="00D74793">
            <w:pPr>
              <w:pStyle w:val="TAH"/>
              <w:rPr>
                <w:sz w:val="16"/>
                <w:szCs w:val="18"/>
                <w:lang w:eastAsia="ja-JP"/>
              </w:rPr>
            </w:pPr>
            <w:r w:rsidRPr="008637AD">
              <w:rPr>
                <w:sz w:val="16"/>
                <w:szCs w:val="18"/>
                <w:lang w:eastAsia="ja-JP"/>
              </w:rPr>
              <w:t>Rural</w:t>
            </w:r>
          </w:p>
        </w:tc>
        <w:tc>
          <w:tcPr>
            <w:tcW w:w="1640" w:type="dxa"/>
            <w:shd w:val="clear" w:color="auto" w:fill="D9D9D9"/>
            <w:hideMark/>
          </w:tcPr>
          <w:p w14:paraId="5307ADF2" w14:textId="77777777" w:rsidR="005E49C0" w:rsidRPr="008637AD" w:rsidRDefault="005E49C0" w:rsidP="00D74793">
            <w:pPr>
              <w:pStyle w:val="TAH"/>
              <w:rPr>
                <w:sz w:val="16"/>
                <w:szCs w:val="18"/>
                <w:lang w:eastAsia="ja-JP"/>
              </w:rPr>
            </w:pPr>
            <w:r w:rsidRPr="008637AD">
              <w:rPr>
                <w:sz w:val="16"/>
                <w:szCs w:val="18"/>
                <w:lang w:eastAsia="ja-JP"/>
              </w:rPr>
              <w:t>Urban macro</w:t>
            </w:r>
          </w:p>
        </w:tc>
      </w:tr>
      <w:tr w:rsidR="005E49C0" w:rsidRPr="008637AD" w14:paraId="407BA48D" w14:textId="77777777" w:rsidTr="008637AD">
        <w:trPr>
          <w:trHeight w:val="1687"/>
        </w:trPr>
        <w:tc>
          <w:tcPr>
            <w:tcW w:w="1494" w:type="dxa"/>
            <w:shd w:val="clear" w:color="auto" w:fill="auto"/>
            <w:hideMark/>
          </w:tcPr>
          <w:p w14:paraId="376AC0A1"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BS </w:t>
            </w:r>
            <w:r w:rsidRPr="008637AD">
              <w:rPr>
                <w:sz w:val="16"/>
                <w:szCs w:val="18"/>
                <w:lang w:eastAsia="ja-JP"/>
              </w:rPr>
              <w:t xml:space="preserve">Tx power </w:t>
            </w:r>
          </w:p>
        </w:tc>
        <w:tc>
          <w:tcPr>
            <w:tcW w:w="1647" w:type="dxa"/>
            <w:shd w:val="clear" w:color="auto" w:fill="auto"/>
            <w:hideMark/>
          </w:tcPr>
          <w:p w14:paraId="156CA473" w14:textId="77777777" w:rsidR="005E49C0" w:rsidRPr="008637AD" w:rsidRDefault="005E49C0" w:rsidP="00D74793">
            <w:pPr>
              <w:pStyle w:val="TAL"/>
              <w:rPr>
                <w:sz w:val="16"/>
                <w:szCs w:val="18"/>
                <w:lang w:eastAsia="ja-JP"/>
              </w:rPr>
            </w:pPr>
            <w:r w:rsidRPr="008637AD">
              <w:rPr>
                <w:sz w:val="16"/>
                <w:szCs w:val="18"/>
                <w:u w:val="single"/>
                <w:lang w:eastAsia="ja-JP"/>
              </w:rPr>
              <w:t>Below 6GHz</w:t>
            </w:r>
            <w:r w:rsidRPr="008637AD">
              <w:rPr>
                <w:sz w:val="16"/>
                <w:szCs w:val="18"/>
                <w:lang w:eastAsia="ja-JP"/>
              </w:rPr>
              <w:t xml:space="preserve">: 24dBm PA scaled </w:t>
            </w:r>
            <w:r w:rsidRPr="008637AD">
              <w:rPr>
                <w:rFonts w:hint="eastAsia"/>
                <w:sz w:val="16"/>
                <w:szCs w:val="18"/>
                <w:lang w:eastAsia="ja-JP"/>
              </w:rPr>
              <w:t xml:space="preserve">down </w:t>
            </w:r>
            <w:r w:rsidRPr="008637AD">
              <w:rPr>
                <w:sz w:val="16"/>
                <w:szCs w:val="18"/>
                <w:lang w:eastAsia="ja-JP"/>
              </w:rPr>
              <w:t>with simulation BW when system BW is higher than simulation BW. Otherwise, 24dBm</w:t>
            </w:r>
          </w:p>
          <w:p w14:paraId="03ED9FF4" w14:textId="77777777" w:rsidR="005E49C0" w:rsidRPr="008637AD" w:rsidRDefault="005E49C0" w:rsidP="00D74793">
            <w:pPr>
              <w:pStyle w:val="TAL"/>
              <w:rPr>
                <w:sz w:val="16"/>
                <w:szCs w:val="18"/>
                <w:lang w:eastAsia="ja-JP"/>
              </w:rPr>
            </w:pPr>
            <w:r w:rsidRPr="008637AD">
              <w:rPr>
                <w:sz w:val="16"/>
                <w:szCs w:val="18"/>
                <w:u w:val="single"/>
                <w:lang w:eastAsia="ja-JP"/>
              </w:rPr>
              <w:t>Above 6GHz</w:t>
            </w:r>
            <w:r w:rsidRPr="008637AD">
              <w:rPr>
                <w:sz w:val="16"/>
                <w:szCs w:val="18"/>
                <w:lang w:eastAsia="ja-JP"/>
              </w:rPr>
              <w:t>: 23 dBm PA scaled down with simulation BW when system BW is higher than simulation BW. Otherwise, 23dBm</w:t>
            </w:r>
          </w:p>
          <w:p w14:paraId="4E1E14C1" w14:textId="77777777" w:rsidR="005E49C0" w:rsidRPr="008637AD" w:rsidRDefault="005E49C0" w:rsidP="00D74793">
            <w:pPr>
              <w:pStyle w:val="TAL"/>
              <w:rPr>
                <w:sz w:val="16"/>
                <w:szCs w:val="18"/>
                <w:lang w:eastAsia="ja-JP"/>
              </w:rPr>
            </w:pPr>
            <w:r w:rsidRPr="008637AD">
              <w:rPr>
                <w:sz w:val="16"/>
                <w:szCs w:val="18"/>
                <w:lang w:eastAsia="ja-JP"/>
              </w:rPr>
              <w:t>EIRP should not exceed 5</w:t>
            </w:r>
            <w:r w:rsidRPr="008637AD">
              <w:rPr>
                <w:rFonts w:hint="eastAsia"/>
                <w:sz w:val="16"/>
                <w:szCs w:val="18"/>
                <w:lang w:eastAsia="ja-JP"/>
              </w:rPr>
              <w:t>8</w:t>
            </w:r>
            <w:r w:rsidRPr="008637AD">
              <w:rPr>
                <w:sz w:val="16"/>
                <w:szCs w:val="18"/>
                <w:lang w:eastAsia="ja-JP"/>
              </w:rPr>
              <w:t xml:space="preserve"> dBm</w:t>
            </w:r>
            <w:r w:rsidRPr="008637AD">
              <w:rPr>
                <w:rFonts w:hint="eastAsia"/>
                <w:sz w:val="16"/>
                <w:szCs w:val="18"/>
                <w:lang w:eastAsia="ja-JP"/>
              </w:rPr>
              <w:t>(*)</w:t>
            </w:r>
          </w:p>
        </w:tc>
        <w:tc>
          <w:tcPr>
            <w:tcW w:w="2265" w:type="dxa"/>
            <w:shd w:val="clear" w:color="auto" w:fill="auto"/>
            <w:hideMark/>
          </w:tcPr>
          <w:p w14:paraId="730F0408" w14:textId="77777777" w:rsidR="005E49C0" w:rsidRPr="008637AD" w:rsidRDefault="005E49C0" w:rsidP="00D74793">
            <w:pPr>
              <w:pStyle w:val="TAL"/>
              <w:rPr>
                <w:sz w:val="16"/>
                <w:szCs w:val="18"/>
                <w:u w:val="single"/>
                <w:lang w:eastAsia="ja-JP"/>
              </w:rPr>
            </w:pPr>
            <w:r w:rsidRPr="008637AD">
              <w:rPr>
                <w:sz w:val="16"/>
                <w:szCs w:val="18"/>
                <w:u w:val="single"/>
                <w:lang w:eastAsia="ja-JP"/>
              </w:rPr>
              <w:t>Macro layer:</w:t>
            </w:r>
          </w:p>
          <w:p w14:paraId="221A9188" w14:textId="77777777" w:rsidR="005E49C0" w:rsidRPr="008637AD" w:rsidRDefault="005E49C0" w:rsidP="00D74793">
            <w:pPr>
              <w:pStyle w:val="TAL"/>
              <w:rPr>
                <w:sz w:val="16"/>
                <w:szCs w:val="18"/>
                <w:lang w:eastAsia="ja-JP"/>
              </w:rPr>
            </w:pPr>
            <w:r w:rsidRPr="008637AD">
              <w:rPr>
                <w:sz w:val="16"/>
                <w:szCs w:val="18"/>
                <w:lang w:eastAsia="ja-JP"/>
              </w:rPr>
              <w:t>Below 6GHz: 44 dBm PA scaled down with simulation BW when system BW is higher than simulation BW. Otherwise, 44 dBm</w:t>
            </w:r>
          </w:p>
          <w:p w14:paraId="704DD429" w14:textId="77777777" w:rsidR="005E49C0" w:rsidRPr="008637AD" w:rsidRDefault="005E49C0" w:rsidP="00D74793">
            <w:pPr>
              <w:pStyle w:val="TAL"/>
              <w:rPr>
                <w:sz w:val="16"/>
                <w:szCs w:val="18"/>
                <w:lang w:eastAsia="ja-JP"/>
              </w:rPr>
            </w:pPr>
            <w:r w:rsidRPr="008637AD">
              <w:rPr>
                <w:rFonts w:hint="eastAsia"/>
                <w:sz w:val="16"/>
                <w:szCs w:val="18"/>
                <w:lang w:eastAsia="ja-JP"/>
              </w:rPr>
              <w:t>Above 6GHz</w:t>
            </w:r>
            <w:r w:rsidRPr="008637AD">
              <w:rPr>
                <w:sz w:val="16"/>
                <w:szCs w:val="18"/>
                <w:lang w:eastAsia="ja-JP"/>
              </w:rPr>
              <w:t>: 4</w:t>
            </w:r>
            <w:r w:rsidRPr="008637AD">
              <w:rPr>
                <w:rFonts w:hint="eastAsia"/>
                <w:sz w:val="16"/>
                <w:szCs w:val="18"/>
                <w:lang w:eastAsia="ja-JP"/>
              </w:rPr>
              <w:t>0</w:t>
            </w:r>
            <w:r w:rsidRPr="008637AD">
              <w:rPr>
                <w:sz w:val="16"/>
                <w:szCs w:val="18"/>
                <w:lang w:eastAsia="ja-JP"/>
              </w:rPr>
              <w:t xml:space="preserve"> dBm PA scaled down with simulation BW when system BW is higher than simulation BW. Otherwise, 4</w:t>
            </w:r>
            <w:r w:rsidRPr="008637AD">
              <w:rPr>
                <w:rFonts w:hint="eastAsia"/>
                <w:sz w:val="16"/>
                <w:szCs w:val="18"/>
                <w:lang w:eastAsia="ja-JP"/>
              </w:rPr>
              <w:t>0</w:t>
            </w:r>
            <w:r w:rsidRPr="008637AD">
              <w:rPr>
                <w:sz w:val="16"/>
                <w:szCs w:val="18"/>
                <w:lang w:eastAsia="ja-JP"/>
              </w:rPr>
              <w:t xml:space="preserve"> dBm</w:t>
            </w:r>
          </w:p>
          <w:p w14:paraId="74D12D37" w14:textId="77777777" w:rsidR="005E49C0" w:rsidRPr="008637AD" w:rsidRDefault="005E49C0" w:rsidP="00D74793">
            <w:pPr>
              <w:pStyle w:val="TAL"/>
              <w:rPr>
                <w:sz w:val="16"/>
                <w:szCs w:val="18"/>
                <w:u w:val="single"/>
                <w:lang w:eastAsia="ja-JP"/>
              </w:rPr>
            </w:pPr>
            <w:r w:rsidRPr="008637AD">
              <w:rPr>
                <w:sz w:val="16"/>
                <w:szCs w:val="18"/>
                <w:u w:val="single"/>
                <w:lang w:eastAsia="ja-JP"/>
              </w:rPr>
              <w:t>Micro layer:</w:t>
            </w:r>
          </w:p>
          <w:p w14:paraId="17C08ECB" w14:textId="77777777" w:rsidR="005E49C0" w:rsidRPr="008637AD" w:rsidRDefault="005E49C0" w:rsidP="00D74793">
            <w:pPr>
              <w:pStyle w:val="TAL"/>
              <w:rPr>
                <w:sz w:val="16"/>
                <w:szCs w:val="18"/>
                <w:lang w:eastAsia="ja-JP"/>
              </w:rPr>
            </w:pPr>
            <w:r w:rsidRPr="008637AD">
              <w:rPr>
                <w:sz w:val="16"/>
                <w:szCs w:val="18"/>
                <w:lang w:eastAsia="ja-JP"/>
              </w:rPr>
              <w:t>4 GHz: 33dBm for 20MHz system bandwidth</w:t>
            </w:r>
          </w:p>
          <w:p w14:paraId="5132C64E" w14:textId="77777777" w:rsidR="005E49C0" w:rsidRPr="008637AD" w:rsidRDefault="005E49C0" w:rsidP="00D74793">
            <w:pPr>
              <w:pStyle w:val="TAL"/>
              <w:rPr>
                <w:sz w:val="16"/>
                <w:szCs w:val="18"/>
                <w:lang w:eastAsia="ja-JP"/>
              </w:rPr>
            </w:pPr>
            <w:r w:rsidRPr="008637AD">
              <w:rPr>
                <w:sz w:val="16"/>
                <w:szCs w:val="18"/>
                <w:lang w:eastAsia="ja-JP"/>
              </w:rPr>
              <w:t xml:space="preserve">Above 6GHz: 33 dBm PA scaled down with simulation BW when system BW is higher than simulation BW. Otherwise, 33 dBm. </w:t>
            </w:r>
          </w:p>
          <w:p w14:paraId="23EE7FE5" w14:textId="77777777" w:rsidR="005E49C0" w:rsidRPr="008637AD" w:rsidRDefault="005E49C0" w:rsidP="00D74793">
            <w:pPr>
              <w:pStyle w:val="TAL"/>
              <w:rPr>
                <w:sz w:val="16"/>
                <w:szCs w:val="18"/>
                <w:lang w:eastAsia="ja-JP"/>
              </w:rPr>
            </w:pPr>
            <w:r w:rsidRPr="008637AD">
              <w:rPr>
                <w:sz w:val="16"/>
                <w:szCs w:val="18"/>
                <w:lang w:eastAsia="ja-JP"/>
              </w:rPr>
              <w:t>EIRP should not exceed</w:t>
            </w:r>
            <w:r w:rsidRPr="008637AD">
              <w:rPr>
                <w:sz w:val="16"/>
                <w:szCs w:val="18"/>
              </w:rPr>
              <w:t xml:space="preserve"> </w:t>
            </w:r>
            <w:r w:rsidRPr="008637AD">
              <w:rPr>
                <w:sz w:val="16"/>
                <w:szCs w:val="18"/>
                <w:lang w:eastAsia="ja-JP"/>
              </w:rPr>
              <w:t>73 dBm and 68 dBm for the macro and micro layers respectively</w:t>
            </w:r>
            <w:r w:rsidRPr="008637AD">
              <w:rPr>
                <w:rFonts w:hint="eastAsia"/>
                <w:sz w:val="16"/>
                <w:szCs w:val="18"/>
                <w:lang w:eastAsia="ja-JP"/>
              </w:rPr>
              <w:t>(*)</w:t>
            </w:r>
          </w:p>
        </w:tc>
        <w:tc>
          <w:tcPr>
            <w:tcW w:w="1970" w:type="dxa"/>
            <w:shd w:val="clear" w:color="auto" w:fill="auto"/>
            <w:hideMark/>
          </w:tcPr>
          <w:p w14:paraId="0FAD3AB4" w14:textId="77777777" w:rsidR="005E49C0" w:rsidRPr="008637AD" w:rsidRDefault="005E49C0" w:rsidP="00D74793">
            <w:pPr>
              <w:pStyle w:val="TAL"/>
              <w:rPr>
                <w:sz w:val="16"/>
                <w:szCs w:val="18"/>
                <w:lang w:eastAsia="ja-JP"/>
              </w:rPr>
            </w:pPr>
            <w:r w:rsidRPr="008637AD">
              <w:rPr>
                <w:sz w:val="16"/>
                <w:szCs w:val="18"/>
                <w:lang w:eastAsia="ja-JP"/>
              </w:rPr>
              <w:t xml:space="preserve">49dBm PA scaled </w:t>
            </w:r>
            <w:r w:rsidRPr="008637AD">
              <w:rPr>
                <w:rFonts w:hint="eastAsia"/>
                <w:sz w:val="16"/>
                <w:szCs w:val="18"/>
                <w:lang w:eastAsia="ja-JP"/>
              </w:rPr>
              <w:t xml:space="preserve">down </w:t>
            </w:r>
            <w:r w:rsidRPr="008637AD">
              <w:rPr>
                <w:sz w:val="16"/>
                <w:szCs w:val="18"/>
                <w:lang w:eastAsia="ja-JP"/>
              </w:rPr>
              <w:t>with simulation BW when system BW is higher than simulation BW. Otherwise, 49dBm</w:t>
            </w:r>
          </w:p>
          <w:p w14:paraId="03B1BBF3" w14:textId="77777777" w:rsidR="005E49C0" w:rsidRPr="008637AD" w:rsidRDefault="005E49C0" w:rsidP="00D74793">
            <w:pPr>
              <w:pStyle w:val="TAL"/>
              <w:rPr>
                <w:sz w:val="16"/>
                <w:szCs w:val="18"/>
                <w:lang w:eastAsia="ja-JP"/>
              </w:rPr>
            </w:pPr>
          </w:p>
        </w:tc>
        <w:tc>
          <w:tcPr>
            <w:tcW w:w="1640" w:type="dxa"/>
            <w:shd w:val="clear" w:color="auto" w:fill="auto"/>
            <w:hideMark/>
          </w:tcPr>
          <w:p w14:paraId="5484015D" w14:textId="77777777" w:rsidR="005E49C0" w:rsidRPr="008637AD" w:rsidRDefault="005E49C0" w:rsidP="00D74793">
            <w:pPr>
              <w:pStyle w:val="TAL"/>
              <w:rPr>
                <w:sz w:val="16"/>
                <w:szCs w:val="18"/>
                <w:lang w:eastAsia="ja-JP"/>
              </w:rPr>
            </w:pPr>
            <w:r w:rsidRPr="008637AD">
              <w:rPr>
                <w:sz w:val="16"/>
                <w:szCs w:val="18"/>
                <w:u w:val="single"/>
                <w:lang w:eastAsia="ja-JP"/>
              </w:rPr>
              <w:t>Below 6GHz</w:t>
            </w:r>
            <w:r w:rsidRPr="008637AD">
              <w:rPr>
                <w:sz w:val="16"/>
                <w:szCs w:val="18"/>
                <w:lang w:eastAsia="ja-JP"/>
              </w:rPr>
              <w:t xml:space="preserve">: 49dBm PA scaled </w:t>
            </w:r>
            <w:r w:rsidRPr="008637AD">
              <w:rPr>
                <w:rFonts w:hint="eastAsia"/>
                <w:sz w:val="16"/>
                <w:szCs w:val="18"/>
                <w:lang w:eastAsia="ja-JP"/>
              </w:rPr>
              <w:t xml:space="preserve">down </w:t>
            </w:r>
            <w:r w:rsidRPr="008637AD">
              <w:rPr>
                <w:sz w:val="16"/>
                <w:szCs w:val="18"/>
                <w:lang w:eastAsia="ja-JP"/>
              </w:rPr>
              <w:t>with simulation BW when system BW is higher than simulation BW. Otherwise, 49dBm</w:t>
            </w:r>
          </w:p>
          <w:p w14:paraId="67352D71" w14:textId="77777777" w:rsidR="005E49C0" w:rsidRPr="008637AD" w:rsidRDefault="005E49C0" w:rsidP="00D74793">
            <w:pPr>
              <w:pStyle w:val="TAL"/>
              <w:rPr>
                <w:sz w:val="16"/>
                <w:szCs w:val="18"/>
                <w:lang w:eastAsia="ja-JP"/>
              </w:rPr>
            </w:pPr>
            <w:r w:rsidRPr="008637AD">
              <w:rPr>
                <w:sz w:val="16"/>
                <w:szCs w:val="18"/>
                <w:u w:val="single"/>
                <w:lang w:eastAsia="ja-JP"/>
              </w:rPr>
              <w:t>Above 6GHz</w:t>
            </w:r>
            <w:r w:rsidRPr="008637AD">
              <w:rPr>
                <w:sz w:val="16"/>
                <w:szCs w:val="18"/>
                <w:lang w:eastAsia="ja-JP"/>
              </w:rPr>
              <w:t>: 43dBm PA scaled down with simulation BW when system BW is higher than simulation BW. Otherwise, 43dBm</w:t>
            </w:r>
          </w:p>
          <w:p w14:paraId="7E1D2E06" w14:textId="77777777" w:rsidR="005E49C0" w:rsidRPr="008637AD" w:rsidRDefault="005E49C0" w:rsidP="00D74793">
            <w:pPr>
              <w:pStyle w:val="TAL"/>
              <w:rPr>
                <w:sz w:val="16"/>
                <w:szCs w:val="18"/>
                <w:lang w:eastAsia="ja-JP"/>
              </w:rPr>
            </w:pPr>
            <w:r w:rsidRPr="008637AD">
              <w:rPr>
                <w:sz w:val="16"/>
                <w:szCs w:val="18"/>
                <w:lang w:eastAsia="ja-JP"/>
              </w:rPr>
              <w:t>EIRP should not exceed 78 dBm</w:t>
            </w:r>
            <w:r w:rsidRPr="008637AD">
              <w:rPr>
                <w:rFonts w:hint="eastAsia"/>
                <w:sz w:val="16"/>
                <w:szCs w:val="18"/>
                <w:lang w:eastAsia="ja-JP"/>
              </w:rPr>
              <w:t xml:space="preserve"> (*)</w:t>
            </w:r>
          </w:p>
        </w:tc>
      </w:tr>
      <w:tr w:rsidR="005E49C0" w:rsidRPr="008637AD" w14:paraId="25B4BEA7" w14:textId="77777777" w:rsidTr="008637AD">
        <w:trPr>
          <w:trHeight w:val="636"/>
        </w:trPr>
        <w:tc>
          <w:tcPr>
            <w:tcW w:w="1494" w:type="dxa"/>
            <w:shd w:val="clear" w:color="auto" w:fill="auto"/>
          </w:tcPr>
          <w:p w14:paraId="62647F2D"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UE </w:t>
            </w:r>
            <w:r w:rsidRPr="008637AD">
              <w:rPr>
                <w:sz w:val="16"/>
                <w:szCs w:val="18"/>
                <w:lang w:eastAsia="ja-JP"/>
              </w:rPr>
              <w:t xml:space="preserve">Tx power </w:t>
            </w:r>
          </w:p>
        </w:tc>
        <w:tc>
          <w:tcPr>
            <w:tcW w:w="7522" w:type="dxa"/>
            <w:gridSpan w:val="4"/>
            <w:shd w:val="clear" w:color="auto" w:fill="auto"/>
          </w:tcPr>
          <w:p w14:paraId="446FC5E7" w14:textId="77777777" w:rsidR="005E49C0" w:rsidRPr="008637AD" w:rsidRDefault="005E49C0" w:rsidP="00D74793">
            <w:pPr>
              <w:pStyle w:val="TAL"/>
              <w:rPr>
                <w:sz w:val="16"/>
                <w:szCs w:val="18"/>
                <w:lang w:eastAsia="ja-JP"/>
              </w:rPr>
            </w:pPr>
            <w:r w:rsidRPr="008637AD">
              <w:rPr>
                <w:sz w:val="16"/>
                <w:szCs w:val="18"/>
                <w:u w:val="single"/>
                <w:lang w:eastAsia="ja-JP"/>
              </w:rPr>
              <w:t>Below 6GHz</w:t>
            </w:r>
            <w:r w:rsidRPr="008637AD">
              <w:rPr>
                <w:sz w:val="16"/>
                <w:szCs w:val="18"/>
                <w:lang w:eastAsia="ja-JP"/>
              </w:rPr>
              <w:t>: 23dBm</w:t>
            </w:r>
          </w:p>
          <w:p w14:paraId="0F07FF9E" w14:textId="77777777" w:rsidR="005E49C0" w:rsidRPr="008637AD" w:rsidRDefault="005E49C0" w:rsidP="00D74793">
            <w:pPr>
              <w:pStyle w:val="TAL"/>
              <w:rPr>
                <w:sz w:val="16"/>
                <w:szCs w:val="18"/>
                <w:lang w:eastAsia="ja-JP"/>
              </w:rPr>
            </w:pPr>
            <w:r w:rsidRPr="008637AD">
              <w:rPr>
                <w:rFonts w:hint="eastAsia"/>
                <w:sz w:val="16"/>
                <w:szCs w:val="18"/>
                <w:u w:val="single"/>
                <w:lang w:eastAsia="ja-JP"/>
              </w:rPr>
              <w:t>30GHz</w:t>
            </w:r>
            <w:r w:rsidRPr="008637AD">
              <w:rPr>
                <w:sz w:val="16"/>
                <w:szCs w:val="18"/>
                <w:lang w:eastAsia="ja-JP"/>
              </w:rPr>
              <w:t>:</w:t>
            </w:r>
            <w:r w:rsidRPr="008637AD">
              <w:rPr>
                <w:rFonts w:hint="eastAsia"/>
                <w:sz w:val="16"/>
                <w:szCs w:val="18"/>
                <w:lang w:eastAsia="ja-JP"/>
              </w:rPr>
              <w:t xml:space="preserve"> 23</w:t>
            </w:r>
            <w:r w:rsidRPr="008637AD">
              <w:rPr>
                <w:sz w:val="16"/>
                <w:szCs w:val="18"/>
                <w:lang w:eastAsia="ja-JP"/>
              </w:rPr>
              <w:t>dBm</w:t>
            </w:r>
          </w:p>
          <w:p w14:paraId="40E61BED" w14:textId="77777777" w:rsidR="005E49C0" w:rsidRPr="008637AD" w:rsidRDefault="005E49C0" w:rsidP="00D74793">
            <w:pPr>
              <w:pStyle w:val="TAL"/>
              <w:rPr>
                <w:sz w:val="16"/>
                <w:szCs w:val="18"/>
                <w:lang w:eastAsia="ja-JP"/>
              </w:rPr>
            </w:pPr>
            <w:r w:rsidRPr="008637AD">
              <w:rPr>
                <w:rFonts w:hint="eastAsia"/>
                <w:sz w:val="16"/>
                <w:szCs w:val="18"/>
                <w:u w:val="single"/>
                <w:lang w:eastAsia="ja-JP"/>
              </w:rPr>
              <w:t>70GHz</w:t>
            </w:r>
            <w:r w:rsidRPr="008637AD">
              <w:rPr>
                <w:sz w:val="16"/>
                <w:szCs w:val="18"/>
                <w:lang w:eastAsia="ja-JP"/>
              </w:rPr>
              <w:t>:</w:t>
            </w:r>
            <w:r w:rsidRPr="008637AD">
              <w:rPr>
                <w:rFonts w:hint="eastAsia"/>
                <w:sz w:val="16"/>
                <w:szCs w:val="18"/>
                <w:lang w:eastAsia="ja-JP"/>
              </w:rPr>
              <w:t xml:space="preserve"> 21</w:t>
            </w:r>
            <w:r w:rsidRPr="008637AD">
              <w:rPr>
                <w:sz w:val="16"/>
                <w:szCs w:val="18"/>
                <w:lang w:eastAsia="ja-JP"/>
              </w:rPr>
              <w:t>dBm</w:t>
            </w:r>
          </w:p>
          <w:p w14:paraId="56CA3088" w14:textId="77777777" w:rsidR="005E49C0" w:rsidRPr="008637AD" w:rsidRDefault="005E49C0" w:rsidP="00D74793">
            <w:pPr>
              <w:pStyle w:val="TAL"/>
              <w:rPr>
                <w:sz w:val="16"/>
                <w:szCs w:val="18"/>
                <w:lang w:eastAsia="ja-JP"/>
              </w:rPr>
            </w:pPr>
            <w:r w:rsidRPr="008637AD">
              <w:rPr>
                <w:sz w:val="16"/>
                <w:szCs w:val="18"/>
                <w:lang w:eastAsia="ja-JP"/>
              </w:rPr>
              <w:t>EIRP should not exceed 43 dBm</w:t>
            </w:r>
            <w:r w:rsidRPr="008637AD">
              <w:rPr>
                <w:rFonts w:hint="eastAsia"/>
                <w:sz w:val="16"/>
                <w:szCs w:val="18"/>
                <w:lang w:eastAsia="ja-JP"/>
              </w:rPr>
              <w:t xml:space="preserve"> (*)</w:t>
            </w:r>
          </w:p>
        </w:tc>
      </w:tr>
      <w:tr w:rsidR="005E49C0" w:rsidRPr="008637AD" w14:paraId="279FF059" w14:textId="77777777" w:rsidTr="008637AD">
        <w:trPr>
          <w:trHeight w:val="300"/>
        </w:trPr>
        <w:tc>
          <w:tcPr>
            <w:tcW w:w="1494" w:type="dxa"/>
            <w:shd w:val="clear" w:color="auto" w:fill="auto"/>
            <w:hideMark/>
          </w:tcPr>
          <w:p w14:paraId="2202E011" w14:textId="77777777" w:rsidR="005E49C0" w:rsidRPr="008637AD" w:rsidRDefault="005E49C0" w:rsidP="00D74793">
            <w:pPr>
              <w:pStyle w:val="TAL"/>
              <w:rPr>
                <w:sz w:val="16"/>
                <w:szCs w:val="18"/>
                <w:lang w:eastAsia="ja-JP"/>
              </w:rPr>
            </w:pPr>
            <w:r w:rsidRPr="008637AD">
              <w:rPr>
                <w:sz w:val="16"/>
                <w:szCs w:val="18"/>
                <w:lang w:eastAsia="ja-JP"/>
              </w:rPr>
              <w:t xml:space="preserve">BS antenna </w:t>
            </w:r>
            <w:r w:rsidRPr="008637AD">
              <w:rPr>
                <w:rFonts w:hint="eastAsia"/>
                <w:sz w:val="16"/>
                <w:szCs w:val="18"/>
                <w:lang w:eastAsia="ja-JP"/>
              </w:rPr>
              <w:t>configurations</w:t>
            </w:r>
          </w:p>
        </w:tc>
        <w:tc>
          <w:tcPr>
            <w:tcW w:w="7522" w:type="dxa"/>
            <w:gridSpan w:val="4"/>
            <w:shd w:val="clear" w:color="auto" w:fill="auto"/>
            <w:hideMark/>
          </w:tcPr>
          <w:p w14:paraId="635AA605"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See Table </w:t>
            </w:r>
            <w:r w:rsidRPr="008637AD">
              <w:rPr>
                <w:sz w:val="16"/>
                <w:szCs w:val="18"/>
                <w:lang w:eastAsia="ja-JP"/>
              </w:rPr>
              <w:t>A.2.1-</w:t>
            </w:r>
            <w:r w:rsidRPr="008637AD">
              <w:rPr>
                <w:rFonts w:hint="eastAsia"/>
                <w:sz w:val="16"/>
                <w:szCs w:val="18"/>
                <w:lang w:eastAsia="ja-JP"/>
              </w:rPr>
              <w:t>4.</w:t>
            </w:r>
          </w:p>
        </w:tc>
      </w:tr>
      <w:tr w:rsidR="005E49C0" w:rsidRPr="008637AD" w14:paraId="76583991" w14:textId="77777777" w:rsidTr="008637AD">
        <w:trPr>
          <w:trHeight w:val="362"/>
        </w:trPr>
        <w:tc>
          <w:tcPr>
            <w:tcW w:w="1494" w:type="dxa"/>
            <w:shd w:val="clear" w:color="auto" w:fill="auto"/>
            <w:hideMark/>
          </w:tcPr>
          <w:p w14:paraId="3DD45AB4" w14:textId="77777777" w:rsidR="005E49C0" w:rsidRPr="008637AD" w:rsidRDefault="005E49C0" w:rsidP="00D74793">
            <w:pPr>
              <w:pStyle w:val="TAL"/>
              <w:rPr>
                <w:sz w:val="16"/>
                <w:szCs w:val="18"/>
                <w:lang w:eastAsia="ja-JP"/>
              </w:rPr>
            </w:pPr>
            <w:r w:rsidRPr="008637AD">
              <w:rPr>
                <w:sz w:val="16"/>
                <w:szCs w:val="18"/>
                <w:lang w:eastAsia="ja-JP"/>
              </w:rPr>
              <w:t xml:space="preserve">BS antenna height </w:t>
            </w:r>
          </w:p>
        </w:tc>
        <w:tc>
          <w:tcPr>
            <w:tcW w:w="1647" w:type="dxa"/>
            <w:shd w:val="clear" w:color="auto" w:fill="auto"/>
            <w:hideMark/>
          </w:tcPr>
          <w:p w14:paraId="16A8731A" w14:textId="77777777" w:rsidR="005E49C0" w:rsidRPr="008637AD" w:rsidRDefault="005E49C0" w:rsidP="00D74793">
            <w:pPr>
              <w:pStyle w:val="TAL"/>
              <w:rPr>
                <w:sz w:val="16"/>
                <w:szCs w:val="18"/>
                <w:lang w:eastAsia="ja-JP"/>
              </w:rPr>
            </w:pPr>
            <w:r w:rsidRPr="008637AD">
              <w:rPr>
                <w:sz w:val="16"/>
                <w:szCs w:val="18"/>
                <w:lang w:eastAsia="ja-JP"/>
              </w:rPr>
              <w:t>3m</w:t>
            </w:r>
          </w:p>
        </w:tc>
        <w:tc>
          <w:tcPr>
            <w:tcW w:w="2265" w:type="dxa"/>
            <w:shd w:val="clear" w:color="auto" w:fill="auto"/>
            <w:hideMark/>
          </w:tcPr>
          <w:p w14:paraId="57545967" w14:textId="77777777" w:rsidR="005E49C0" w:rsidRPr="008637AD" w:rsidRDefault="005E49C0" w:rsidP="00D74793">
            <w:pPr>
              <w:pStyle w:val="TAL"/>
              <w:rPr>
                <w:sz w:val="16"/>
                <w:szCs w:val="18"/>
                <w:lang w:eastAsia="ja-JP"/>
              </w:rPr>
            </w:pPr>
            <w:r w:rsidRPr="008637AD">
              <w:rPr>
                <w:sz w:val="16"/>
                <w:szCs w:val="18"/>
                <w:lang w:eastAsia="ja-JP"/>
              </w:rPr>
              <w:t>25m for macro cells and 10m for micro cells</w:t>
            </w:r>
          </w:p>
        </w:tc>
        <w:tc>
          <w:tcPr>
            <w:tcW w:w="1970" w:type="dxa"/>
            <w:shd w:val="clear" w:color="auto" w:fill="auto"/>
            <w:hideMark/>
          </w:tcPr>
          <w:p w14:paraId="59F69DA8" w14:textId="77777777" w:rsidR="005E49C0" w:rsidRPr="008637AD" w:rsidRDefault="005E49C0" w:rsidP="00D74793">
            <w:pPr>
              <w:pStyle w:val="TAL"/>
              <w:rPr>
                <w:sz w:val="16"/>
                <w:szCs w:val="18"/>
                <w:lang w:eastAsia="ja-JP"/>
              </w:rPr>
            </w:pPr>
            <w:r w:rsidRPr="008637AD">
              <w:rPr>
                <w:sz w:val="16"/>
                <w:szCs w:val="18"/>
                <w:lang w:eastAsia="ja-JP"/>
              </w:rPr>
              <w:t>35 m</w:t>
            </w:r>
          </w:p>
        </w:tc>
        <w:tc>
          <w:tcPr>
            <w:tcW w:w="1640" w:type="dxa"/>
            <w:shd w:val="clear" w:color="auto" w:fill="auto"/>
            <w:hideMark/>
          </w:tcPr>
          <w:p w14:paraId="650B1CAE" w14:textId="77777777" w:rsidR="005E49C0" w:rsidRPr="008637AD" w:rsidRDefault="005E49C0" w:rsidP="00D74793">
            <w:pPr>
              <w:pStyle w:val="TAL"/>
              <w:rPr>
                <w:sz w:val="16"/>
                <w:szCs w:val="18"/>
                <w:lang w:eastAsia="ja-JP"/>
              </w:rPr>
            </w:pPr>
            <w:r w:rsidRPr="008637AD">
              <w:rPr>
                <w:sz w:val="16"/>
                <w:szCs w:val="18"/>
                <w:lang w:eastAsia="ja-JP"/>
              </w:rPr>
              <w:t>25 m</w:t>
            </w:r>
          </w:p>
        </w:tc>
      </w:tr>
      <w:tr w:rsidR="005E49C0" w:rsidRPr="008637AD" w14:paraId="528ED8DB" w14:textId="77777777" w:rsidTr="008637AD">
        <w:trPr>
          <w:trHeight w:val="581"/>
        </w:trPr>
        <w:tc>
          <w:tcPr>
            <w:tcW w:w="1494" w:type="dxa"/>
            <w:shd w:val="clear" w:color="auto" w:fill="auto"/>
            <w:hideMark/>
          </w:tcPr>
          <w:p w14:paraId="31A56145" w14:textId="77777777" w:rsidR="005E49C0" w:rsidRPr="008637AD" w:rsidRDefault="005E49C0" w:rsidP="00D74793">
            <w:pPr>
              <w:pStyle w:val="TAL"/>
              <w:rPr>
                <w:sz w:val="16"/>
                <w:szCs w:val="18"/>
                <w:lang w:eastAsia="ja-JP"/>
              </w:rPr>
            </w:pPr>
            <w:r w:rsidRPr="008637AD">
              <w:rPr>
                <w:sz w:val="16"/>
                <w:szCs w:val="18"/>
                <w:lang w:eastAsia="ja-JP"/>
              </w:rPr>
              <w:t>BS antenna element gain + connector loss</w:t>
            </w:r>
          </w:p>
        </w:tc>
        <w:tc>
          <w:tcPr>
            <w:tcW w:w="7522" w:type="dxa"/>
            <w:gridSpan w:val="4"/>
            <w:shd w:val="clear" w:color="auto" w:fill="auto"/>
          </w:tcPr>
          <w:p w14:paraId="309155A1" w14:textId="77777777" w:rsidR="005E49C0" w:rsidRPr="008637AD" w:rsidRDefault="005E49C0" w:rsidP="00D74793">
            <w:pPr>
              <w:pStyle w:val="TAL"/>
              <w:rPr>
                <w:sz w:val="16"/>
                <w:szCs w:val="18"/>
                <w:lang w:eastAsia="ja-JP"/>
              </w:rPr>
            </w:pPr>
            <w:r w:rsidRPr="008637AD">
              <w:rPr>
                <w:rFonts w:hint="eastAsia"/>
                <w:sz w:val="16"/>
                <w:szCs w:val="18"/>
                <w:lang w:eastAsia="ja-JP"/>
              </w:rPr>
              <w:t xml:space="preserve">See Table </w:t>
            </w:r>
            <w:r w:rsidRPr="008637AD">
              <w:rPr>
                <w:sz w:val="16"/>
                <w:szCs w:val="18"/>
                <w:lang w:eastAsia="ja-JP"/>
              </w:rPr>
              <w:t>A.2.1-</w:t>
            </w:r>
            <w:r w:rsidRPr="008637AD">
              <w:rPr>
                <w:rFonts w:hint="eastAsia"/>
                <w:sz w:val="16"/>
                <w:szCs w:val="18"/>
                <w:lang w:eastAsia="ja-JP"/>
              </w:rPr>
              <w:t>4</w:t>
            </w:r>
          </w:p>
        </w:tc>
      </w:tr>
      <w:tr w:rsidR="005E49C0" w:rsidRPr="008637AD" w14:paraId="1AF8671A" w14:textId="77777777" w:rsidTr="008637AD">
        <w:trPr>
          <w:trHeight w:val="452"/>
        </w:trPr>
        <w:tc>
          <w:tcPr>
            <w:tcW w:w="1494" w:type="dxa"/>
            <w:shd w:val="clear" w:color="auto" w:fill="auto"/>
          </w:tcPr>
          <w:p w14:paraId="4D221B74" w14:textId="77777777" w:rsidR="005E49C0" w:rsidRPr="008637AD" w:rsidRDefault="005E49C0" w:rsidP="00D74793">
            <w:pPr>
              <w:pStyle w:val="TAL"/>
              <w:rPr>
                <w:sz w:val="16"/>
                <w:szCs w:val="18"/>
                <w:lang w:eastAsia="ja-JP"/>
              </w:rPr>
            </w:pPr>
            <w:r w:rsidRPr="008637AD">
              <w:rPr>
                <w:sz w:val="16"/>
                <w:szCs w:val="18"/>
                <w:lang w:eastAsia="ja-JP"/>
              </w:rPr>
              <w:t>BS receiver noise figure</w:t>
            </w:r>
          </w:p>
        </w:tc>
        <w:tc>
          <w:tcPr>
            <w:tcW w:w="7522" w:type="dxa"/>
            <w:gridSpan w:val="4"/>
            <w:shd w:val="clear" w:color="auto" w:fill="auto"/>
          </w:tcPr>
          <w:p w14:paraId="30841F70" w14:textId="77777777" w:rsidR="005E49C0" w:rsidRPr="008637AD" w:rsidRDefault="005E49C0" w:rsidP="00D74793">
            <w:pPr>
              <w:pStyle w:val="TAL"/>
              <w:rPr>
                <w:sz w:val="16"/>
                <w:szCs w:val="18"/>
                <w:lang w:eastAsia="ja-JP"/>
              </w:rPr>
            </w:pPr>
            <w:r w:rsidRPr="008637AD">
              <w:rPr>
                <w:sz w:val="16"/>
                <w:szCs w:val="18"/>
                <w:lang w:eastAsia="ja-JP"/>
              </w:rPr>
              <w:t>Below 6GHz: 5dB</w:t>
            </w:r>
          </w:p>
          <w:p w14:paraId="57B6CD8C" w14:textId="77777777" w:rsidR="005E49C0" w:rsidRPr="008637AD" w:rsidRDefault="005E49C0" w:rsidP="00D74793">
            <w:pPr>
              <w:pStyle w:val="TAL"/>
              <w:rPr>
                <w:sz w:val="16"/>
                <w:szCs w:val="18"/>
                <w:lang w:eastAsia="ja-JP"/>
              </w:rPr>
            </w:pPr>
            <w:r w:rsidRPr="008637AD">
              <w:rPr>
                <w:sz w:val="16"/>
                <w:szCs w:val="18"/>
                <w:lang w:eastAsia="ja-JP"/>
              </w:rPr>
              <w:t xml:space="preserve">Above 6GHz: </w:t>
            </w:r>
            <w:r w:rsidRPr="008637AD">
              <w:rPr>
                <w:rFonts w:hint="eastAsia"/>
                <w:sz w:val="16"/>
                <w:szCs w:val="18"/>
                <w:lang w:eastAsia="ja-JP"/>
              </w:rPr>
              <w:t>7</w:t>
            </w:r>
            <w:r w:rsidRPr="008637AD">
              <w:rPr>
                <w:sz w:val="16"/>
                <w:szCs w:val="18"/>
                <w:lang w:eastAsia="ja-JP"/>
              </w:rPr>
              <w:t>dB</w:t>
            </w:r>
          </w:p>
        </w:tc>
      </w:tr>
      <w:tr w:rsidR="005E49C0" w:rsidRPr="008637AD" w14:paraId="2651CCD6" w14:textId="77777777" w:rsidTr="008637AD">
        <w:trPr>
          <w:trHeight w:val="452"/>
        </w:trPr>
        <w:tc>
          <w:tcPr>
            <w:tcW w:w="1494" w:type="dxa"/>
            <w:shd w:val="clear" w:color="auto" w:fill="auto"/>
          </w:tcPr>
          <w:p w14:paraId="469811DC" w14:textId="77777777" w:rsidR="005E49C0" w:rsidRPr="008637AD" w:rsidRDefault="005E49C0" w:rsidP="00D74793">
            <w:pPr>
              <w:pStyle w:val="TAL"/>
              <w:rPr>
                <w:sz w:val="16"/>
                <w:szCs w:val="18"/>
                <w:lang w:eastAsia="ja-JP"/>
              </w:rPr>
            </w:pPr>
            <w:r w:rsidRPr="008637AD">
              <w:rPr>
                <w:rFonts w:hint="eastAsia"/>
                <w:sz w:val="16"/>
                <w:szCs w:val="18"/>
                <w:lang w:eastAsia="ja-JP"/>
              </w:rPr>
              <w:t>UE antenna configuration</w:t>
            </w:r>
          </w:p>
        </w:tc>
        <w:tc>
          <w:tcPr>
            <w:tcW w:w="7522" w:type="dxa"/>
            <w:gridSpan w:val="4"/>
            <w:shd w:val="clear" w:color="auto" w:fill="auto"/>
          </w:tcPr>
          <w:p w14:paraId="52F1EE5A" w14:textId="77777777" w:rsidR="005E49C0" w:rsidRPr="008637AD" w:rsidRDefault="005E49C0" w:rsidP="00D74793">
            <w:pPr>
              <w:pStyle w:val="TAL"/>
              <w:rPr>
                <w:sz w:val="16"/>
                <w:szCs w:val="18"/>
                <w:lang w:eastAsia="ja-JP"/>
              </w:rPr>
            </w:pPr>
            <w:r w:rsidRPr="008637AD">
              <w:rPr>
                <w:sz w:val="16"/>
                <w:szCs w:val="18"/>
                <w:lang w:eastAsia="ja-JP"/>
              </w:rPr>
              <w:t>See Table A.2.1-</w:t>
            </w:r>
            <w:r w:rsidRPr="008637AD">
              <w:rPr>
                <w:rFonts w:hint="eastAsia"/>
                <w:sz w:val="16"/>
                <w:szCs w:val="18"/>
                <w:lang w:eastAsia="ja-JP"/>
              </w:rPr>
              <w:t>4</w:t>
            </w:r>
            <w:r w:rsidRPr="008637AD">
              <w:rPr>
                <w:sz w:val="16"/>
                <w:szCs w:val="18"/>
                <w:lang w:eastAsia="ja-JP"/>
              </w:rPr>
              <w:t>.</w:t>
            </w:r>
          </w:p>
        </w:tc>
      </w:tr>
      <w:tr w:rsidR="005E49C0" w:rsidRPr="008637AD" w14:paraId="0BAD8317" w14:textId="77777777" w:rsidTr="008637AD">
        <w:trPr>
          <w:trHeight w:val="452"/>
        </w:trPr>
        <w:tc>
          <w:tcPr>
            <w:tcW w:w="1494" w:type="dxa"/>
            <w:shd w:val="clear" w:color="auto" w:fill="auto"/>
          </w:tcPr>
          <w:p w14:paraId="2B2BF4ED" w14:textId="77777777" w:rsidR="005E49C0" w:rsidRPr="008637AD" w:rsidRDefault="005E49C0" w:rsidP="00D74793">
            <w:pPr>
              <w:pStyle w:val="TAL"/>
              <w:rPr>
                <w:color w:val="000000"/>
                <w:sz w:val="16"/>
                <w:szCs w:val="18"/>
              </w:rPr>
            </w:pPr>
            <w:r w:rsidRPr="008637AD">
              <w:rPr>
                <w:sz w:val="16"/>
                <w:szCs w:val="18"/>
                <w:lang w:eastAsia="ja-JP"/>
              </w:rPr>
              <w:t>UE antenna height</w:t>
            </w:r>
          </w:p>
        </w:tc>
        <w:tc>
          <w:tcPr>
            <w:tcW w:w="7522" w:type="dxa"/>
            <w:gridSpan w:val="4"/>
            <w:shd w:val="clear" w:color="auto" w:fill="auto"/>
          </w:tcPr>
          <w:p w14:paraId="505FF101" w14:textId="77777777" w:rsidR="005E49C0" w:rsidRPr="008637AD" w:rsidRDefault="005E49C0" w:rsidP="00D74793">
            <w:pPr>
              <w:pStyle w:val="TAL"/>
              <w:rPr>
                <w:sz w:val="16"/>
                <w:szCs w:val="18"/>
                <w:lang w:eastAsia="ja-JP"/>
              </w:rPr>
            </w:pPr>
            <w:r w:rsidRPr="008637AD">
              <w:rPr>
                <w:sz w:val="16"/>
                <w:szCs w:val="18"/>
                <w:lang w:eastAsia="ja-JP"/>
              </w:rPr>
              <w:t xml:space="preserve">Follow TR36.873 </w:t>
            </w:r>
          </w:p>
        </w:tc>
      </w:tr>
      <w:tr w:rsidR="005E49C0" w:rsidRPr="008637AD" w14:paraId="3B7F523E" w14:textId="77777777" w:rsidTr="008637AD">
        <w:trPr>
          <w:trHeight w:val="452"/>
        </w:trPr>
        <w:tc>
          <w:tcPr>
            <w:tcW w:w="1494" w:type="dxa"/>
            <w:shd w:val="clear" w:color="auto" w:fill="auto"/>
          </w:tcPr>
          <w:p w14:paraId="1A8AC706" w14:textId="77777777" w:rsidR="005E49C0" w:rsidRPr="008637AD" w:rsidRDefault="005E49C0" w:rsidP="00D74793">
            <w:pPr>
              <w:pStyle w:val="TAL"/>
              <w:rPr>
                <w:color w:val="000000"/>
                <w:sz w:val="16"/>
                <w:szCs w:val="18"/>
              </w:rPr>
            </w:pPr>
            <w:r w:rsidRPr="008637AD">
              <w:rPr>
                <w:sz w:val="16"/>
                <w:szCs w:val="18"/>
                <w:lang w:eastAsia="ja-JP"/>
              </w:rPr>
              <w:t>UE antenna gain</w:t>
            </w:r>
          </w:p>
        </w:tc>
        <w:tc>
          <w:tcPr>
            <w:tcW w:w="7522" w:type="dxa"/>
            <w:gridSpan w:val="4"/>
            <w:shd w:val="clear" w:color="auto" w:fill="auto"/>
          </w:tcPr>
          <w:p w14:paraId="5901F776" w14:textId="77777777" w:rsidR="005E49C0" w:rsidRPr="008637AD" w:rsidRDefault="005E49C0" w:rsidP="00D74793">
            <w:pPr>
              <w:pStyle w:val="TAL"/>
              <w:rPr>
                <w:sz w:val="16"/>
                <w:szCs w:val="18"/>
                <w:lang w:eastAsia="ja-JP"/>
              </w:rPr>
            </w:pPr>
            <w:r w:rsidRPr="008637AD">
              <w:rPr>
                <w:sz w:val="16"/>
                <w:szCs w:val="18"/>
                <w:lang w:eastAsia="ja-JP"/>
              </w:rPr>
              <w:t>Follow the modeling of TR36.873</w:t>
            </w:r>
          </w:p>
        </w:tc>
      </w:tr>
      <w:tr w:rsidR="005E49C0" w:rsidRPr="008637AD" w14:paraId="3692BD79" w14:textId="77777777" w:rsidTr="008637AD">
        <w:trPr>
          <w:trHeight w:val="485"/>
        </w:trPr>
        <w:tc>
          <w:tcPr>
            <w:tcW w:w="1494" w:type="dxa"/>
            <w:shd w:val="clear" w:color="auto" w:fill="auto"/>
            <w:hideMark/>
          </w:tcPr>
          <w:p w14:paraId="1E82EF57" w14:textId="77777777" w:rsidR="005E49C0" w:rsidRPr="008637AD" w:rsidRDefault="005E49C0" w:rsidP="00D74793">
            <w:pPr>
              <w:pStyle w:val="TAL"/>
              <w:rPr>
                <w:sz w:val="16"/>
                <w:szCs w:val="18"/>
                <w:lang w:eastAsia="ja-JP"/>
              </w:rPr>
            </w:pPr>
            <w:r w:rsidRPr="008637AD">
              <w:rPr>
                <w:sz w:val="16"/>
                <w:szCs w:val="18"/>
                <w:lang w:eastAsia="ja-JP"/>
              </w:rPr>
              <w:t>UE receiver noise figure</w:t>
            </w:r>
          </w:p>
        </w:tc>
        <w:tc>
          <w:tcPr>
            <w:tcW w:w="7522" w:type="dxa"/>
            <w:gridSpan w:val="4"/>
            <w:shd w:val="clear" w:color="auto" w:fill="auto"/>
            <w:hideMark/>
          </w:tcPr>
          <w:p w14:paraId="202495C7" w14:textId="77777777" w:rsidR="005E49C0" w:rsidRPr="008637AD" w:rsidRDefault="005E49C0" w:rsidP="00D74793">
            <w:pPr>
              <w:pStyle w:val="TAL"/>
              <w:rPr>
                <w:sz w:val="16"/>
                <w:szCs w:val="18"/>
                <w:lang w:eastAsia="ja-JP"/>
              </w:rPr>
            </w:pPr>
            <w:r w:rsidRPr="008637AD">
              <w:rPr>
                <w:sz w:val="16"/>
                <w:szCs w:val="18"/>
                <w:lang w:eastAsia="ja-JP"/>
              </w:rPr>
              <w:t>Below 6GHz: 9dB</w:t>
            </w:r>
            <w:r w:rsidRPr="008637AD">
              <w:rPr>
                <w:sz w:val="16"/>
                <w:szCs w:val="18"/>
                <w:lang w:eastAsia="ja-JP"/>
              </w:rPr>
              <w:br/>
              <w:t>Above 6GHz: 13dB (baseline performance), 10dB (high performance)</w:t>
            </w:r>
          </w:p>
        </w:tc>
      </w:tr>
      <w:tr w:rsidR="005E49C0" w:rsidRPr="008637AD" w14:paraId="110652E4" w14:textId="77777777" w:rsidTr="008637AD">
        <w:trPr>
          <w:trHeight w:val="847"/>
        </w:trPr>
        <w:tc>
          <w:tcPr>
            <w:tcW w:w="1494" w:type="dxa"/>
            <w:shd w:val="clear" w:color="auto" w:fill="auto"/>
            <w:hideMark/>
          </w:tcPr>
          <w:p w14:paraId="367B9E0E" w14:textId="77777777" w:rsidR="005E49C0" w:rsidRPr="008637AD" w:rsidRDefault="005E49C0" w:rsidP="00D74793">
            <w:pPr>
              <w:pStyle w:val="TAL"/>
              <w:rPr>
                <w:sz w:val="16"/>
                <w:szCs w:val="18"/>
                <w:lang w:eastAsia="ja-JP"/>
              </w:rPr>
            </w:pPr>
            <w:r w:rsidRPr="008637AD">
              <w:rPr>
                <w:sz w:val="16"/>
                <w:szCs w:val="18"/>
                <w:lang w:eastAsia="ja-JP"/>
              </w:rPr>
              <w:t>Traffic model</w:t>
            </w:r>
          </w:p>
        </w:tc>
        <w:tc>
          <w:tcPr>
            <w:tcW w:w="7522" w:type="dxa"/>
            <w:gridSpan w:val="4"/>
            <w:shd w:val="clear" w:color="auto" w:fill="auto"/>
            <w:hideMark/>
          </w:tcPr>
          <w:p w14:paraId="3F6B436C" w14:textId="77777777" w:rsidR="005E49C0" w:rsidRPr="008637AD" w:rsidRDefault="005E49C0" w:rsidP="00D74793">
            <w:pPr>
              <w:pStyle w:val="TAL"/>
              <w:rPr>
                <w:sz w:val="16"/>
                <w:szCs w:val="18"/>
                <w:lang w:eastAsia="ja-JP"/>
              </w:rPr>
            </w:pPr>
            <w:r w:rsidRPr="008637AD">
              <w:rPr>
                <w:sz w:val="16"/>
                <w:szCs w:val="18"/>
                <w:lang w:eastAsia="ja-JP"/>
              </w:rPr>
              <w:t xml:space="preserve">Full buffer and FTP model 1/2/3 with packet size </w:t>
            </w:r>
            <w:r w:rsidRPr="008637AD">
              <w:rPr>
                <w:rFonts w:hint="eastAsia"/>
                <w:sz w:val="16"/>
                <w:szCs w:val="18"/>
                <w:lang w:eastAsia="ja-JP"/>
              </w:rPr>
              <w:t xml:space="preserve">0.1 and </w:t>
            </w:r>
            <w:r w:rsidRPr="008637AD">
              <w:rPr>
                <w:sz w:val="16"/>
                <w:szCs w:val="18"/>
                <w:lang w:eastAsia="ja-JP"/>
              </w:rPr>
              <w:t xml:space="preserve">0.5Mbytes (other value is not precluded). </w:t>
            </w:r>
            <w:r w:rsidRPr="008637AD">
              <w:rPr>
                <w:sz w:val="16"/>
                <w:szCs w:val="18"/>
                <w:lang w:eastAsia="ja-JP"/>
              </w:rPr>
              <w:br/>
              <w:t>Other traffic models are not precluded.</w:t>
            </w:r>
          </w:p>
        </w:tc>
      </w:tr>
      <w:tr w:rsidR="005E49C0" w:rsidRPr="008637AD" w14:paraId="758DD048" w14:textId="77777777" w:rsidTr="008637AD">
        <w:trPr>
          <w:trHeight w:val="300"/>
        </w:trPr>
        <w:tc>
          <w:tcPr>
            <w:tcW w:w="1494" w:type="dxa"/>
            <w:shd w:val="clear" w:color="auto" w:fill="auto"/>
            <w:hideMark/>
          </w:tcPr>
          <w:p w14:paraId="3AA6A156" w14:textId="77777777" w:rsidR="005E49C0" w:rsidRPr="008637AD" w:rsidRDefault="005E49C0" w:rsidP="00D74793">
            <w:pPr>
              <w:pStyle w:val="TAL"/>
              <w:rPr>
                <w:sz w:val="16"/>
                <w:szCs w:val="18"/>
                <w:lang w:eastAsia="ja-JP"/>
              </w:rPr>
            </w:pPr>
            <w:r w:rsidRPr="008637AD">
              <w:rPr>
                <w:sz w:val="16"/>
                <w:szCs w:val="18"/>
                <w:lang w:eastAsia="ja-JP"/>
              </w:rPr>
              <w:t>Traffic load (Resource utilization)</w:t>
            </w:r>
          </w:p>
        </w:tc>
        <w:tc>
          <w:tcPr>
            <w:tcW w:w="7522" w:type="dxa"/>
            <w:gridSpan w:val="4"/>
            <w:shd w:val="clear" w:color="auto" w:fill="auto"/>
            <w:hideMark/>
          </w:tcPr>
          <w:p w14:paraId="25883609" w14:textId="77777777" w:rsidR="005E49C0" w:rsidRPr="008637AD" w:rsidRDefault="005E49C0" w:rsidP="00D74793">
            <w:pPr>
              <w:pStyle w:val="TAL"/>
              <w:rPr>
                <w:sz w:val="16"/>
                <w:szCs w:val="18"/>
                <w:lang w:eastAsia="ja-JP"/>
              </w:rPr>
            </w:pPr>
            <w:r w:rsidRPr="008637AD">
              <w:rPr>
                <w:sz w:val="16"/>
                <w:szCs w:val="18"/>
                <w:lang w:eastAsia="ja-JP"/>
              </w:rPr>
              <w:t xml:space="preserve">For baseline scheme: </w:t>
            </w:r>
            <w:r w:rsidRPr="008637AD">
              <w:rPr>
                <w:rFonts w:hint="eastAsia"/>
                <w:sz w:val="16"/>
                <w:szCs w:val="18"/>
                <w:lang w:eastAsia="ja-JP"/>
              </w:rPr>
              <w:t xml:space="preserve">25, </w:t>
            </w:r>
            <w:r w:rsidRPr="008637AD">
              <w:rPr>
                <w:sz w:val="16"/>
                <w:szCs w:val="18"/>
                <w:lang w:eastAsia="ja-JP"/>
              </w:rPr>
              <w:t>50</w:t>
            </w:r>
            <w:r w:rsidRPr="008637AD">
              <w:rPr>
                <w:rFonts w:hint="eastAsia"/>
                <w:sz w:val="16"/>
                <w:szCs w:val="18"/>
                <w:lang w:eastAsia="ja-JP"/>
              </w:rPr>
              <w:t xml:space="preserve"> and 80</w:t>
            </w:r>
            <w:r w:rsidRPr="008637AD">
              <w:rPr>
                <w:sz w:val="16"/>
                <w:szCs w:val="18"/>
                <w:lang w:eastAsia="ja-JP"/>
              </w:rPr>
              <w:t>% (other value is not precluded)</w:t>
            </w:r>
          </w:p>
        </w:tc>
      </w:tr>
      <w:tr w:rsidR="005E49C0" w:rsidRPr="008637AD" w14:paraId="77F2E13A" w14:textId="77777777" w:rsidTr="008637AD">
        <w:trPr>
          <w:trHeight w:val="375"/>
        </w:trPr>
        <w:tc>
          <w:tcPr>
            <w:tcW w:w="1494" w:type="dxa"/>
            <w:shd w:val="clear" w:color="auto" w:fill="auto"/>
            <w:hideMark/>
          </w:tcPr>
          <w:p w14:paraId="5C7C5244" w14:textId="77777777" w:rsidR="005E49C0" w:rsidRPr="008637AD" w:rsidRDefault="005E49C0" w:rsidP="00D74793">
            <w:pPr>
              <w:pStyle w:val="TAL"/>
              <w:rPr>
                <w:sz w:val="16"/>
                <w:szCs w:val="18"/>
                <w:lang w:eastAsia="ja-JP"/>
              </w:rPr>
            </w:pPr>
            <w:r w:rsidRPr="008637AD">
              <w:rPr>
                <w:sz w:val="16"/>
                <w:szCs w:val="18"/>
                <w:lang w:eastAsia="ja-JP"/>
              </w:rPr>
              <w:t>UE distribution</w:t>
            </w:r>
          </w:p>
        </w:tc>
        <w:tc>
          <w:tcPr>
            <w:tcW w:w="1647" w:type="dxa"/>
            <w:shd w:val="clear" w:color="auto" w:fill="auto"/>
            <w:hideMark/>
          </w:tcPr>
          <w:p w14:paraId="286CDB23"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lang w:eastAsia="ja-JP"/>
              </w:rPr>
              <w:t>100% Indoor, 3km/h,</w:t>
            </w:r>
            <w:r w:rsidRPr="008637AD">
              <w:rPr>
                <w:rFonts w:ascii="Arial" w:hAnsi="Arial" w:cs="Arial"/>
                <w:sz w:val="16"/>
                <w:szCs w:val="18"/>
                <w:lang w:eastAsia="ja-JP"/>
              </w:rPr>
              <w:br/>
              <w:t xml:space="preserve">10 users per </w:t>
            </w:r>
            <w:r w:rsidRPr="008637AD">
              <w:rPr>
                <w:rFonts w:ascii="Arial" w:hAnsi="Arial" w:cs="Arial" w:hint="eastAsia"/>
                <w:sz w:val="16"/>
                <w:szCs w:val="18"/>
                <w:lang w:eastAsia="ja-JP"/>
              </w:rPr>
              <w:t>BS</w:t>
            </w:r>
            <w:r w:rsidRPr="008637AD">
              <w:rPr>
                <w:rFonts w:ascii="Arial" w:hAnsi="Arial" w:cs="Arial"/>
                <w:sz w:val="16"/>
                <w:szCs w:val="18"/>
                <w:lang w:eastAsia="ja-JP"/>
              </w:rPr>
              <w:t xml:space="preserve"> for full buffer traffic</w:t>
            </w:r>
          </w:p>
        </w:tc>
        <w:tc>
          <w:tcPr>
            <w:tcW w:w="2265" w:type="dxa"/>
            <w:shd w:val="clear" w:color="auto" w:fill="auto"/>
          </w:tcPr>
          <w:p w14:paraId="731F9EC9"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
                <w:bCs/>
                <w:sz w:val="16"/>
                <w:szCs w:val="18"/>
                <w:u w:val="single"/>
                <w:lang w:eastAsia="ja-JP"/>
              </w:rPr>
              <w:t>Step1 (</w:t>
            </w:r>
            <w:r w:rsidRPr="008637AD">
              <w:rPr>
                <w:rFonts w:ascii="Arial" w:hAnsi="Arial" w:cs="Arial" w:hint="eastAsia"/>
                <w:b/>
                <w:bCs/>
                <w:sz w:val="16"/>
                <w:szCs w:val="18"/>
                <w:u w:val="single"/>
                <w:lang w:eastAsia="ja-JP"/>
              </w:rPr>
              <w:t>**</w:t>
            </w:r>
            <w:r w:rsidRPr="008637AD">
              <w:rPr>
                <w:rFonts w:ascii="Arial" w:hAnsi="Arial" w:cs="Arial"/>
                <w:b/>
                <w:bCs/>
                <w:sz w:val="16"/>
                <w:szCs w:val="18"/>
                <w:u w:val="single"/>
                <w:lang w:eastAsia="ja-JP"/>
              </w:rPr>
              <w:t>):</w:t>
            </w:r>
            <w:r w:rsidRPr="008637AD">
              <w:rPr>
                <w:rFonts w:ascii="Arial" w:hAnsi="Arial" w:cs="Arial"/>
                <w:bCs/>
                <w:sz w:val="16"/>
                <w:szCs w:val="18"/>
                <w:lang w:eastAsia="ja-JP"/>
              </w:rPr>
              <w:t xml:space="preserve"> Uniform/macro TRP (10 users per TRP for full buffer traffic) </w:t>
            </w:r>
          </w:p>
          <w:p w14:paraId="1F1B7364"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
                <w:bCs/>
                <w:sz w:val="16"/>
                <w:szCs w:val="18"/>
                <w:u w:val="single"/>
                <w:lang w:eastAsia="ja-JP"/>
              </w:rPr>
              <w:t>Step2 (</w:t>
            </w:r>
            <w:r w:rsidRPr="008637AD">
              <w:rPr>
                <w:rFonts w:ascii="Arial" w:hAnsi="Arial" w:cs="Arial" w:hint="eastAsia"/>
                <w:b/>
                <w:bCs/>
                <w:sz w:val="16"/>
                <w:szCs w:val="18"/>
                <w:u w:val="single"/>
                <w:lang w:eastAsia="ja-JP"/>
              </w:rPr>
              <w:t>**</w:t>
            </w:r>
            <w:r w:rsidRPr="008637AD">
              <w:rPr>
                <w:rFonts w:ascii="Arial" w:hAnsi="Arial" w:cs="Arial"/>
                <w:b/>
                <w:bCs/>
                <w:sz w:val="16"/>
                <w:szCs w:val="18"/>
                <w:u w:val="single"/>
                <w:lang w:eastAsia="ja-JP"/>
              </w:rPr>
              <w:t>)</w:t>
            </w:r>
            <w:r w:rsidRPr="008637AD">
              <w:rPr>
                <w:rFonts w:ascii="Arial" w:hAnsi="Arial" w:cs="Arial"/>
                <w:b/>
                <w:bCs/>
                <w:sz w:val="16"/>
                <w:szCs w:val="18"/>
                <w:lang w:eastAsia="ja-JP"/>
              </w:rPr>
              <w:t>:</w:t>
            </w:r>
            <w:r w:rsidRPr="008637AD">
              <w:rPr>
                <w:rFonts w:ascii="Arial" w:hAnsi="Arial" w:cs="Arial"/>
                <w:bCs/>
                <w:sz w:val="16"/>
                <w:szCs w:val="18"/>
                <w:lang w:eastAsia="ja-JP"/>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w:t>
            </w:r>
            <w:r w:rsidRPr="008637AD">
              <w:rPr>
                <w:rFonts w:ascii="Arial" w:hAnsi="Arial" w:cs="Arial" w:hint="eastAsia"/>
                <w:bCs/>
                <w:sz w:val="16"/>
                <w:szCs w:val="18"/>
                <w:lang w:eastAsia="ja-JP"/>
              </w:rPr>
              <w:t>***</w:t>
            </w:r>
            <w:r w:rsidRPr="008637AD">
              <w:rPr>
                <w:rFonts w:ascii="Arial" w:hAnsi="Arial" w:cs="Arial"/>
                <w:bCs/>
                <w:sz w:val="16"/>
                <w:szCs w:val="18"/>
                <w:lang w:eastAsia="ja-JP"/>
              </w:rPr>
              <w:t xml:space="preserve">) </w:t>
            </w:r>
          </w:p>
          <w:p w14:paraId="7B268C3B"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 xml:space="preserve">- 80% indoor (3km/h), 20% outdoor (30km/h) </w:t>
            </w:r>
          </w:p>
          <w:p w14:paraId="10DEA98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 In the case of full buffer, 10 users per TRP is the baseline. 20 users per TRP is not precluded.</w:t>
            </w:r>
          </w:p>
          <w:p w14:paraId="491A3758"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hint="eastAsia"/>
                <w:bCs/>
                <w:sz w:val="16"/>
                <w:szCs w:val="18"/>
                <w:lang w:eastAsia="ja-JP"/>
              </w:rPr>
              <w:t xml:space="preserve">- </w:t>
            </w:r>
            <w:r w:rsidRPr="008637AD">
              <w:rPr>
                <w:rFonts w:ascii="Arial" w:hAnsi="Arial" w:cs="Arial"/>
                <w:bCs/>
                <w:sz w:val="16"/>
                <w:szCs w:val="18"/>
                <w:lang w:eastAsia="ja-JP"/>
              </w:rPr>
              <w:t>In case of outdoor (30km/h), penetration loss in-car is 9 dB (LN, σ = 5 dB).</w:t>
            </w:r>
          </w:p>
          <w:p w14:paraId="0DCA179E" w14:textId="77777777" w:rsidR="005E49C0" w:rsidRPr="008637AD" w:rsidRDefault="005E49C0" w:rsidP="00D74793">
            <w:pPr>
              <w:spacing w:after="0"/>
              <w:rPr>
                <w:rFonts w:ascii="Arial" w:hAnsi="Arial" w:cs="Arial"/>
                <w:bCs/>
                <w:sz w:val="16"/>
                <w:szCs w:val="18"/>
                <w:lang w:eastAsia="ja-JP"/>
              </w:rPr>
            </w:pPr>
          </w:p>
          <w:p w14:paraId="1CF8CA6A"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Mix of O2I penetration loss models for higher carrier frequency</w:t>
            </w:r>
          </w:p>
          <w:p w14:paraId="0F79F8F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Option1</w:t>
            </w:r>
          </w:p>
          <w:p w14:paraId="5550AE89"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80%</w:t>
            </w:r>
          </w:p>
          <w:p w14:paraId="1344AE51"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20%</w:t>
            </w:r>
          </w:p>
          <w:p w14:paraId="4CE00628"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Option2</w:t>
            </w:r>
          </w:p>
          <w:p w14:paraId="4959173B"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50%</w:t>
            </w:r>
          </w:p>
          <w:p w14:paraId="79DCFF15" w14:textId="77777777" w:rsidR="005E49C0" w:rsidRPr="008637AD" w:rsidRDefault="005E49C0" w:rsidP="00D74793">
            <w:pPr>
              <w:spacing w:after="0"/>
              <w:ind w:left="175"/>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50%</w:t>
            </w:r>
          </w:p>
        </w:tc>
        <w:tc>
          <w:tcPr>
            <w:tcW w:w="1970" w:type="dxa"/>
            <w:shd w:val="clear" w:color="auto" w:fill="auto"/>
          </w:tcPr>
          <w:p w14:paraId="2E32C1DD"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50% outdoor vehicles (120km/h) and 50% indoor (3km/h)</w:t>
            </w:r>
          </w:p>
          <w:p w14:paraId="6C44113A"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10 users per TRP for full buffer traffic</w:t>
            </w:r>
          </w:p>
          <w:p w14:paraId="0A55C507"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User distribution: Uniform</w:t>
            </w:r>
          </w:p>
        </w:tc>
        <w:tc>
          <w:tcPr>
            <w:tcW w:w="1640" w:type="dxa"/>
            <w:shd w:val="clear" w:color="auto" w:fill="auto"/>
          </w:tcPr>
          <w:p w14:paraId="177440D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20% Outdoor in cars: 30km/h,</w:t>
            </w:r>
          </w:p>
          <w:p w14:paraId="61E81A6C"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80% Indoor in houses: 3km/h</w:t>
            </w:r>
          </w:p>
          <w:p w14:paraId="204A826B"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10 users per TRP for full buffer traffic</w:t>
            </w:r>
          </w:p>
          <w:p w14:paraId="657A0CE6"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(10 users per TRP is the baseline with full buffer traffic. 20 users per TRP with full buffer traffic is not precluded.)</w:t>
            </w:r>
          </w:p>
          <w:p w14:paraId="164DBF14" w14:textId="77777777" w:rsidR="005E49C0" w:rsidRPr="008637AD" w:rsidRDefault="005E49C0" w:rsidP="00D74793">
            <w:pPr>
              <w:spacing w:after="0"/>
              <w:rPr>
                <w:rFonts w:ascii="Arial" w:hAnsi="Arial" w:cs="Arial"/>
                <w:bCs/>
                <w:sz w:val="16"/>
                <w:szCs w:val="18"/>
                <w:lang w:eastAsia="ja-JP"/>
              </w:rPr>
            </w:pPr>
          </w:p>
          <w:p w14:paraId="3FA82ED8"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bCs/>
                <w:sz w:val="16"/>
                <w:szCs w:val="18"/>
                <w:lang w:eastAsia="ja-JP"/>
              </w:rPr>
              <w:t>Mix of O2I penetration loss models for higher carrier frequency</w:t>
            </w:r>
          </w:p>
          <w:p w14:paraId="3219E05F"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Option1</w:t>
            </w:r>
          </w:p>
          <w:p w14:paraId="25C1766D" w14:textId="77777777" w:rsidR="005E49C0" w:rsidRPr="008637AD" w:rsidRDefault="005E49C0" w:rsidP="00D74793">
            <w:pPr>
              <w:spacing w:after="0"/>
              <w:ind w:left="176"/>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80%</w:t>
            </w:r>
          </w:p>
          <w:p w14:paraId="09E90C3E" w14:textId="77777777" w:rsidR="005E49C0" w:rsidRPr="008637AD" w:rsidRDefault="005E49C0" w:rsidP="00D74793">
            <w:pPr>
              <w:spacing w:after="0"/>
              <w:ind w:left="176"/>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20%</w:t>
            </w:r>
          </w:p>
          <w:p w14:paraId="4C87556E" w14:textId="77777777" w:rsidR="005E49C0" w:rsidRPr="008637AD" w:rsidRDefault="005E49C0" w:rsidP="00D74793">
            <w:pPr>
              <w:spacing w:after="0"/>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Option2</w:t>
            </w:r>
          </w:p>
          <w:p w14:paraId="7EE52B8F" w14:textId="77777777" w:rsidR="005E49C0" w:rsidRPr="008637AD" w:rsidRDefault="005E49C0" w:rsidP="00D74793">
            <w:pPr>
              <w:spacing w:after="0"/>
              <w:ind w:left="176"/>
              <w:rPr>
                <w:rFonts w:ascii="Arial" w:hAnsi="Arial" w:cs="Arial"/>
                <w:bCs/>
                <w:sz w:val="16"/>
                <w:szCs w:val="18"/>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Low loss model – 50%</w:t>
            </w:r>
          </w:p>
          <w:p w14:paraId="38C4FB8B" w14:textId="77777777" w:rsidR="005E49C0" w:rsidRPr="008637AD" w:rsidRDefault="005E49C0" w:rsidP="00D74793">
            <w:pPr>
              <w:spacing w:after="0"/>
              <w:ind w:left="176"/>
              <w:rPr>
                <w:rFonts w:ascii="Arial" w:hAnsi="Arial" w:cs="Arial"/>
                <w:bCs/>
                <w:sz w:val="16"/>
                <w:szCs w:val="18"/>
                <w:highlight w:val="yellow"/>
                <w:lang w:eastAsia="ja-JP"/>
              </w:rPr>
            </w:pPr>
            <w:r w:rsidRPr="008637AD">
              <w:rPr>
                <w:rFonts w:ascii="Arial" w:hAnsi="Arial" w:cs="Arial"/>
                <w:sz w:val="16"/>
                <w:szCs w:val="18"/>
              </w:rPr>
              <w:t>-</w:t>
            </w:r>
            <w:r w:rsidRPr="008637AD">
              <w:rPr>
                <w:rFonts w:ascii="Arial" w:hAnsi="Arial" w:cs="Arial"/>
                <w:sz w:val="16"/>
                <w:szCs w:val="18"/>
              </w:rPr>
              <w:tab/>
            </w:r>
            <w:r w:rsidRPr="008637AD">
              <w:rPr>
                <w:rFonts w:ascii="Arial" w:hAnsi="Arial" w:cs="Arial"/>
                <w:bCs/>
                <w:sz w:val="16"/>
                <w:szCs w:val="18"/>
                <w:lang w:eastAsia="ja-JP"/>
              </w:rPr>
              <w:t>High-loss model – 50%</w:t>
            </w:r>
          </w:p>
        </w:tc>
      </w:tr>
      <w:tr w:rsidR="005E49C0" w:rsidRPr="008637AD" w14:paraId="0C3EC892" w14:textId="77777777" w:rsidTr="008637AD">
        <w:trPr>
          <w:trHeight w:val="417"/>
        </w:trPr>
        <w:tc>
          <w:tcPr>
            <w:tcW w:w="1494" w:type="dxa"/>
            <w:shd w:val="clear" w:color="auto" w:fill="auto"/>
            <w:hideMark/>
          </w:tcPr>
          <w:p w14:paraId="3BB77731" w14:textId="77777777" w:rsidR="005E49C0" w:rsidRPr="008637AD" w:rsidRDefault="005E49C0" w:rsidP="00D74793">
            <w:pPr>
              <w:pStyle w:val="TAL"/>
              <w:rPr>
                <w:sz w:val="16"/>
                <w:szCs w:val="18"/>
                <w:lang w:eastAsia="ja-JP"/>
              </w:rPr>
            </w:pPr>
            <w:r w:rsidRPr="008637AD">
              <w:rPr>
                <w:sz w:val="16"/>
                <w:szCs w:val="18"/>
                <w:lang w:eastAsia="ja-JP"/>
              </w:rPr>
              <w:t>UE receiver</w:t>
            </w:r>
          </w:p>
        </w:tc>
        <w:tc>
          <w:tcPr>
            <w:tcW w:w="7522" w:type="dxa"/>
            <w:gridSpan w:val="4"/>
            <w:shd w:val="clear" w:color="auto" w:fill="auto"/>
            <w:hideMark/>
          </w:tcPr>
          <w:p w14:paraId="086455DE" w14:textId="77777777" w:rsidR="005E49C0" w:rsidRPr="008637AD" w:rsidRDefault="005E49C0" w:rsidP="00D74793">
            <w:pPr>
              <w:pStyle w:val="TAL"/>
              <w:rPr>
                <w:sz w:val="16"/>
                <w:szCs w:val="18"/>
                <w:lang w:eastAsia="ja-JP"/>
              </w:rPr>
            </w:pPr>
            <w:r w:rsidRPr="008637AD">
              <w:rPr>
                <w:sz w:val="16"/>
                <w:szCs w:val="18"/>
                <w:lang w:eastAsia="ja-JP"/>
              </w:rPr>
              <w:t>MMSE-IRC as the baseline receiver</w:t>
            </w:r>
            <w:r w:rsidRPr="008637AD">
              <w:rPr>
                <w:sz w:val="16"/>
                <w:szCs w:val="18"/>
                <w:lang w:eastAsia="ja-JP"/>
              </w:rPr>
              <w:br/>
              <w:t>Note: Advanced receiver is not precluded.</w:t>
            </w:r>
          </w:p>
        </w:tc>
      </w:tr>
      <w:tr w:rsidR="005E49C0" w:rsidRPr="008637AD" w14:paraId="49873C6A" w14:textId="77777777" w:rsidTr="008637AD">
        <w:trPr>
          <w:trHeight w:val="423"/>
        </w:trPr>
        <w:tc>
          <w:tcPr>
            <w:tcW w:w="1494" w:type="dxa"/>
            <w:shd w:val="clear" w:color="auto" w:fill="auto"/>
            <w:hideMark/>
          </w:tcPr>
          <w:p w14:paraId="5FA12EE0" w14:textId="77777777" w:rsidR="005E49C0" w:rsidRPr="008637AD" w:rsidRDefault="005E49C0" w:rsidP="00D74793">
            <w:pPr>
              <w:pStyle w:val="TAL"/>
              <w:rPr>
                <w:sz w:val="16"/>
                <w:szCs w:val="18"/>
                <w:lang w:eastAsia="ja-JP"/>
              </w:rPr>
            </w:pPr>
            <w:r w:rsidRPr="008637AD">
              <w:rPr>
                <w:sz w:val="16"/>
                <w:szCs w:val="18"/>
                <w:lang w:eastAsia="ja-JP"/>
              </w:rPr>
              <w:t>Feedback assumption</w:t>
            </w:r>
          </w:p>
        </w:tc>
        <w:tc>
          <w:tcPr>
            <w:tcW w:w="7522" w:type="dxa"/>
            <w:gridSpan w:val="4"/>
            <w:shd w:val="clear" w:color="auto" w:fill="auto"/>
            <w:hideMark/>
          </w:tcPr>
          <w:p w14:paraId="45903D2A" w14:textId="77777777" w:rsidR="005E49C0" w:rsidRPr="008637AD" w:rsidRDefault="005E49C0" w:rsidP="00D74793">
            <w:pPr>
              <w:pStyle w:val="TAL"/>
              <w:rPr>
                <w:sz w:val="16"/>
                <w:szCs w:val="18"/>
                <w:lang w:eastAsia="ja-JP"/>
              </w:rPr>
            </w:pPr>
            <w:r w:rsidRPr="008637AD">
              <w:rPr>
                <w:sz w:val="16"/>
                <w:szCs w:val="18"/>
                <w:lang w:eastAsia="ja-JP"/>
              </w:rPr>
              <w:t>Realistic</w:t>
            </w:r>
          </w:p>
        </w:tc>
      </w:tr>
      <w:tr w:rsidR="005E49C0" w:rsidRPr="008637AD" w14:paraId="7B165A3B" w14:textId="77777777" w:rsidTr="008637AD">
        <w:trPr>
          <w:trHeight w:val="585"/>
        </w:trPr>
        <w:tc>
          <w:tcPr>
            <w:tcW w:w="1494" w:type="dxa"/>
            <w:shd w:val="clear" w:color="auto" w:fill="auto"/>
            <w:hideMark/>
          </w:tcPr>
          <w:p w14:paraId="64258546" w14:textId="77777777" w:rsidR="005E49C0" w:rsidRPr="008637AD" w:rsidRDefault="005E49C0" w:rsidP="00D74793">
            <w:pPr>
              <w:pStyle w:val="TAL"/>
              <w:rPr>
                <w:sz w:val="16"/>
                <w:szCs w:val="18"/>
                <w:lang w:eastAsia="ja-JP"/>
              </w:rPr>
            </w:pPr>
            <w:r w:rsidRPr="008637AD">
              <w:rPr>
                <w:sz w:val="16"/>
                <w:szCs w:val="18"/>
                <w:lang w:eastAsia="ja-JP"/>
              </w:rPr>
              <w:t>Channel estimation</w:t>
            </w:r>
          </w:p>
        </w:tc>
        <w:tc>
          <w:tcPr>
            <w:tcW w:w="7522" w:type="dxa"/>
            <w:gridSpan w:val="4"/>
            <w:shd w:val="clear" w:color="auto" w:fill="auto"/>
            <w:hideMark/>
          </w:tcPr>
          <w:p w14:paraId="0E76B54F" w14:textId="77777777" w:rsidR="005E49C0" w:rsidRPr="008637AD" w:rsidRDefault="005E49C0" w:rsidP="00D74793">
            <w:pPr>
              <w:pStyle w:val="TAL"/>
              <w:rPr>
                <w:sz w:val="16"/>
                <w:szCs w:val="18"/>
                <w:lang w:eastAsia="ja-JP"/>
              </w:rPr>
            </w:pPr>
            <w:r w:rsidRPr="008637AD">
              <w:rPr>
                <w:sz w:val="16"/>
                <w:szCs w:val="18"/>
                <w:lang w:eastAsia="ja-JP"/>
              </w:rPr>
              <w:t>Realistic</w:t>
            </w:r>
          </w:p>
        </w:tc>
      </w:tr>
      <w:tr w:rsidR="005E49C0" w:rsidRPr="008637AD" w14:paraId="6C764CA4" w14:textId="77777777" w:rsidTr="008637AD">
        <w:trPr>
          <w:trHeight w:val="585"/>
        </w:trPr>
        <w:tc>
          <w:tcPr>
            <w:tcW w:w="9016" w:type="dxa"/>
            <w:gridSpan w:val="5"/>
            <w:shd w:val="clear" w:color="auto" w:fill="auto"/>
          </w:tcPr>
          <w:p w14:paraId="23909507" w14:textId="77777777" w:rsidR="005E49C0" w:rsidRPr="008637AD" w:rsidRDefault="005E49C0" w:rsidP="00D74793">
            <w:pPr>
              <w:pStyle w:val="TAN"/>
              <w:rPr>
                <w:sz w:val="16"/>
                <w:szCs w:val="18"/>
                <w:lang w:eastAsia="ja-JP"/>
              </w:rPr>
            </w:pPr>
            <w:r w:rsidRPr="008637AD">
              <w:rPr>
                <w:rFonts w:hint="eastAsia"/>
                <w:sz w:val="16"/>
                <w:szCs w:val="18"/>
                <w:lang w:eastAsia="ja-JP"/>
              </w:rPr>
              <w:t>(*):</w:t>
            </w:r>
            <w:r w:rsidRPr="008637AD">
              <w:rPr>
                <w:rFonts w:hint="eastAsia"/>
                <w:sz w:val="16"/>
                <w:szCs w:val="18"/>
                <w:lang w:eastAsia="ja-JP"/>
              </w:rPr>
              <w:tab/>
            </w:r>
            <w:r w:rsidRPr="008637AD">
              <w:rPr>
                <w:sz w:val="16"/>
                <w:szCs w:val="18"/>
                <w:lang w:eastAsia="ja-JP"/>
              </w:rPr>
              <w:t>See Appendix in R1-164383</w:t>
            </w:r>
            <w:r w:rsidRPr="008637AD">
              <w:rPr>
                <w:rFonts w:hint="eastAsia"/>
                <w:sz w:val="16"/>
                <w:szCs w:val="18"/>
                <w:lang w:eastAsia="ja-JP"/>
              </w:rPr>
              <w:t xml:space="preserve"> and </w:t>
            </w:r>
            <w:r w:rsidRPr="008637AD">
              <w:rPr>
                <w:sz w:val="16"/>
                <w:szCs w:val="18"/>
                <w:lang w:eastAsia="ja-JP"/>
              </w:rPr>
              <w:t>R1-167533 for the derivation of maximum allowed EIRP</w:t>
            </w:r>
            <w:r w:rsidRPr="008637AD">
              <w:rPr>
                <w:rFonts w:hint="eastAsia"/>
                <w:sz w:val="16"/>
                <w:szCs w:val="18"/>
                <w:lang w:eastAsia="ja-JP"/>
              </w:rPr>
              <w:t xml:space="preserve">. </w:t>
            </w:r>
            <w:r w:rsidRPr="008637AD">
              <w:rPr>
                <w:sz w:val="16"/>
                <w:szCs w:val="18"/>
                <w:lang w:eastAsia="ja-JP"/>
              </w:rPr>
              <w:t>EIRP limit is only used for evaluation purpose in RAN1</w:t>
            </w:r>
            <w:r w:rsidRPr="008637AD">
              <w:rPr>
                <w:rFonts w:hint="eastAsia"/>
                <w:sz w:val="16"/>
                <w:szCs w:val="18"/>
                <w:lang w:eastAsia="ja-JP"/>
              </w:rPr>
              <w:t>.</w:t>
            </w:r>
          </w:p>
          <w:p w14:paraId="7CB1F04D" w14:textId="77777777" w:rsidR="005E49C0" w:rsidRPr="008637AD" w:rsidRDefault="005E49C0" w:rsidP="00D74793">
            <w:pPr>
              <w:pStyle w:val="TAN"/>
              <w:rPr>
                <w:sz w:val="16"/>
                <w:szCs w:val="18"/>
                <w:lang w:eastAsia="ja-JP"/>
              </w:rPr>
            </w:pPr>
            <w:r w:rsidRPr="008637AD">
              <w:rPr>
                <w:rFonts w:hint="eastAsia"/>
                <w:sz w:val="16"/>
                <w:szCs w:val="18"/>
                <w:lang w:eastAsia="ja-JP"/>
              </w:rPr>
              <w:t>(**):</w:t>
            </w:r>
            <w:r w:rsidRPr="008637AD">
              <w:rPr>
                <w:sz w:val="16"/>
                <w:szCs w:val="18"/>
                <w:lang w:eastAsia="ja-JP"/>
              </w:rPr>
              <w:tab/>
              <w:t>Step 1 shall be used for the evaluation of spectral efficiency KPIs. Step2 shall be used for the evaluation of the other deployment scenario dependant KPIs.</w:t>
            </w:r>
          </w:p>
          <w:p w14:paraId="515CB41B" w14:textId="77777777" w:rsidR="005E49C0" w:rsidRPr="008637AD" w:rsidRDefault="005E49C0" w:rsidP="00D74793">
            <w:pPr>
              <w:pStyle w:val="TAN"/>
              <w:rPr>
                <w:sz w:val="16"/>
                <w:szCs w:val="18"/>
                <w:lang w:eastAsia="ja-JP"/>
              </w:rPr>
            </w:pPr>
            <w:r w:rsidRPr="008637AD">
              <w:rPr>
                <w:rFonts w:hint="eastAsia"/>
                <w:sz w:val="16"/>
                <w:szCs w:val="18"/>
                <w:lang w:eastAsia="ja-JP"/>
              </w:rPr>
              <w:t>(***):</w:t>
            </w:r>
            <w:r w:rsidRPr="008637AD">
              <w:rPr>
                <w:sz w:val="16"/>
                <w:szCs w:val="18"/>
                <w:lang w:eastAsia="ja-JP"/>
              </w:rPr>
              <w:tab/>
              <w:t>Companies are encouraged to investigate the ratio of UEs between the macro and micro cell geographical area depending on options for micro cell dropping</w:t>
            </w:r>
            <w:r w:rsidRPr="008637AD">
              <w:rPr>
                <w:rFonts w:hint="eastAsia"/>
                <w:sz w:val="16"/>
                <w:szCs w:val="18"/>
                <w:lang w:eastAsia="ja-JP"/>
              </w:rPr>
              <w:t xml:space="preserve"> (</w:t>
            </w:r>
            <w:r w:rsidRPr="008637AD">
              <w:rPr>
                <w:sz w:val="16"/>
                <w:szCs w:val="18"/>
                <w:lang w:eastAsia="ja-JP"/>
              </w:rPr>
              <w:t>See Figure</w:t>
            </w:r>
            <w:r w:rsidRPr="008637AD">
              <w:rPr>
                <w:rFonts w:hint="eastAsia"/>
                <w:sz w:val="16"/>
                <w:szCs w:val="18"/>
                <w:lang w:eastAsia="ja-JP"/>
              </w:rPr>
              <w:t>s</w:t>
            </w:r>
            <w:r w:rsidRPr="008637AD">
              <w:rPr>
                <w:sz w:val="16"/>
                <w:szCs w:val="18"/>
                <w:lang w:eastAsia="ja-JP"/>
              </w:rPr>
              <w:t xml:space="preserve"> </w:t>
            </w:r>
            <w:r w:rsidRPr="008637AD">
              <w:rPr>
                <w:rFonts w:hint="eastAsia"/>
                <w:sz w:val="16"/>
                <w:szCs w:val="18"/>
                <w:lang w:eastAsia="ja-JP"/>
              </w:rPr>
              <w:t>A.2.1-3 and A.2.1-4 and Table A.2.1-8)</w:t>
            </w:r>
          </w:p>
        </w:tc>
      </w:tr>
      <w:bookmarkEnd w:id="254"/>
    </w:tbl>
    <w:p w14:paraId="116731CF" w14:textId="77777777" w:rsidR="001C0028" w:rsidRDefault="001C0028" w:rsidP="00DE1831">
      <w:pPr>
        <w:widowControl/>
        <w:wordWrap/>
        <w:autoSpaceDE/>
        <w:autoSpaceDN/>
        <w:jc w:val="left"/>
        <w:rPr>
          <w:rFonts w:ascii="Times New Roman" w:hAnsi="Times New Roman" w:cs="Times New Roman"/>
          <w:b/>
          <w:bCs/>
          <w:kern w:val="0"/>
          <w:szCs w:val="20"/>
          <w:lang w:val="en-GB"/>
        </w:rPr>
      </w:pPr>
    </w:p>
    <w:p w14:paraId="3EEE79FD" w14:textId="77777777" w:rsidR="00BA5542" w:rsidRDefault="00BA5542" w:rsidP="00DE1831">
      <w:pPr>
        <w:widowControl/>
        <w:wordWrap/>
        <w:autoSpaceDE/>
        <w:autoSpaceDN/>
        <w:jc w:val="left"/>
        <w:rPr>
          <w:rFonts w:ascii="Times New Roman" w:hAnsi="Times New Roman" w:cs="Times New Roman"/>
          <w:b/>
          <w:bCs/>
          <w:kern w:val="0"/>
          <w:szCs w:val="20"/>
          <w:lang w:val="en-GB"/>
        </w:rPr>
      </w:pPr>
    </w:p>
    <w:p w14:paraId="5DCAA3B1" w14:textId="77777777" w:rsidR="00BA5542" w:rsidRPr="0033781A" w:rsidRDefault="00BA5542" w:rsidP="00BA5542">
      <w:pPr>
        <w:jc w:val="center"/>
        <w:rPr>
          <w:b/>
          <w:sz w:val="22"/>
        </w:rPr>
      </w:pPr>
      <w:bookmarkStart w:id="255" w:name="_Hlk526721970"/>
      <w:r w:rsidRPr="001E20EE">
        <w:rPr>
          <w:rFonts w:ascii="Times New Roman" w:hAnsi="Times New Roman" w:cs="Times New Roman"/>
        </w:rPr>
        <w:t xml:space="preserve">Table </w:t>
      </w:r>
      <w:r>
        <w:rPr>
          <w:rFonts w:ascii="Times New Roman" w:hAnsi="Times New Roman" w:cs="Times New Roman"/>
        </w:rPr>
        <w:t>I</w:t>
      </w:r>
      <w:r w:rsidRPr="001E20EE">
        <w:rPr>
          <w:rFonts w:ascii="Times New Roman" w:hAnsi="Times New Roman" w:cs="Times New Roman"/>
        </w:rPr>
        <w:t xml:space="preserve">I. </w:t>
      </w:r>
      <w:r>
        <w:rPr>
          <w:rFonts w:ascii="Times New Roman" w:hAnsi="Times New Roman" w:cs="Times New Roman"/>
        </w:rPr>
        <w:t xml:space="preserve">SLS assumptions for NR Phase 2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A5542" w:rsidRPr="00684DDC" w14:paraId="32F4CE60" w14:textId="77777777" w:rsidTr="00791A9A">
        <w:tc>
          <w:tcPr>
            <w:tcW w:w="3121" w:type="dxa"/>
            <w:gridSpan w:val="2"/>
            <w:shd w:val="clear" w:color="auto" w:fill="D9D9D9" w:themeFill="background1" w:themeFillShade="D9"/>
            <w:tcMar>
              <w:top w:w="72" w:type="dxa"/>
              <w:left w:w="144" w:type="dxa"/>
              <w:bottom w:w="72" w:type="dxa"/>
              <w:right w:w="144" w:type="dxa"/>
            </w:tcMar>
            <w:hideMark/>
          </w:tcPr>
          <w:p w14:paraId="41F6B3C3"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Parameter</w:t>
            </w:r>
          </w:p>
        </w:tc>
        <w:tc>
          <w:tcPr>
            <w:tcW w:w="6154" w:type="dxa"/>
            <w:shd w:val="clear" w:color="auto" w:fill="D9D9D9" w:themeFill="background1" w:themeFillShade="D9"/>
            <w:tcMar>
              <w:top w:w="72" w:type="dxa"/>
              <w:left w:w="144" w:type="dxa"/>
              <w:bottom w:w="72" w:type="dxa"/>
              <w:right w:w="144" w:type="dxa"/>
            </w:tcMar>
            <w:hideMark/>
          </w:tcPr>
          <w:p w14:paraId="305B2059"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b/>
                <w:bCs/>
                <w:szCs w:val="20"/>
              </w:rPr>
              <w:t>Value</w:t>
            </w:r>
          </w:p>
        </w:tc>
      </w:tr>
      <w:tr w:rsidR="00BA5542" w:rsidRPr="00684DDC" w14:paraId="6CB427AA" w14:textId="77777777" w:rsidTr="00791A9A">
        <w:tc>
          <w:tcPr>
            <w:tcW w:w="3121" w:type="dxa"/>
            <w:gridSpan w:val="2"/>
            <w:shd w:val="clear" w:color="auto" w:fill="auto"/>
            <w:tcMar>
              <w:top w:w="72" w:type="dxa"/>
              <w:left w:w="144" w:type="dxa"/>
              <w:bottom w:w="72" w:type="dxa"/>
              <w:right w:w="144" w:type="dxa"/>
            </w:tcMar>
            <w:hideMark/>
          </w:tcPr>
          <w:p w14:paraId="749DFCC2"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szCs w:val="20"/>
              </w:rPr>
              <w:t xml:space="preserve">Duplex, </w:t>
            </w:r>
            <w:r w:rsidRPr="0033781A">
              <w:rPr>
                <w:rFonts w:ascii="Times New Roman" w:hAnsi="Times New Roman" w:cs="Times New Roman"/>
                <w:szCs w:val="20"/>
              </w:rPr>
              <w:t xml:space="preserve">Waveform </w:t>
            </w:r>
          </w:p>
        </w:tc>
        <w:tc>
          <w:tcPr>
            <w:tcW w:w="6154" w:type="dxa"/>
            <w:shd w:val="clear" w:color="auto" w:fill="auto"/>
            <w:tcMar>
              <w:top w:w="72" w:type="dxa"/>
              <w:left w:w="144" w:type="dxa"/>
              <w:bottom w:w="72" w:type="dxa"/>
              <w:right w:w="144" w:type="dxa"/>
            </w:tcMar>
            <w:hideMark/>
          </w:tcPr>
          <w:p w14:paraId="6BF68E0B"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szCs w:val="20"/>
              </w:rPr>
              <w:t xml:space="preserve">FDD (TDD is not precluded), </w:t>
            </w:r>
            <w:r w:rsidRPr="0033781A">
              <w:rPr>
                <w:rFonts w:ascii="Times New Roman" w:hAnsi="Times New Roman" w:cs="Times New Roman"/>
                <w:szCs w:val="20"/>
              </w:rPr>
              <w:t>OFDM</w:t>
            </w:r>
            <w:r>
              <w:rPr>
                <w:rFonts w:ascii="Times New Roman" w:hAnsi="Times New Roman" w:cs="Times New Roman"/>
                <w:szCs w:val="20"/>
              </w:rPr>
              <w:t xml:space="preserve"> </w:t>
            </w:r>
          </w:p>
        </w:tc>
      </w:tr>
      <w:tr w:rsidR="00BA5542" w:rsidRPr="00684DDC" w14:paraId="2D5EB2CD" w14:textId="77777777" w:rsidTr="00791A9A">
        <w:tc>
          <w:tcPr>
            <w:tcW w:w="3121" w:type="dxa"/>
            <w:gridSpan w:val="2"/>
            <w:shd w:val="clear" w:color="auto" w:fill="auto"/>
            <w:tcMar>
              <w:top w:w="72" w:type="dxa"/>
              <w:left w:w="144" w:type="dxa"/>
              <w:bottom w:w="72" w:type="dxa"/>
              <w:right w:w="144" w:type="dxa"/>
            </w:tcMar>
            <w:hideMark/>
          </w:tcPr>
          <w:p w14:paraId="5662A5B5"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Multiple access </w:t>
            </w:r>
          </w:p>
        </w:tc>
        <w:tc>
          <w:tcPr>
            <w:tcW w:w="6154" w:type="dxa"/>
            <w:shd w:val="clear" w:color="auto" w:fill="auto"/>
            <w:tcMar>
              <w:top w:w="72" w:type="dxa"/>
              <w:left w:w="144" w:type="dxa"/>
              <w:bottom w:w="72" w:type="dxa"/>
              <w:right w:w="144" w:type="dxa"/>
            </w:tcMar>
            <w:hideMark/>
          </w:tcPr>
          <w:p w14:paraId="217C01D3"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OFDMA </w:t>
            </w:r>
          </w:p>
        </w:tc>
      </w:tr>
      <w:tr w:rsidR="00BA5542" w:rsidRPr="00684DDC" w14:paraId="37A6C92E" w14:textId="77777777" w:rsidTr="00791A9A">
        <w:tc>
          <w:tcPr>
            <w:tcW w:w="3121" w:type="dxa"/>
            <w:gridSpan w:val="2"/>
            <w:shd w:val="clear" w:color="auto" w:fill="auto"/>
            <w:tcMar>
              <w:top w:w="72" w:type="dxa"/>
              <w:left w:w="144" w:type="dxa"/>
              <w:bottom w:w="72" w:type="dxa"/>
              <w:right w:w="144" w:type="dxa"/>
            </w:tcMar>
          </w:tcPr>
          <w:p w14:paraId="24FE3053"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Scenario</w:t>
            </w:r>
          </w:p>
        </w:tc>
        <w:tc>
          <w:tcPr>
            <w:tcW w:w="6154" w:type="dxa"/>
            <w:shd w:val="clear" w:color="auto" w:fill="auto"/>
            <w:tcMar>
              <w:top w:w="72" w:type="dxa"/>
              <w:left w:w="144" w:type="dxa"/>
              <w:bottom w:w="72" w:type="dxa"/>
              <w:right w:w="144" w:type="dxa"/>
            </w:tcMar>
          </w:tcPr>
          <w:p w14:paraId="4690AF6D"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Indoor hotspot, Dense Urban (Macro only), Rural</w:t>
            </w:r>
          </w:p>
        </w:tc>
      </w:tr>
      <w:tr w:rsidR="00BA5542" w:rsidRPr="00684DDC" w14:paraId="5F7ABA09" w14:textId="77777777" w:rsidTr="00791A9A">
        <w:tc>
          <w:tcPr>
            <w:tcW w:w="3121" w:type="dxa"/>
            <w:gridSpan w:val="2"/>
            <w:shd w:val="clear" w:color="auto" w:fill="auto"/>
            <w:tcMar>
              <w:top w:w="72" w:type="dxa"/>
              <w:left w:w="144" w:type="dxa"/>
              <w:bottom w:w="72" w:type="dxa"/>
              <w:right w:w="144" w:type="dxa"/>
            </w:tcMar>
          </w:tcPr>
          <w:p w14:paraId="1480C8B9"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hint="eastAsia"/>
                <w:szCs w:val="20"/>
              </w:rPr>
              <w:t>Frequency Range</w:t>
            </w:r>
          </w:p>
        </w:tc>
        <w:tc>
          <w:tcPr>
            <w:tcW w:w="6154" w:type="dxa"/>
            <w:shd w:val="clear" w:color="auto" w:fill="auto"/>
            <w:tcMar>
              <w:top w:w="72" w:type="dxa"/>
              <w:left w:w="144" w:type="dxa"/>
              <w:bottom w:w="72" w:type="dxa"/>
              <w:right w:w="144" w:type="dxa"/>
            </w:tcMar>
          </w:tcPr>
          <w:p w14:paraId="2BA120F9" w14:textId="77777777" w:rsidR="00BA5542" w:rsidRPr="0033781A" w:rsidRDefault="00BA5542" w:rsidP="00791A9A">
            <w:pPr>
              <w:wordWrap/>
              <w:spacing w:after="0" w:line="240" w:lineRule="atLeast"/>
              <w:contextualSpacing/>
              <w:rPr>
                <w:rFonts w:ascii="Times New Roman"/>
                <w:snapToGrid w:val="0"/>
                <w:kern w:val="0"/>
                <w:szCs w:val="20"/>
              </w:rPr>
            </w:pPr>
            <w:r w:rsidRPr="0033781A">
              <w:rPr>
                <w:rFonts w:ascii="Times New Roman" w:hint="eastAsia"/>
                <w:snapToGrid w:val="0"/>
                <w:kern w:val="0"/>
                <w:szCs w:val="20"/>
              </w:rPr>
              <w:t>FR1</w:t>
            </w:r>
            <w:r w:rsidRPr="0033781A">
              <w:rPr>
                <w:rFonts w:ascii="Times New Roman"/>
                <w:snapToGrid w:val="0"/>
                <w:kern w:val="0"/>
                <w:szCs w:val="20"/>
              </w:rPr>
              <w:t xml:space="preserve"> </w:t>
            </w:r>
            <w:r w:rsidRPr="0033781A">
              <w:rPr>
                <w:rFonts w:ascii="Times New Roman" w:hint="eastAsia"/>
                <w:snapToGrid w:val="0"/>
                <w:kern w:val="0"/>
                <w:szCs w:val="20"/>
              </w:rPr>
              <w:t>only, for FR1 700MHz or 4GHz can be considered.</w:t>
            </w:r>
          </w:p>
        </w:tc>
      </w:tr>
      <w:tr w:rsidR="00BA5542" w:rsidRPr="00684DDC" w14:paraId="22929317" w14:textId="77777777" w:rsidTr="00791A9A">
        <w:tc>
          <w:tcPr>
            <w:tcW w:w="3121" w:type="dxa"/>
            <w:gridSpan w:val="2"/>
            <w:shd w:val="clear" w:color="auto" w:fill="auto"/>
            <w:tcMar>
              <w:top w:w="72" w:type="dxa"/>
              <w:left w:w="144" w:type="dxa"/>
              <w:bottom w:w="72" w:type="dxa"/>
              <w:right w:w="144" w:type="dxa"/>
            </w:tcMar>
          </w:tcPr>
          <w:p w14:paraId="023FD359" w14:textId="77777777" w:rsidR="00BA5542" w:rsidRPr="0033781A" w:rsidRDefault="00BA5542" w:rsidP="00791A9A">
            <w:pPr>
              <w:wordWrap/>
              <w:spacing w:after="0" w:line="240" w:lineRule="atLeast"/>
              <w:contextualSpacing/>
              <w:rPr>
                <w:rFonts w:ascii="Times New Roman" w:hAnsi="Times New Roman" w:cs="Times New Roman"/>
                <w:szCs w:val="20"/>
              </w:rPr>
            </w:pPr>
            <w:r>
              <w:rPr>
                <w:rFonts w:ascii="Times New Roman" w:hAnsi="Times New Roman" w:cs="Times New Roman" w:hint="eastAsia"/>
                <w:szCs w:val="20"/>
              </w:rPr>
              <w:t>Channel model</w:t>
            </w:r>
          </w:p>
        </w:tc>
        <w:tc>
          <w:tcPr>
            <w:tcW w:w="6154" w:type="dxa"/>
            <w:shd w:val="clear" w:color="auto" w:fill="auto"/>
            <w:tcMar>
              <w:top w:w="72" w:type="dxa"/>
              <w:left w:w="144" w:type="dxa"/>
              <w:bottom w:w="72" w:type="dxa"/>
              <w:right w:w="144" w:type="dxa"/>
            </w:tcMar>
          </w:tcPr>
          <w:p w14:paraId="659BBC45" w14:textId="77777777" w:rsidR="00BA5542" w:rsidRPr="0033781A" w:rsidRDefault="00BA5542" w:rsidP="00791A9A">
            <w:pPr>
              <w:wordWrap/>
              <w:spacing w:after="0" w:line="240" w:lineRule="atLeast"/>
              <w:contextualSpacing/>
              <w:rPr>
                <w:rFonts w:ascii="Times New Roman"/>
                <w:snapToGrid w:val="0"/>
                <w:kern w:val="0"/>
                <w:szCs w:val="20"/>
              </w:rPr>
            </w:pPr>
            <w:r>
              <w:rPr>
                <w:rFonts w:ascii="Times New Roman" w:hint="eastAsia"/>
                <w:snapToGrid w:val="0"/>
                <w:kern w:val="0"/>
                <w:szCs w:val="20"/>
              </w:rPr>
              <w:t>According to the T</w:t>
            </w:r>
            <w:r>
              <w:rPr>
                <w:rFonts w:ascii="Times New Roman"/>
                <w:snapToGrid w:val="0"/>
                <w:kern w:val="0"/>
                <w:szCs w:val="20"/>
              </w:rPr>
              <w:t>R</w:t>
            </w:r>
            <w:r>
              <w:rPr>
                <w:rFonts w:ascii="Times New Roman" w:hint="eastAsia"/>
                <w:snapToGrid w:val="0"/>
                <w:kern w:val="0"/>
                <w:szCs w:val="20"/>
              </w:rPr>
              <w:t xml:space="preserve"> 38.901</w:t>
            </w:r>
          </w:p>
        </w:tc>
      </w:tr>
      <w:tr w:rsidR="00BA5542" w:rsidRPr="00684DDC" w14:paraId="39AAD394" w14:textId="77777777" w:rsidTr="00791A9A">
        <w:tc>
          <w:tcPr>
            <w:tcW w:w="3121" w:type="dxa"/>
            <w:gridSpan w:val="2"/>
            <w:shd w:val="clear" w:color="auto" w:fill="auto"/>
            <w:tcMar>
              <w:top w:w="72" w:type="dxa"/>
              <w:left w:w="144" w:type="dxa"/>
              <w:bottom w:w="72" w:type="dxa"/>
              <w:right w:w="144" w:type="dxa"/>
            </w:tcMar>
          </w:tcPr>
          <w:p w14:paraId="6C2192AC"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gNB</w:t>
            </w:r>
          </w:p>
        </w:tc>
        <w:tc>
          <w:tcPr>
            <w:tcW w:w="6154" w:type="dxa"/>
            <w:shd w:val="clear" w:color="auto" w:fill="auto"/>
            <w:tcMar>
              <w:top w:w="72" w:type="dxa"/>
              <w:left w:w="144" w:type="dxa"/>
              <w:bottom w:w="72" w:type="dxa"/>
              <w:right w:w="144" w:type="dxa"/>
            </w:tcMar>
          </w:tcPr>
          <w:p w14:paraId="5F04CEF6" w14:textId="77777777" w:rsidR="00BA5542" w:rsidRPr="00265E47" w:rsidRDefault="00BA5542" w:rsidP="00791A9A">
            <w:pPr>
              <w:wordWrap/>
              <w:spacing w:after="0" w:line="240" w:lineRule="atLeast"/>
              <w:contextualSpacing/>
              <w:rPr>
                <w:rFonts w:ascii="Times New Roman"/>
                <w:snapToGrid w:val="0"/>
                <w:kern w:val="0"/>
                <w:szCs w:val="20"/>
              </w:rPr>
            </w:pPr>
            <w:r w:rsidRPr="00265E47">
              <w:rPr>
                <w:rFonts w:ascii="Times New Roman"/>
                <w:snapToGrid w:val="0"/>
                <w:kern w:val="0"/>
                <w:szCs w:val="20"/>
              </w:rPr>
              <w:t>Companies reports antenna setup and port layouts (M,N,P,Mg,Ng,Mp,Np)</w:t>
            </w:r>
          </w:p>
          <w:p w14:paraId="5684A495"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snapToGrid w:val="0"/>
                <w:kern w:val="0"/>
                <w:szCs w:val="20"/>
              </w:rPr>
              <w:t>e.g., 32TRxP=(8,8,2,1,1,2,8), (dH,dV) = (0.5, 0.8)</w:t>
            </w:r>
            <w:r w:rsidRPr="00265E47">
              <w:rPr>
                <w:rFonts w:ascii="Times New Roman"/>
                <w:snapToGrid w:val="0"/>
                <w:kern w:val="0"/>
                <w:szCs w:val="20"/>
              </w:rPr>
              <w:t>λ</w:t>
            </w:r>
          </w:p>
        </w:tc>
      </w:tr>
      <w:tr w:rsidR="00BA5542" w:rsidRPr="00684DDC" w14:paraId="796D25F4" w14:textId="77777777" w:rsidTr="00791A9A">
        <w:tc>
          <w:tcPr>
            <w:tcW w:w="3121" w:type="dxa"/>
            <w:gridSpan w:val="2"/>
            <w:shd w:val="clear" w:color="auto" w:fill="auto"/>
            <w:tcMar>
              <w:top w:w="72" w:type="dxa"/>
              <w:left w:w="144" w:type="dxa"/>
              <w:bottom w:w="72" w:type="dxa"/>
              <w:right w:w="144" w:type="dxa"/>
            </w:tcMar>
          </w:tcPr>
          <w:p w14:paraId="69839A5F" w14:textId="77777777" w:rsidR="00BA5542" w:rsidRPr="00265E47"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hint="eastAsia"/>
                <w:szCs w:val="20"/>
              </w:rPr>
              <w:t>Antenna setup and port layouts</w:t>
            </w:r>
            <w:r>
              <w:rPr>
                <w:rFonts w:ascii="Times New Roman" w:hAnsi="Times New Roman" w:cs="Times New Roman"/>
                <w:szCs w:val="20"/>
              </w:rPr>
              <w:t xml:space="preserve"> at UE</w:t>
            </w:r>
          </w:p>
        </w:tc>
        <w:tc>
          <w:tcPr>
            <w:tcW w:w="6154" w:type="dxa"/>
            <w:shd w:val="clear" w:color="auto" w:fill="auto"/>
            <w:tcMar>
              <w:top w:w="72" w:type="dxa"/>
              <w:left w:w="144" w:type="dxa"/>
              <w:bottom w:w="72" w:type="dxa"/>
              <w:right w:w="144" w:type="dxa"/>
            </w:tcMar>
          </w:tcPr>
          <w:p w14:paraId="78C624E5" w14:textId="77777777" w:rsidR="00BA5542" w:rsidRPr="00265E47" w:rsidRDefault="00BA5542" w:rsidP="00791A9A">
            <w:pPr>
              <w:wordWrap/>
              <w:spacing w:after="0" w:line="240" w:lineRule="atLeast"/>
              <w:contextualSpacing/>
              <w:rPr>
                <w:rFonts w:ascii="Times New Roman"/>
                <w:snapToGrid w:val="0"/>
                <w:kern w:val="0"/>
                <w:szCs w:val="20"/>
              </w:rPr>
            </w:pPr>
            <w:r w:rsidRPr="00265E47">
              <w:rPr>
                <w:rFonts w:ascii="Times New Roman"/>
                <w:snapToGrid w:val="0"/>
                <w:kern w:val="0"/>
                <w:szCs w:val="20"/>
              </w:rPr>
              <w:t>Companies reports antenna setup and port layouts (M,N,P,Mg,Ng,Mp,Np)</w:t>
            </w:r>
          </w:p>
          <w:p w14:paraId="64826518" w14:textId="77777777" w:rsidR="00BA5542" w:rsidRPr="00265E47" w:rsidRDefault="00BA5542" w:rsidP="00791A9A">
            <w:pPr>
              <w:wordWrap/>
              <w:spacing w:after="0" w:line="240" w:lineRule="atLeast"/>
              <w:contextualSpacing/>
              <w:rPr>
                <w:rFonts w:ascii="Times New Roman"/>
                <w:snapToGrid w:val="0"/>
                <w:kern w:val="0"/>
                <w:szCs w:val="20"/>
              </w:rPr>
            </w:pPr>
            <w:r w:rsidRPr="00265E47">
              <w:rPr>
                <w:rFonts w:ascii="Times New Roman"/>
                <w:snapToGrid w:val="0"/>
                <w:kern w:val="0"/>
                <w:szCs w:val="20"/>
              </w:rPr>
              <w:t xml:space="preserve">e.g., </w:t>
            </w:r>
            <w:r>
              <w:rPr>
                <w:rFonts w:ascii="Times New Roman"/>
                <w:snapToGrid w:val="0"/>
                <w:kern w:val="0"/>
                <w:szCs w:val="20"/>
              </w:rPr>
              <w:t>4</w:t>
            </w:r>
            <w:r w:rsidRPr="00265E47">
              <w:rPr>
                <w:rFonts w:ascii="Times New Roman"/>
                <w:snapToGrid w:val="0"/>
                <w:kern w:val="0"/>
                <w:szCs w:val="20"/>
              </w:rPr>
              <w:t>TRxP=(</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,2,1,1,</w:t>
            </w:r>
            <w:r>
              <w:rPr>
                <w:rFonts w:ascii="Times New Roman"/>
                <w:snapToGrid w:val="0"/>
                <w:kern w:val="0"/>
                <w:szCs w:val="20"/>
              </w:rPr>
              <w:t>1</w:t>
            </w:r>
            <w:r w:rsidRPr="00265E47">
              <w:rPr>
                <w:rFonts w:ascii="Times New Roman"/>
                <w:snapToGrid w:val="0"/>
                <w:kern w:val="0"/>
                <w:szCs w:val="20"/>
              </w:rPr>
              <w:t>,</w:t>
            </w:r>
            <w:r>
              <w:rPr>
                <w:rFonts w:ascii="Times New Roman"/>
                <w:snapToGrid w:val="0"/>
                <w:kern w:val="0"/>
                <w:szCs w:val="20"/>
              </w:rPr>
              <w:t>2</w:t>
            </w:r>
            <w:r w:rsidRPr="00265E47">
              <w:rPr>
                <w:rFonts w:ascii="Times New Roman"/>
                <w:snapToGrid w:val="0"/>
                <w:kern w:val="0"/>
                <w:szCs w:val="20"/>
              </w:rPr>
              <w:t>), (dH,dV) = (0.5, 0.</w:t>
            </w:r>
            <w:r>
              <w:rPr>
                <w:rFonts w:ascii="Times New Roman"/>
                <w:snapToGrid w:val="0"/>
                <w:kern w:val="0"/>
                <w:szCs w:val="20"/>
              </w:rPr>
              <w:t>5</w:t>
            </w:r>
            <w:r w:rsidRPr="00265E47">
              <w:rPr>
                <w:rFonts w:ascii="Times New Roman"/>
                <w:snapToGrid w:val="0"/>
                <w:kern w:val="0"/>
                <w:szCs w:val="20"/>
              </w:rPr>
              <w:t>)</w:t>
            </w:r>
            <w:r w:rsidRPr="00265E47">
              <w:rPr>
                <w:rFonts w:ascii="Times New Roman"/>
                <w:snapToGrid w:val="0"/>
                <w:kern w:val="0"/>
                <w:szCs w:val="20"/>
              </w:rPr>
              <w:t>λ</w:t>
            </w:r>
          </w:p>
        </w:tc>
      </w:tr>
      <w:tr w:rsidR="00BA5542" w:rsidRPr="00684DDC" w14:paraId="65836BB2" w14:textId="77777777" w:rsidTr="00791A9A">
        <w:tc>
          <w:tcPr>
            <w:tcW w:w="3121" w:type="dxa"/>
            <w:gridSpan w:val="2"/>
            <w:shd w:val="clear" w:color="auto" w:fill="auto"/>
            <w:tcMar>
              <w:top w:w="72" w:type="dxa"/>
              <w:left w:w="144" w:type="dxa"/>
              <w:bottom w:w="72" w:type="dxa"/>
              <w:right w:w="144" w:type="dxa"/>
            </w:tcMar>
            <w:hideMark/>
          </w:tcPr>
          <w:p w14:paraId="6B55F27B"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Modulation </w:t>
            </w:r>
          </w:p>
        </w:tc>
        <w:tc>
          <w:tcPr>
            <w:tcW w:w="6154" w:type="dxa"/>
            <w:shd w:val="clear" w:color="auto" w:fill="auto"/>
            <w:tcMar>
              <w:top w:w="72" w:type="dxa"/>
              <w:left w:w="144" w:type="dxa"/>
              <w:bottom w:w="72" w:type="dxa"/>
              <w:right w:w="144" w:type="dxa"/>
            </w:tcMar>
            <w:hideMark/>
          </w:tcPr>
          <w:p w14:paraId="5B4447CD" w14:textId="77777777" w:rsidR="00BA5542" w:rsidRPr="0033781A" w:rsidRDefault="00BA5542" w:rsidP="00791A9A">
            <w:pPr>
              <w:wordWrap/>
              <w:spacing w:after="0" w:line="240" w:lineRule="atLeast"/>
              <w:contextualSpacing/>
              <w:rPr>
                <w:rFonts w:ascii="Times New Roman" w:hAnsi="Times New Roman" w:cs="Times New Roman"/>
                <w:szCs w:val="20"/>
              </w:rPr>
            </w:pPr>
            <w:r w:rsidRPr="00265E47">
              <w:rPr>
                <w:rFonts w:ascii="Times New Roman" w:hAnsi="Times New Roman" w:cs="Times New Roman"/>
                <w:szCs w:val="20"/>
              </w:rPr>
              <w:t xml:space="preserve">Up to 256QAM </w:t>
            </w:r>
          </w:p>
        </w:tc>
      </w:tr>
      <w:tr w:rsidR="00BA5542" w:rsidRPr="00684DDC" w14:paraId="25C313BB" w14:textId="77777777" w:rsidTr="00791A9A">
        <w:tc>
          <w:tcPr>
            <w:tcW w:w="3121" w:type="dxa"/>
            <w:gridSpan w:val="2"/>
            <w:shd w:val="clear" w:color="auto" w:fill="auto"/>
            <w:tcMar>
              <w:top w:w="72" w:type="dxa"/>
              <w:left w:w="144" w:type="dxa"/>
              <w:bottom w:w="72" w:type="dxa"/>
              <w:right w:w="144" w:type="dxa"/>
            </w:tcMar>
            <w:hideMark/>
          </w:tcPr>
          <w:p w14:paraId="7DC77EE6"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Coding on PDSCH </w:t>
            </w:r>
          </w:p>
        </w:tc>
        <w:tc>
          <w:tcPr>
            <w:tcW w:w="6154" w:type="dxa"/>
            <w:shd w:val="clear" w:color="auto" w:fill="auto"/>
            <w:tcMar>
              <w:top w:w="72" w:type="dxa"/>
              <w:left w:w="144" w:type="dxa"/>
              <w:bottom w:w="72" w:type="dxa"/>
              <w:right w:w="144" w:type="dxa"/>
            </w:tcMar>
            <w:hideMark/>
          </w:tcPr>
          <w:p w14:paraId="695C4BB1" w14:textId="77777777" w:rsidR="00BA5542" w:rsidRPr="0033781A" w:rsidRDefault="00BA5542" w:rsidP="00791A9A">
            <w:pPr>
              <w:wordWrap/>
              <w:spacing w:after="0" w:line="240" w:lineRule="atLeast"/>
              <w:contextualSpacing/>
              <w:jc w:val="left"/>
              <w:rPr>
                <w:rFonts w:ascii="Times New Roman" w:hAnsi="Times New Roman" w:cs="Times New Roman"/>
                <w:szCs w:val="20"/>
              </w:rPr>
            </w:pPr>
            <w:r w:rsidRPr="0033781A">
              <w:rPr>
                <w:rFonts w:ascii="Times New Roman" w:hAnsi="Times New Roman" w:cs="Times New Roman"/>
                <w:szCs w:val="20"/>
              </w:rPr>
              <w:t>LDPC</w:t>
            </w:r>
          </w:p>
          <w:p w14:paraId="14D0B52C" w14:textId="77777777" w:rsidR="00BA5542" w:rsidRPr="0033781A" w:rsidRDefault="00BA5542" w:rsidP="00791A9A">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 xml:space="preserve">Max code-block size=8448bit </w:t>
            </w:r>
          </w:p>
        </w:tc>
      </w:tr>
      <w:tr w:rsidR="00BA5542" w:rsidRPr="00684DDC" w14:paraId="4B468FD3" w14:textId="77777777" w:rsidTr="00791A9A">
        <w:tc>
          <w:tcPr>
            <w:tcW w:w="1300" w:type="dxa"/>
            <w:vMerge w:val="restart"/>
            <w:shd w:val="clear" w:color="auto" w:fill="auto"/>
            <w:tcMar>
              <w:top w:w="72" w:type="dxa"/>
              <w:left w:w="144" w:type="dxa"/>
              <w:bottom w:w="72" w:type="dxa"/>
              <w:right w:w="144" w:type="dxa"/>
            </w:tcMar>
            <w:hideMark/>
          </w:tcPr>
          <w:p w14:paraId="47D8AFFF"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Numerology</w:t>
            </w:r>
          </w:p>
        </w:tc>
        <w:tc>
          <w:tcPr>
            <w:tcW w:w="1821" w:type="dxa"/>
            <w:shd w:val="clear" w:color="auto" w:fill="auto"/>
          </w:tcPr>
          <w:p w14:paraId="5EE492EA" w14:textId="77777777" w:rsidR="00BA5542" w:rsidRPr="0033781A" w:rsidRDefault="00BA5542" w:rsidP="00791A9A">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Slot/non-slot </w:t>
            </w:r>
          </w:p>
        </w:tc>
        <w:tc>
          <w:tcPr>
            <w:tcW w:w="6154" w:type="dxa"/>
            <w:shd w:val="clear" w:color="auto" w:fill="auto"/>
            <w:tcMar>
              <w:top w:w="72" w:type="dxa"/>
              <w:left w:w="144" w:type="dxa"/>
              <w:bottom w:w="72" w:type="dxa"/>
              <w:right w:w="144" w:type="dxa"/>
            </w:tcMar>
            <w:hideMark/>
          </w:tcPr>
          <w:p w14:paraId="01E50D94"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bCs/>
                <w:szCs w:val="20"/>
              </w:rPr>
              <w:t xml:space="preserve">14 </w:t>
            </w:r>
            <w:r w:rsidRPr="0033781A">
              <w:rPr>
                <w:rFonts w:ascii="Times New Roman" w:hAnsi="Times New Roman" w:cs="Times New Roman"/>
                <w:bCs/>
                <w:szCs w:val="20"/>
                <w:lang w:eastAsia="zh-CN"/>
              </w:rPr>
              <w:t xml:space="preserve">OFDM symbol </w:t>
            </w:r>
            <w:r w:rsidRPr="0033781A">
              <w:rPr>
                <w:rFonts w:ascii="Times New Roman" w:hAnsi="Times New Roman" w:cs="Times New Roman"/>
                <w:bCs/>
                <w:szCs w:val="20"/>
              </w:rPr>
              <w:t>slot</w:t>
            </w:r>
          </w:p>
        </w:tc>
      </w:tr>
      <w:tr w:rsidR="00BA5542" w:rsidRPr="00684DDC" w14:paraId="0E696C6C" w14:textId="77777777" w:rsidTr="00791A9A">
        <w:tc>
          <w:tcPr>
            <w:tcW w:w="1300" w:type="dxa"/>
            <w:vMerge/>
            <w:shd w:val="clear" w:color="auto" w:fill="auto"/>
            <w:tcMar>
              <w:top w:w="72" w:type="dxa"/>
              <w:left w:w="144" w:type="dxa"/>
              <w:bottom w:w="72" w:type="dxa"/>
              <w:right w:w="144" w:type="dxa"/>
            </w:tcMar>
            <w:hideMark/>
          </w:tcPr>
          <w:p w14:paraId="6D08802C" w14:textId="77777777" w:rsidR="00BA5542" w:rsidRPr="0033781A" w:rsidRDefault="00BA5542" w:rsidP="00791A9A">
            <w:pPr>
              <w:wordWrap/>
              <w:spacing w:after="0" w:line="240" w:lineRule="atLeast"/>
              <w:contextualSpacing/>
              <w:rPr>
                <w:rFonts w:ascii="Times New Roman" w:hAnsi="Times New Roman" w:cs="Times New Roman"/>
                <w:szCs w:val="20"/>
              </w:rPr>
            </w:pPr>
          </w:p>
        </w:tc>
        <w:tc>
          <w:tcPr>
            <w:tcW w:w="1821" w:type="dxa"/>
            <w:shd w:val="clear" w:color="auto" w:fill="auto"/>
          </w:tcPr>
          <w:p w14:paraId="7A2A05C0" w14:textId="77777777" w:rsidR="00BA5542" w:rsidRPr="0033781A" w:rsidRDefault="00BA5542" w:rsidP="00791A9A">
            <w:pPr>
              <w:wordWrap/>
              <w:spacing w:after="0" w:line="240" w:lineRule="atLeast"/>
              <w:ind w:leftChars="54" w:left="108"/>
              <w:contextualSpacing/>
              <w:rPr>
                <w:rFonts w:ascii="Times New Roman" w:hAnsi="Times New Roman" w:cs="Times New Roman"/>
                <w:szCs w:val="20"/>
              </w:rPr>
            </w:pPr>
            <w:r w:rsidRPr="0033781A">
              <w:rPr>
                <w:rFonts w:ascii="Times New Roman" w:hAnsi="Times New Roman" w:cs="Times New Roman"/>
                <w:szCs w:val="20"/>
              </w:rPr>
              <w:t xml:space="preserve">SCS </w:t>
            </w:r>
          </w:p>
        </w:tc>
        <w:tc>
          <w:tcPr>
            <w:tcW w:w="6154" w:type="dxa"/>
            <w:shd w:val="clear" w:color="auto" w:fill="auto"/>
            <w:tcMar>
              <w:top w:w="72" w:type="dxa"/>
              <w:left w:w="144" w:type="dxa"/>
              <w:bottom w:w="72" w:type="dxa"/>
              <w:right w:w="144" w:type="dxa"/>
            </w:tcMar>
            <w:hideMark/>
          </w:tcPr>
          <w:p w14:paraId="392B9B00" w14:textId="77777777" w:rsidR="00BA5542" w:rsidRPr="0033781A" w:rsidRDefault="00BA5542" w:rsidP="00791A9A">
            <w:pPr>
              <w:wordWrap/>
              <w:spacing w:after="0" w:line="240" w:lineRule="atLeast"/>
              <w:contextualSpacing/>
              <w:rPr>
                <w:rFonts w:ascii="Times New Roman" w:hAnsi="Times New Roman" w:cs="Times New Roman"/>
                <w:bCs/>
                <w:szCs w:val="20"/>
                <w:lang w:eastAsia="zh-CN"/>
              </w:rPr>
            </w:pPr>
            <w:r w:rsidRPr="0033781A">
              <w:rPr>
                <w:rFonts w:ascii="Times New Roman" w:hAnsi="Times New Roman" w:cs="Times New Roman"/>
                <w:bCs/>
                <w:szCs w:val="20"/>
              </w:rPr>
              <w:t>15kHz</w:t>
            </w:r>
            <w:r w:rsidRPr="0033781A">
              <w:rPr>
                <w:rFonts w:ascii="Times New Roman" w:hAnsi="Times New Roman" w:cs="Times New Roman"/>
                <w:bCs/>
                <w:szCs w:val="20"/>
                <w:lang w:eastAsia="zh-CN"/>
              </w:rPr>
              <w:t xml:space="preserve"> </w:t>
            </w:r>
          </w:p>
          <w:p w14:paraId="58E61967" w14:textId="77777777" w:rsidR="00BA5542" w:rsidRPr="0033781A" w:rsidRDefault="00BA5542" w:rsidP="00791A9A">
            <w:pPr>
              <w:wordWrap/>
              <w:spacing w:after="0" w:line="240" w:lineRule="atLeast"/>
              <w:contextualSpacing/>
              <w:rPr>
                <w:rFonts w:ascii="Times New Roman" w:hAnsi="Times New Roman" w:cs="Times New Roman"/>
                <w:bCs/>
                <w:szCs w:val="20"/>
                <w:lang w:eastAsia="zh-CN"/>
              </w:rPr>
            </w:pPr>
            <w:r w:rsidRPr="0033781A">
              <w:rPr>
                <w:rFonts w:ascii="Times New Roman" w:hAnsi="Times New Roman" w:cs="Times New Roman"/>
                <w:bCs/>
                <w:szCs w:val="20"/>
                <w:lang w:eastAsia="zh-CN"/>
              </w:rPr>
              <w:t>30 kHz</w:t>
            </w:r>
            <w:r w:rsidRPr="0033781A">
              <w:rPr>
                <w:rFonts w:ascii="Times New Roman" w:hAnsi="Times New Roman" w:cs="Times New Roman"/>
                <w:bCs/>
                <w:szCs w:val="20"/>
              </w:rPr>
              <w:t xml:space="preserve"> </w:t>
            </w:r>
            <w:r w:rsidRPr="0033781A">
              <w:rPr>
                <w:rFonts w:ascii="Times New Roman" w:hAnsi="Times New Roman" w:cs="Times New Roman"/>
                <w:bCs/>
                <w:szCs w:val="20"/>
                <w:lang w:eastAsia="zh-CN"/>
              </w:rPr>
              <w:t>can also be considered</w:t>
            </w:r>
          </w:p>
        </w:tc>
      </w:tr>
      <w:tr w:rsidR="00BA5542" w:rsidRPr="00684DDC" w14:paraId="279CD95D" w14:textId="77777777" w:rsidTr="00791A9A">
        <w:tc>
          <w:tcPr>
            <w:tcW w:w="3121" w:type="dxa"/>
            <w:gridSpan w:val="2"/>
            <w:shd w:val="clear" w:color="auto" w:fill="auto"/>
            <w:tcMar>
              <w:top w:w="72" w:type="dxa"/>
              <w:left w:w="144" w:type="dxa"/>
              <w:bottom w:w="72" w:type="dxa"/>
              <w:right w:w="144" w:type="dxa"/>
            </w:tcMar>
            <w:hideMark/>
          </w:tcPr>
          <w:p w14:paraId="7D712334"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szCs w:val="20"/>
                <w:lang w:eastAsia="zh-CN"/>
              </w:rPr>
              <w:t>N</w:t>
            </w:r>
            <w:r w:rsidRPr="0033781A">
              <w:rPr>
                <w:rFonts w:ascii="Times New Roman" w:hAnsi="Times New Roman" w:cs="Times New Roman"/>
                <w:szCs w:val="20"/>
              </w:rPr>
              <w:t xml:space="preserve">umber </w:t>
            </w:r>
            <w:r w:rsidRPr="0033781A">
              <w:rPr>
                <w:rFonts w:ascii="Times New Roman" w:hAnsi="Times New Roman" w:cs="Times New Roman"/>
                <w:szCs w:val="20"/>
                <w:lang w:eastAsia="zh-CN"/>
              </w:rPr>
              <w:t>of RBs</w:t>
            </w:r>
          </w:p>
        </w:tc>
        <w:tc>
          <w:tcPr>
            <w:tcW w:w="6154" w:type="dxa"/>
            <w:shd w:val="clear" w:color="auto" w:fill="auto"/>
            <w:tcMar>
              <w:top w:w="72" w:type="dxa"/>
              <w:left w:w="144" w:type="dxa"/>
              <w:bottom w:w="72" w:type="dxa"/>
              <w:right w:w="144" w:type="dxa"/>
            </w:tcMar>
            <w:hideMark/>
          </w:tcPr>
          <w:p w14:paraId="78607607"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sidRPr="0033781A">
              <w:rPr>
                <w:rFonts w:ascii="Times New Roman" w:hAnsi="Times New Roman" w:cs="Times New Roman"/>
                <w:szCs w:val="20"/>
              </w:rPr>
              <w:t>52</w:t>
            </w:r>
            <w:r w:rsidRPr="0033781A">
              <w:rPr>
                <w:rFonts w:ascii="Times New Roman" w:hAnsi="Times New Roman" w:cs="Times New Roman"/>
                <w:szCs w:val="20"/>
                <w:lang w:eastAsia="zh-CN"/>
              </w:rPr>
              <w:t xml:space="preserve"> for 15 kHz SCS, 24 for 30 kHz SCS</w:t>
            </w:r>
          </w:p>
        </w:tc>
      </w:tr>
      <w:tr w:rsidR="00BA5542" w:rsidRPr="00684DDC" w14:paraId="142DC42F" w14:textId="77777777" w:rsidTr="00791A9A">
        <w:trPr>
          <w:trHeight w:val="211"/>
        </w:trPr>
        <w:tc>
          <w:tcPr>
            <w:tcW w:w="3121" w:type="dxa"/>
            <w:gridSpan w:val="2"/>
            <w:shd w:val="clear" w:color="auto" w:fill="auto"/>
            <w:tcMar>
              <w:top w:w="72" w:type="dxa"/>
              <w:left w:w="144" w:type="dxa"/>
              <w:bottom w:w="72" w:type="dxa"/>
              <w:right w:w="144" w:type="dxa"/>
            </w:tcMar>
            <w:hideMark/>
          </w:tcPr>
          <w:p w14:paraId="474B9123"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Simulation bandwidth </w:t>
            </w:r>
          </w:p>
        </w:tc>
        <w:tc>
          <w:tcPr>
            <w:tcW w:w="6154" w:type="dxa"/>
            <w:shd w:val="clear" w:color="auto" w:fill="auto"/>
            <w:tcMar>
              <w:top w:w="72" w:type="dxa"/>
              <w:left w:w="144" w:type="dxa"/>
              <w:bottom w:w="72" w:type="dxa"/>
              <w:right w:w="144" w:type="dxa"/>
            </w:tcMar>
            <w:hideMark/>
          </w:tcPr>
          <w:p w14:paraId="390BC914"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10 MHz </w:t>
            </w:r>
          </w:p>
        </w:tc>
      </w:tr>
      <w:tr w:rsidR="00BA5542" w:rsidRPr="00684DDC" w14:paraId="6FB443F8" w14:textId="77777777" w:rsidTr="00791A9A">
        <w:tc>
          <w:tcPr>
            <w:tcW w:w="3121" w:type="dxa"/>
            <w:gridSpan w:val="2"/>
            <w:shd w:val="clear" w:color="auto" w:fill="auto"/>
            <w:tcMar>
              <w:top w:w="72" w:type="dxa"/>
              <w:left w:w="144" w:type="dxa"/>
              <w:bottom w:w="72" w:type="dxa"/>
              <w:right w:w="144" w:type="dxa"/>
            </w:tcMar>
            <w:hideMark/>
          </w:tcPr>
          <w:p w14:paraId="3ACBF03A"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Frame structure </w:t>
            </w:r>
          </w:p>
        </w:tc>
        <w:tc>
          <w:tcPr>
            <w:tcW w:w="6154" w:type="dxa"/>
            <w:shd w:val="clear" w:color="auto" w:fill="auto"/>
            <w:tcMar>
              <w:top w:w="72" w:type="dxa"/>
              <w:left w:w="144" w:type="dxa"/>
              <w:bottom w:w="72" w:type="dxa"/>
              <w:right w:w="144" w:type="dxa"/>
            </w:tcMar>
            <w:hideMark/>
          </w:tcPr>
          <w:p w14:paraId="3CCBC0E7" w14:textId="77777777" w:rsidR="00BA5542" w:rsidRPr="0033781A" w:rsidRDefault="00BA5542" w:rsidP="00791A9A">
            <w:pPr>
              <w:wordWrap/>
              <w:spacing w:after="0" w:line="240" w:lineRule="atLeast"/>
              <w:contextualSpacing/>
              <w:jc w:val="left"/>
              <w:rPr>
                <w:rFonts w:ascii="Times New Roman" w:hAnsi="Times New Roman" w:cs="Times New Roman"/>
                <w:szCs w:val="20"/>
                <w:lang w:eastAsia="zh-CN"/>
              </w:rPr>
            </w:pPr>
            <w:r w:rsidRPr="0033781A">
              <w:rPr>
                <w:rFonts w:ascii="Times New Roman" w:hAnsi="Times New Roman" w:cs="Times New Roman"/>
                <w:szCs w:val="20"/>
              </w:rPr>
              <w:t>Slot Format 0 (all downlink) for all slots</w:t>
            </w:r>
          </w:p>
        </w:tc>
      </w:tr>
      <w:tr w:rsidR="00BA5542" w:rsidRPr="00684DDC" w14:paraId="76C1D362" w14:textId="77777777" w:rsidTr="00791A9A">
        <w:tc>
          <w:tcPr>
            <w:tcW w:w="3121" w:type="dxa"/>
            <w:gridSpan w:val="2"/>
            <w:shd w:val="clear" w:color="auto" w:fill="auto"/>
            <w:tcMar>
              <w:top w:w="72" w:type="dxa"/>
              <w:left w:w="144" w:type="dxa"/>
              <w:bottom w:w="72" w:type="dxa"/>
              <w:right w:w="144" w:type="dxa"/>
            </w:tcMar>
            <w:hideMark/>
          </w:tcPr>
          <w:p w14:paraId="71A06A11" w14:textId="77777777" w:rsidR="00BA5542" w:rsidRPr="0033781A" w:rsidRDefault="00BA5542" w:rsidP="00791A9A">
            <w:pPr>
              <w:wordWrap/>
              <w:spacing w:after="0" w:line="240" w:lineRule="atLeast"/>
              <w:contextualSpacing/>
              <w:rPr>
                <w:rFonts w:ascii="Times New Roman" w:hAnsi="Times New Roman" w:cs="Times New Roman"/>
                <w:szCs w:val="20"/>
              </w:rPr>
            </w:pPr>
            <w:r w:rsidRPr="0033781A">
              <w:rPr>
                <w:rFonts w:ascii="Times New Roman" w:hAnsi="Times New Roman" w:cs="Times New Roman"/>
                <w:szCs w:val="20"/>
              </w:rPr>
              <w:t xml:space="preserve">Transmission mode </w:t>
            </w:r>
          </w:p>
        </w:tc>
        <w:tc>
          <w:tcPr>
            <w:tcW w:w="6154" w:type="dxa"/>
            <w:shd w:val="clear" w:color="auto" w:fill="auto"/>
            <w:tcMar>
              <w:top w:w="72" w:type="dxa"/>
              <w:left w:w="144" w:type="dxa"/>
              <w:bottom w:w="72" w:type="dxa"/>
              <w:right w:w="144" w:type="dxa"/>
            </w:tcMar>
            <w:hideMark/>
          </w:tcPr>
          <w:p w14:paraId="3211FA73" w14:textId="77777777" w:rsidR="00BA5542" w:rsidRPr="0033781A" w:rsidRDefault="00BA5542" w:rsidP="00791A9A">
            <w:pPr>
              <w:wordWrap/>
              <w:spacing w:after="0" w:line="240" w:lineRule="atLeast"/>
              <w:contextualSpacing/>
              <w:rPr>
                <w:rFonts w:ascii="Times New Roman" w:hAnsi="Times New Roman" w:cs="Times New Roman"/>
                <w:szCs w:val="20"/>
                <w:lang w:eastAsia="zh-CN"/>
              </w:rPr>
            </w:pPr>
            <w:r>
              <w:rPr>
                <w:rFonts w:ascii="Times New Roman" w:hAnsi="Times New Roman" w:cs="Times New Roman"/>
                <w:szCs w:val="20"/>
              </w:rPr>
              <w:t xml:space="preserve">SU-MIMO and </w:t>
            </w:r>
            <w:r w:rsidRPr="0033781A">
              <w:rPr>
                <w:rFonts w:ascii="Times New Roman" w:hAnsi="Times New Roman" w:cs="Times New Roman"/>
                <w:szCs w:val="20"/>
                <w:lang w:eastAsia="zh-CN"/>
              </w:rPr>
              <w:t>SU/</w:t>
            </w:r>
            <w:r w:rsidRPr="0033781A">
              <w:rPr>
                <w:rFonts w:ascii="Times New Roman" w:hAnsi="Times New Roman" w:cs="Times New Roman"/>
                <w:szCs w:val="20"/>
              </w:rPr>
              <w:t>MU-MIMO</w:t>
            </w:r>
            <w:r w:rsidRPr="0033781A">
              <w:rPr>
                <w:rFonts w:ascii="Times New Roman" w:hAnsi="Times New Roman" w:cs="Times New Roman"/>
                <w:szCs w:val="20"/>
                <w:lang w:eastAsia="zh-CN"/>
              </w:rPr>
              <w:t xml:space="preserve"> adaptation</w:t>
            </w:r>
            <w:r>
              <w:rPr>
                <w:rFonts w:ascii="Times New Roman" w:hAnsi="Times New Roman" w:cs="Times New Roman"/>
                <w:szCs w:val="20"/>
                <w:lang w:eastAsia="zh-CN"/>
              </w:rPr>
              <w:t xml:space="preserve">, </w:t>
            </w:r>
          </w:p>
        </w:tc>
      </w:tr>
      <w:tr w:rsidR="00BA5542" w:rsidRPr="00684DDC" w14:paraId="79A79AF0" w14:textId="77777777" w:rsidTr="00791A9A">
        <w:tc>
          <w:tcPr>
            <w:tcW w:w="3121" w:type="dxa"/>
            <w:gridSpan w:val="2"/>
            <w:shd w:val="clear" w:color="auto" w:fill="auto"/>
            <w:vAlign w:val="center"/>
            <w:hideMark/>
          </w:tcPr>
          <w:p w14:paraId="04D74CFE" w14:textId="77777777" w:rsidR="00BA5542" w:rsidRPr="00BA5542" w:rsidRDefault="00BA5542" w:rsidP="00791A9A">
            <w:pPr>
              <w:pStyle w:val="NormalWeb"/>
              <w:snapToGrid/>
              <w:spacing w:before="0" w:beforeAutospacing="0" w:after="0" w:afterAutospacing="0" w:line="240" w:lineRule="atLeast"/>
              <w:ind w:firstLineChars="68" w:firstLine="136"/>
              <w:contextualSpacing/>
              <w:rPr>
                <w:rFonts w:ascii="Times New Roman" w:hAnsi="Times New Roman" w:cs="Times New Roman"/>
                <w:sz w:val="20"/>
                <w:szCs w:val="20"/>
              </w:rPr>
            </w:pPr>
            <w:r w:rsidRPr="00BA5542">
              <w:rPr>
                <w:rFonts w:ascii="Times New Roman" w:eastAsia="STXihei" w:hAnsi="Times New Roman" w:cs="Times New Roman"/>
                <w:bCs/>
                <w:kern w:val="24"/>
                <w:sz w:val="20"/>
                <w:szCs w:val="20"/>
              </w:rPr>
              <w:t xml:space="preserve">MU dimension </w:t>
            </w:r>
          </w:p>
        </w:tc>
        <w:tc>
          <w:tcPr>
            <w:tcW w:w="6154" w:type="dxa"/>
            <w:shd w:val="clear" w:color="auto" w:fill="auto"/>
            <w:tcMar>
              <w:top w:w="72" w:type="dxa"/>
              <w:left w:w="144" w:type="dxa"/>
              <w:bottom w:w="72" w:type="dxa"/>
              <w:right w:w="144" w:type="dxa"/>
            </w:tcMar>
            <w:hideMark/>
          </w:tcPr>
          <w:p w14:paraId="52B15F73" w14:textId="77777777" w:rsidR="00BA5542" w:rsidRPr="00BA5542" w:rsidRDefault="00BA5542" w:rsidP="00791A9A">
            <w:pPr>
              <w:pStyle w:val="NormalWeb"/>
              <w:widowControl w:val="0"/>
              <w:snapToGrid/>
              <w:spacing w:before="0" w:beforeAutospacing="0" w:after="0" w:afterAutospacing="0" w:line="240" w:lineRule="atLeast"/>
              <w:contextualSpacing/>
              <w:rPr>
                <w:rFonts w:ascii="Times New Roman" w:hAnsi="Times New Roman" w:cs="Times New Roman"/>
                <w:sz w:val="20"/>
                <w:szCs w:val="20"/>
              </w:rPr>
            </w:pPr>
            <w:r w:rsidRPr="00BA5542">
              <w:rPr>
                <w:rFonts w:ascii="Times New Roman" w:eastAsia="STXihei" w:hAnsi="Times New Roman" w:cs="Times New Roman"/>
                <w:bCs/>
                <w:kern w:val="24"/>
                <w:sz w:val="20"/>
                <w:szCs w:val="20"/>
              </w:rPr>
              <w:t xml:space="preserve">Up to 12 layer (considering up to 12 orthogonal DMRS ports) </w:t>
            </w:r>
          </w:p>
        </w:tc>
      </w:tr>
      <w:tr w:rsidR="00BA5542" w:rsidRPr="00684DDC" w14:paraId="3E293CD8" w14:textId="77777777" w:rsidTr="00791A9A">
        <w:tc>
          <w:tcPr>
            <w:tcW w:w="3121" w:type="dxa"/>
            <w:gridSpan w:val="2"/>
            <w:shd w:val="clear" w:color="auto" w:fill="auto"/>
            <w:vAlign w:val="center"/>
            <w:hideMark/>
          </w:tcPr>
          <w:p w14:paraId="2DEFD310" w14:textId="77777777" w:rsidR="00BA5542" w:rsidRPr="0033781A" w:rsidRDefault="00BA5542" w:rsidP="00791A9A">
            <w:pPr>
              <w:pStyle w:val="NormalWeb"/>
              <w:snapToGrid/>
              <w:spacing w:before="0" w:beforeAutospacing="0" w:after="0" w:afterAutospacing="0" w:line="240" w:lineRule="atLeast"/>
              <w:ind w:firstLineChars="68" w:firstLine="136"/>
              <w:contextualSpacing/>
              <w:rPr>
                <w:rFonts w:ascii="Times New Roman" w:hAnsi="Times New Roman" w:cs="Times New Roman"/>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6480D99D" w14:textId="77777777" w:rsidR="00BA5542" w:rsidRPr="0033781A" w:rsidRDefault="00BA5542" w:rsidP="00791A9A">
            <w:pPr>
              <w:pStyle w:val="NormalWeb"/>
              <w:snapToGrid/>
              <w:spacing w:before="0" w:beforeAutospacing="0" w:after="0" w:afterAutospacing="0" w:line="240" w:lineRule="atLeast"/>
              <w:contextualSpacing/>
              <w:rPr>
                <w:rFonts w:ascii="Times New Roman" w:hAnsi="Times New Roman" w:cs="Times New Roman"/>
                <w:sz w:val="20"/>
                <w:szCs w:val="20"/>
              </w:rPr>
            </w:pPr>
            <w:r>
              <w:rPr>
                <w:rFonts w:ascii="Times New Roman" w:eastAsiaTheme="minorEastAsia" w:hAnsi="Times New Roman" w:cs="Times New Roman" w:hint="eastAsia"/>
                <w:kern w:val="24"/>
                <w:sz w:val="20"/>
                <w:szCs w:val="20"/>
                <w:lang w:eastAsia="ko-KR"/>
              </w:rPr>
              <w:t>C</w:t>
            </w:r>
            <w:r>
              <w:rPr>
                <w:rFonts w:ascii="Times New Roman" w:eastAsiaTheme="minorEastAsia" w:hAnsi="Times New Roman" w:cs="Times New Roman"/>
                <w:kern w:val="24"/>
                <w:sz w:val="20"/>
                <w:szCs w:val="20"/>
                <w:lang w:eastAsia="ko-KR"/>
              </w:rPr>
              <w:t>ompanies reports CSI periodicity used in the simulation.</w:t>
            </w:r>
          </w:p>
        </w:tc>
      </w:tr>
      <w:tr w:rsidR="00BA5542" w:rsidRPr="00684DDC" w14:paraId="596B6BD5" w14:textId="77777777" w:rsidTr="00791A9A">
        <w:tc>
          <w:tcPr>
            <w:tcW w:w="3121" w:type="dxa"/>
            <w:gridSpan w:val="2"/>
            <w:shd w:val="clear" w:color="auto" w:fill="auto"/>
            <w:hideMark/>
          </w:tcPr>
          <w:p w14:paraId="4F0FF805"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32AAB195" w14:textId="77777777" w:rsidR="00BA5542" w:rsidRPr="0033781A" w:rsidRDefault="00BA5542" w:rsidP="00791A9A">
            <w:pPr>
              <w:pStyle w:val="NormalWeb"/>
              <w:snapToGrid/>
              <w:spacing w:before="0" w:beforeAutospacing="0" w:after="0" w:afterAutospacing="0" w:line="240" w:lineRule="atLeast"/>
              <w:contextualSpacing/>
              <w:rPr>
                <w:rFonts w:ascii="Times New Roman" w:hAnsi="Times New Roman" w:cs="Times New Roman"/>
                <w:sz w:val="20"/>
                <w:szCs w:val="20"/>
              </w:rPr>
            </w:pPr>
            <w:r>
              <w:rPr>
                <w:rFonts w:ascii="Times New Roman" w:eastAsiaTheme="minorEastAsia" w:hAnsi="Times New Roman" w:cs="Times New Roman" w:hint="eastAsia"/>
                <w:kern w:val="24"/>
                <w:sz w:val="20"/>
                <w:szCs w:val="20"/>
                <w:lang w:eastAsia="ko-KR"/>
              </w:rPr>
              <w:t>C</w:t>
            </w:r>
            <w:r>
              <w:rPr>
                <w:rFonts w:ascii="Times New Roman" w:eastAsiaTheme="minorEastAsia" w:hAnsi="Times New Roman" w:cs="Times New Roman"/>
                <w:kern w:val="24"/>
                <w:sz w:val="20"/>
                <w:szCs w:val="20"/>
                <w:lang w:eastAsia="ko-KR"/>
              </w:rPr>
              <w:t xml:space="preserve">ompanies reports overhead used in the simulation. </w:t>
            </w:r>
          </w:p>
        </w:tc>
      </w:tr>
      <w:tr w:rsidR="00BA5542" w:rsidRPr="00684DDC" w14:paraId="3FA38AC8" w14:textId="77777777" w:rsidTr="00791A9A">
        <w:tc>
          <w:tcPr>
            <w:tcW w:w="3121" w:type="dxa"/>
            <w:gridSpan w:val="2"/>
            <w:shd w:val="clear" w:color="auto" w:fill="auto"/>
          </w:tcPr>
          <w:p w14:paraId="0914A7E5"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7879A3AD" w14:textId="77777777" w:rsidR="00BA5542"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 xml:space="preserve">FTP model 1 </w:t>
            </w:r>
            <w:r w:rsidRPr="00DA74C5">
              <w:rPr>
                <w:rFonts w:ascii="Times New Roman" w:eastAsiaTheme="minorEastAsia" w:hAnsi="Times New Roman" w:cs="Times New Roman"/>
                <w:kern w:val="24"/>
                <w:sz w:val="20"/>
                <w:szCs w:val="20"/>
                <w:lang w:eastAsia="ko-KR"/>
              </w:rPr>
              <w:t>with packet size 0.5 Mbytes</w:t>
            </w:r>
          </w:p>
          <w:p w14:paraId="6D89197C" w14:textId="77777777" w:rsidR="00BA5542"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kern w:val="24"/>
                <w:sz w:val="20"/>
                <w:szCs w:val="20"/>
                <w:lang w:eastAsia="ko-KR"/>
              </w:rPr>
              <w:t>Other FTP model is not precluded.</w:t>
            </w:r>
          </w:p>
        </w:tc>
      </w:tr>
      <w:tr w:rsidR="00BA5542" w14:paraId="49346394" w14:textId="77777777" w:rsidTr="00791A9A">
        <w:tc>
          <w:tcPr>
            <w:tcW w:w="3121" w:type="dxa"/>
            <w:gridSpan w:val="2"/>
            <w:tcBorders>
              <w:top w:val="single" w:sz="4" w:space="0" w:color="auto"/>
              <w:left w:val="single" w:sz="4" w:space="0" w:color="auto"/>
              <w:bottom w:val="single" w:sz="4" w:space="0" w:color="auto"/>
              <w:right w:val="single" w:sz="4" w:space="0" w:color="auto"/>
            </w:tcBorders>
            <w:shd w:val="clear" w:color="auto" w:fill="auto"/>
          </w:tcPr>
          <w:p w14:paraId="000FE151"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 xml:space="preserve">Metric </w:t>
            </w:r>
          </w:p>
        </w:tc>
        <w:tc>
          <w:tcPr>
            <w:tcW w:w="615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C439EEA" w14:textId="77777777" w:rsidR="00BA5542"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Pr>
                <w:rFonts w:ascii="Times New Roman" w:eastAsiaTheme="minorEastAsia" w:hAnsi="Times New Roman" w:cs="Times New Roman" w:hint="eastAsia"/>
                <w:kern w:val="24"/>
                <w:sz w:val="20"/>
                <w:szCs w:val="20"/>
                <w:lang w:eastAsia="ko-KR"/>
              </w:rPr>
              <w:t>Spectral efficiency of 5% UE and average UE</w:t>
            </w:r>
          </w:p>
        </w:tc>
      </w:tr>
      <w:tr w:rsidR="00BA5542" w14:paraId="7F135CAB" w14:textId="77777777" w:rsidTr="00791A9A">
        <w:tc>
          <w:tcPr>
            <w:tcW w:w="3121" w:type="dxa"/>
            <w:gridSpan w:val="2"/>
            <w:tcBorders>
              <w:top w:val="single" w:sz="4" w:space="0" w:color="auto"/>
              <w:left w:val="single" w:sz="4" w:space="0" w:color="auto"/>
              <w:bottom w:val="single" w:sz="4" w:space="0" w:color="auto"/>
              <w:right w:val="single" w:sz="4" w:space="0" w:color="auto"/>
            </w:tcBorders>
            <w:shd w:val="clear" w:color="auto" w:fill="auto"/>
          </w:tcPr>
          <w:p w14:paraId="79DD13E2" w14:textId="77777777" w:rsidR="00BA5542" w:rsidRPr="0033781A" w:rsidRDefault="00BA5542" w:rsidP="00791A9A">
            <w:pPr>
              <w:pStyle w:val="NormalWeb"/>
              <w:snapToGrid/>
              <w:spacing w:before="0" w:beforeAutospacing="0" w:after="0" w:afterAutospacing="0" w:line="240" w:lineRule="atLeast"/>
              <w:ind w:leftChars="68" w:left="136"/>
              <w:contextualSpacing/>
              <w:rPr>
                <w:rFonts w:ascii="Times New Roman" w:eastAsiaTheme="minorEastAsia" w:hAnsi="Times New Roman" w:cs="Times New Roman"/>
                <w:kern w:val="24"/>
                <w:sz w:val="20"/>
                <w:szCs w:val="20"/>
                <w:lang w:eastAsia="ko-KR"/>
              </w:rPr>
            </w:pPr>
            <w:r w:rsidRPr="0033781A">
              <w:rPr>
                <w:rFonts w:ascii="Times New Roman" w:eastAsiaTheme="minorEastAsia" w:hAnsi="Times New Roman" w:cs="Times New Roman"/>
                <w:kern w:val="24"/>
                <w:sz w:val="20"/>
                <w:szCs w:val="20"/>
                <w:lang w:eastAsia="ko-KR"/>
              </w:rPr>
              <w:t>Wrapping method</w:t>
            </w:r>
          </w:p>
        </w:tc>
        <w:tc>
          <w:tcPr>
            <w:tcW w:w="615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150AD41" w14:textId="77777777" w:rsidR="00BA5542" w:rsidRPr="0033781A" w:rsidRDefault="00BA5542" w:rsidP="00791A9A">
            <w:pPr>
              <w:pStyle w:val="NormalWeb"/>
              <w:snapToGrid/>
              <w:spacing w:before="0" w:beforeAutospacing="0" w:after="0" w:afterAutospacing="0" w:line="240" w:lineRule="atLeast"/>
              <w:contextualSpacing/>
              <w:rPr>
                <w:rFonts w:ascii="Times New Roman" w:eastAsiaTheme="minorEastAsia" w:hAnsi="Times New Roman" w:cs="Times New Roman"/>
                <w:kern w:val="24"/>
                <w:sz w:val="20"/>
                <w:szCs w:val="20"/>
                <w:lang w:eastAsia="ko-KR"/>
              </w:rPr>
            </w:pPr>
            <w:r w:rsidRPr="0033781A">
              <w:rPr>
                <w:rFonts w:ascii="Times New Roman" w:eastAsiaTheme="minorEastAsia" w:hAnsi="Times New Roman" w:cs="Times New Roman"/>
                <w:kern w:val="24"/>
                <w:sz w:val="20"/>
                <w:szCs w:val="20"/>
                <w:lang w:eastAsia="ko-KR"/>
              </w:rPr>
              <w:t xml:space="preserve">Geographical distance </w:t>
            </w:r>
            <w:r w:rsidRPr="0033781A">
              <w:rPr>
                <w:rFonts w:ascii="Times New Roman" w:eastAsiaTheme="minorEastAsia" w:hAnsi="Times New Roman" w:cs="Times New Roman" w:hint="eastAsia"/>
                <w:kern w:val="24"/>
                <w:sz w:val="20"/>
                <w:szCs w:val="20"/>
                <w:lang w:eastAsia="ko-KR"/>
              </w:rPr>
              <w:t>based</w:t>
            </w:r>
          </w:p>
        </w:tc>
      </w:tr>
      <w:bookmarkEnd w:id="255"/>
    </w:tbl>
    <w:p w14:paraId="24D705F5" w14:textId="77777777" w:rsidR="00BA5542" w:rsidRDefault="00BA5542" w:rsidP="00DE1831">
      <w:pPr>
        <w:widowControl/>
        <w:wordWrap/>
        <w:autoSpaceDE/>
        <w:autoSpaceDN/>
        <w:jc w:val="left"/>
        <w:rPr>
          <w:rFonts w:ascii="Times New Roman" w:hAnsi="Times New Roman" w:cs="Times New Roman"/>
          <w:b/>
          <w:bCs/>
          <w:kern w:val="0"/>
          <w:szCs w:val="20"/>
          <w:lang w:val="en-GB"/>
        </w:rPr>
      </w:pPr>
    </w:p>
    <w:p w14:paraId="680C48F7" w14:textId="77777777" w:rsidR="001C0028" w:rsidRDefault="001C0028" w:rsidP="00DE1831">
      <w:pPr>
        <w:widowControl/>
        <w:wordWrap/>
        <w:autoSpaceDE/>
        <w:autoSpaceDN/>
        <w:jc w:val="left"/>
        <w:rPr>
          <w:rFonts w:ascii="Times New Roman" w:hAnsi="Times New Roman" w:cs="Times New Roman"/>
          <w:b/>
          <w:bCs/>
          <w:kern w:val="0"/>
          <w:szCs w:val="20"/>
          <w:lang w:val="en-GB"/>
        </w:rPr>
      </w:pPr>
    </w:p>
    <w:p w14:paraId="3A581814"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60A083C4"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08EBE181"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5C36C989"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3CDE6509"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3AD6E30F"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60D199A7"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64008863"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037D2D50" w14:textId="77777777" w:rsidR="008637AD" w:rsidRDefault="008637AD" w:rsidP="00DE1831">
      <w:pPr>
        <w:widowControl/>
        <w:wordWrap/>
        <w:autoSpaceDE/>
        <w:autoSpaceDN/>
        <w:jc w:val="left"/>
        <w:rPr>
          <w:rFonts w:ascii="Times New Roman" w:hAnsi="Times New Roman" w:cs="Times New Roman"/>
          <w:b/>
          <w:bCs/>
          <w:kern w:val="0"/>
          <w:szCs w:val="20"/>
          <w:lang w:val="en-GB"/>
        </w:rPr>
      </w:pPr>
    </w:p>
    <w:p w14:paraId="74400663" w14:textId="77777777" w:rsidR="001C0028" w:rsidRDefault="001C0028" w:rsidP="001A0F3C">
      <w:pPr>
        <w:pStyle w:val="Heading2"/>
        <w:numPr>
          <w:ilvl w:val="0"/>
          <w:numId w:val="0"/>
        </w:numPr>
        <w:ind w:left="576" w:hanging="576"/>
        <w:rPr>
          <w:lang w:val="en-GB"/>
        </w:rPr>
      </w:pPr>
      <w:r w:rsidRPr="001A0F3C">
        <w:rPr>
          <w:lang w:val="en-GB"/>
        </w:rPr>
        <w:t>Appendix A.2</w:t>
      </w:r>
    </w:p>
    <w:p w14:paraId="57420A3C" w14:textId="77777777" w:rsidR="001A0F3C" w:rsidRPr="001A0F3C" w:rsidRDefault="001A0F3C" w:rsidP="001A0F3C">
      <w:pPr>
        <w:rPr>
          <w:lang w:val="en-GB" w:eastAsia="en-US"/>
        </w:rPr>
      </w:pPr>
    </w:p>
    <w:p w14:paraId="1B8F8CD2" w14:textId="77777777" w:rsidR="001C0028" w:rsidRDefault="001C0028" w:rsidP="001C0028">
      <w:pPr>
        <w:pStyle w:val="TH"/>
        <w:rPr>
          <w:lang w:eastAsia="ja-JP"/>
        </w:rPr>
      </w:pPr>
      <w:r w:rsidRPr="006861E1">
        <w:t xml:space="preserve">Table </w:t>
      </w:r>
      <w:r>
        <w:rPr>
          <w:rFonts w:hint="eastAsia"/>
          <w:lang w:eastAsia="ja-JP"/>
        </w:rPr>
        <w:t>A.2.5-1</w:t>
      </w:r>
      <w:r w:rsidRPr="006861E1">
        <w:rPr>
          <w:rFonts w:hint="eastAsia"/>
        </w:rPr>
        <w:t xml:space="preserve">: </w:t>
      </w:r>
      <w:r w:rsidRPr="00952C21">
        <w:t xml:space="preserve">Evaluation </w:t>
      </w:r>
      <w:r>
        <w:rPr>
          <w:rFonts w:hint="eastAsia"/>
          <w:lang w:eastAsia="ja-JP"/>
        </w:rPr>
        <w:t>a</w:t>
      </w:r>
      <w:r w:rsidRPr="00952C21">
        <w:t>ssumptions</w:t>
      </w:r>
      <w:r>
        <w:rPr>
          <w:rFonts w:hint="eastAsia"/>
          <w:lang w:eastAsia="ja-JP"/>
        </w:rPr>
        <w:t xml:space="preserve"> </w:t>
      </w:r>
      <w:r w:rsidRPr="00952C21">
        <w:t xml:space="preserve">for </w:t>
      </w:r>
      <w:r>
        <w:rPr>
          <w:rFonts w:hint="eastAsia"/>
          <w:lang w:eastAsia="ja-JP"/>
        </w:rPr>
        <w:t>a</w:t>
      </w:r>
      <w:r w:rsidRPr="00952C21">
        <w:t xml:space="preserve">dvanced </w:t>
      </w:r>
      <w:r>
        <w:rPr>
          <w:rFonts w:hint="eastAsia"/>
          <w:lang w:eastAsia="ja-JP"/>
        </w:rPr>
        <w:t>r</w:t>
      </w:r>
      <w:r w:rsidRPr="00952C21">
        <w:t xml:space="preserve">eceivers based on </w:t>
      </w:r>
      <w:r>
        <w:rPr>
          <w:rFonts w:hint="eastAsia"/>
          <w:lang w:eastAsia="ja-JP"/>
        </w:rPr>
        <w:t>n</w:t>
      </w:r>
      <w:r w:rsidRPr="00952C21">
        <w:t xml:space="preserve">etwork </w:t>
      </w:r>
      <w:r>
        <w:rPr>
          <w:rFonts w:hint="eastAsia"/>
          <w:lang w:eastAsia="ja-JP"/>
        </w:rPr>
        <w:t>c</w:t>
      </w:r>
      <w:r w:rsidRPr="00952C21">
        <w:t>oordination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2205"/>
        <w:gridCol w:w="2475"/>
        <w:gridCol w:w="2246"/>
      </w:tblGrid>
      <w:tr w:rsidR="001C0028" w:rsidRPr="00E55D62" w14:paraId="22D696D9" w14:textId="77777777" w:rsidTr="001C0028">
        <w:trPr>
          <w:trHeight w:val="119"/>
        </w:trPr>
        <w:tc>
          <w:tcPr>
            <w:tcW w:w="2235" w:type="dxa"/>
            <w:shd w:val="clear" w:color="auto" w:fill="D9D9D9"/>
            <w:vAlign w:val="center"/>
          </w:tcPr>
          <w:p w14:paraId="6D1A12C7" w14:textId="77777777" w:rsidR="001C0028" w:rsidRPr="00E55D62" w:rsidRDefault="001C0028" w:rsidP="001C0028">
            <w:pPr>
              <w:pStyle w:val="TAH"/>
              <w:rPr>
                <w:lang w:eastAsia="ja-JP"/>
              </w:rPr>
            </w:pPr>
            <w:r w:rsidRPr="00E55D62">
              <w:rPr>
                <w:lang w:eastAsia="ja-JP"/>
              </w:rPr>
              <w:t>Parameters</w:t>
            </w:r>
          </w:p>
        </w:tc>
        <w:tc>
          <w:tcPr>
            <w:tcW w:w="2409" w:type="dxa"/>
            <w:shd w:val="clear" w:color="auto" w:fill="D9D9D9"/>
            <w:vAlign w:val="center"/>
          </w:tcPr>
          <w:p w14:paraId="1C4F48DE" w14:textId="77777777" w:rsidR="001C0028" w:rsidRPr="00E55D62" w:rsidRDefault="001C0028" w:rsidP="001C0028">
            <w:pPr>
              <w:pStyle w:val="TAH"/>
              <w:rPr>
                <w:lang w:eastAsia="ja-JP"/>
              </w:rPr>
            </w:pPr>
            <w:r w:rsidRPr="00E55D62">
              <w:rPr>
                <w:lang w:eastAsia="ja-JP"/>
              </w:rPr>
              <w:t>Urban Macro</w:t>
            </w:r>
          </w:p>
        </w:tc>
        <w:tc>
          <w:tcPr>
            <w:tcW w:w="2723" w:type="dxa"/>
            <w:shd w:val="clear" w:color="auto" w:fill="D9D9D9"/>
            <w:vAlign w:val="center"/>
          </w:tcPr>
          <w:p w14:paraId="28AB27C5" w14:textId="77777777" w:rsidR="001C0028" w:rsidRPr="00E55D62" w:rsidRDefault="001C0028" w:rsidP="001C0028">
            <w:pPr>
              <w:pStyle w:val="TAH"/>
              <w:rPr>
                <w:lang w:eastAsia="ja-JP"/>
              </w:rPr>
            </w:pPr>
            <w:r w:rsidRPr="00E55D62">
              <w:rPr>
                <w:lang w:eastAsia="ja-JP"/>
              </w:rPr>
              <w:t>Dense urban (Single or Dual layer)</w:t>
            </w:r>
          </w:p>
        </w:tc>
        <w:tc>
          <w:tcPr>
            <w:tcW w:w="2457" w:type="dxa"/>
            <w:shd w:val="clear" w:color="auto" w:fill="D9D9D9"/>
            <w:vAlign w:val="center"/>
          </w:tcPr>
          <w:p w14:paraId="4921701B" w14:textId="77777777" w:rsidR="001C0028" w:rsidRPr="00E55D62" w:rsidRDefault="001C0028" w:rsidP="001C0028">
            <w:pPr>
              <w:pStyle w:val="TAH"/>
              <w:rPr>
                <w:lang w:eastAsia="ja-JP"/>
              </w:rPr>
            </w:pPr>
            <w:r w:rsidRPr="00E55D62">
              <w:rPr>
                <w:lang w:eastAsia="ja-JP"/>
              </w:rPr>
              <w:t>Indoor hotspot</w:t>
            </w:r>
          </w:p>
        </w:tc>
      </w:tr>
      <w:tr w:rsidR="001C0028" w:rsidRPr="007E3292" w14:paraId="24EB67CD" w14:textId="77777777" w:rsidTr="001C0028">
        <w:trPr>
          <w:trHeight w:val="119"/>
        </w:trPr>
        <w:tc>
          <w:tcPr>
            <w:tcW w:w="2235" w:type="dxa"/>
            <w:shd w:val="clear" w:color="auto" w:fill="auto"/>
            <w:vAlign w:val="center"/>
          </w:tcPr>
          <w:p w14:paraId="1D65D0E9" w14:textId="77777777" w:rsidR="001C0028" w:rsidRPr="007E3292" w:rsidRDefault="001C0028" w:rsidP="001C0028">
            <w:pPr>
              <w:pStyle w:val="TAL"/>
              <w:rPr>
                <w:sz w:val="16"/>
                <w:szCs w:val="16"/>
                <w:lang w:eastAsia="ja-JP"/>
              </w:rPr>
            </w:pPr>
            <w:r w:rsidRPr="007E3292">
              <w:rPr>
                <w:sz w:val="16"/>
                <w:szCs w:val="16"/>
                <w:lang w:eastAsia="ja-JP"/>
              </w:rPr>
              <w:t>Carrier frequency</w:t>
            </w:r>
          </w:p>
        </w:tc>
        <w:tc>
          <w:tcPr>
            <w:tcW w:w="2409" w:type="dxa"/>
            <w:shd w:val="clear" w:color="auto" w:fill="auto"/>
            <w:vAlign w:val="center"/>
          </w:tcPr>
          <w:p w14:paraId="660C3875" w14:textId="77777777" w:rsidR="001C0028" w:rsidRPr="007E3292" w:rsidRDefault="001C0028" w:rsidP="001C0028">
            <w:pPr>
              <w:pStyle w:val="TAL"/>
              <w:rPr>
                <w:sz w:val="16"/>
                <w:szCs w:val="16"/>
                <w:lang w:eastAsia="ja-JP"/>
              </w:rPr>
            </w:pPr>
            <w:r w:rsidRPr="007E3292">
              <w:rPr>
                <w:sz w:val="16"/>
                <w:szCs w:val="16"/>
                <w:lang w:eastAsia="ja-JP"/>
              </w:rPr>
              <w:t>4GHz</w:t>
            </w:r>
          </w:p>
        </w:tc>
        <w:tc>
          <w:tcPr>
            <w:tcW w:w="2723" w:type="dxa"/>
            <w:shd w:val="clear" w:color="auto" w:fill="auto"/>
            <w:vAlign w:val="center"/>
          </w:tcPr>
          <w:p w14:paraId="7DDEDB15" w14:textId="77777777" w:rsidR="001C0028" w:rsidRPr="007E3292" w:rsidRDefault="001C0028" w:rsidP="001C0028">
            <w:pPr>
              <w:pStyle w:val="TAL"/>
              <w:rPr>
                <w:sz w:val="16"/>
                <w:szCs w:val="16"/>
              </w:rPr>
            </w:pPr>
            <w:r w:rsidRPr="007E3292">
              <w:rPr>
                <w:sz w:val="16"/>
                <w:szCs w:val="16"/>
              </w:rPr>
              <w:t>Macro layer: 4GHz</w:t>
            </w:r>
          </w:p>
          <w:p w14:paraId="6987BB1F" w14:textId="77777777" w:rsidR="001C0028" w:rsidRPr="007E3292" w:rsidRDefault="001C0028" w:rsidP="001C0028">
            <w:pPr>
              <w:pStyle w:val="TAL"/>
              <w:rPr>
                <w:sz w:val="16"/>
                <w:szCs w:val="16"/>
                <w:lang w:eastAsia="ja-JP"/>
              </w:rPr>
            </w:pPr>
            <w:r w:rsidRPr="007E3292">
              <w:rPr>
                <w:sz w:val="16"/>
                <w:szCs w:val="16"/>
                <w:lang w:eastAsia="ja-JP"/>
              </w:rPr>
              <w:t>Small cell layer: 4GHz (co-channel)</w:t>
            </w:r>
          </w:p>
        </w:tc>
        <w:tc>
          <w:tcPr>
            <w:tcW w:w="2457" w:type="dxa"/>
            <w:shd w:val="clear" w:color="auto" w:fill="auto"/>
            <w:vAlign w:val="center"/>
          </w:tcPr>
          <w:p w14:paraId="17229644" w14:textId="77777777" w:rsidR="001C0028" w:rsidRPr="007E3292" w:rsidRDefault="001C0028" w:rsidP="001C0028">
            <w:pPr>
              <w:pStyle w:val="TAL"/>
              <w:rPr>
                <w:sz w:val="16"/>
                <w:szCs w:val="16"/>
                <w:lang w:eastAsia="ja-JP"/>
              </w:rPr>
            </w:pPr>
            <w:r w:rsidRPr="007E3292">
              <w:rPr>
                <w:sz w:val="16"/>
                <w:szCs w:val="16"/>
                <w:lang w:eastAsia="ja-JP"/>
              </w:rPr>
              <w:t>4GHz, 30GHz</w:t>
            </w:r>
          </w:p>
        </w:tc>
      </w:tr>
      <w:tr w:rsidR="001C0028" w:rsidRPr="007E3292" w14:paraId="609D656A" w14:textId="77777777" w:rsidTr="001C0028">
        <w:trPr>
          <w:trHeight w:val="119"/>
        </w:trPr>
        <w:tc>
          <w:tcPr>
            <w:tcW w:w="2235" w:type="dxa"/>
            <w:shd w:val="clear" w:color="auto" w:fill="auto"/>
            <w:vAlign w:val="center"/>
          </w:tcPr>
          <w:p w14:paraId="75F9E6AE" w14:textId="77777777" w:rsidR="001C0028" w:rsidRPr="007E3292" w:rsidRDefault="001C0028" w:rsidP="001C0028">
            <w:pPr>
              <w:pStyle w:val="TAL"/>
              <w:rPr>
                <w:sz w:val="16"/>
                <w:szCs w:val="16"/>
                <w:lang w:eastAsia="ja-JP"/>
              </w:rPr>
            </w:pPr>
            <w:r w:rsidRPr="007E3292">
              <w:rPr>
                <w:sz w:val="16"/>
                <w:szCs w:val="16"/>
                <w:lang w:eastAsia="ja-JP"/>
              </w:rPr>
              <w:t>TP antenna configuration</w:t>
            </w:r>
            <w:r w:rsidRPr="007E3292">
              <w:rPr>
                <w:rFonts w:hint="eastAsia"/>
                <w:sz w:val="16"/>
                <w:szCs w:val="16"/>
                <w:lang w:eastAsia="ja-JP"/>
              </w:rPr>
              <w:t xml:space="preserve"> (Optional parameters)</w:t>
            </w:r>
          </w:p>
        </w:tc>
        <w:tc>
          <w:tcPr>
            <w:tcW w:w="2409" w:type="dxa"/>
            <w:shd w:val="clear" w:color="auto" w:fill="auto"/>
            <w:vAlign w:val="center"/>
          </w:tcPr>
          <w:p w14:paraId="0F139ECB" w14:textId="77777777" w:rsidR="001C0028" w:rsidRPr="004C6965" w:rsidRDefault="001C0028" w:rsidP="001C0028">
            <w:pPr>
              <w:pStyle w:val="TAL"/>
              <w:rPr>
                <w:rFonts w:hAnsi="Calibri"/>
                <w:color w:val="000000"/>
                <w:kern w:val="24"/>
                <w:sz w:val="16"/>
                <w:szCs w:val="16"/>
                <w:lang w:eastAsia="ja-JP"/>
              </w:rPr>
            </w:pPr>
            <w:r w:rsidRPr="00A723D1">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4C6965">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4C6965">
              <w:rPr>
                <w:rFonts w:eastAsia="맑은 고딕" w:hAnsi="Calibri"/>
                <w:color w:val="000000"/>
                <w:kern w:val="24"/>
                <w:sz w:val="16"/>
                <w:szCs w:val="16"/>
              </w:rPr>
              <w:t>) = (8,8,2,1,1)</w:t>
            </w:r>
          </w:p>
          <w:p w14:paraId="7EBF95B4" w14:textId="77777777" w:rsidR="001C0028" w:rsidRPr="00A723D1" w:rsidRDefault="001C0028" w:rsidP="001C0028">
            <w:pPr>
              <w:pStyle w:val="TAL"/>
              <w:rPr>
                <w:rFonts w:hAnsi="Calibri"/>
                <w:color w:val="000000"/>
                <w:kern w:val="24"/>
                <w:sz w:val="16"/>
                <w:szCs w:val="16"/>
                <w:lang w:eastAsia="ja-JP"/>
              </w:rPr>
            </w:pPr>
            <w:r w:rsidRPr="004C6965">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 (8,4,2,1,1)</w:t>
            </w:r>
          </w:p>
          <w:p w14:paraId="16DF10EE" w14:textId="77777777" w:rsidR="001C0028" w:rsidRPr="00A723D1" w:rsidRDefault="001C0028" w:rsidP="001C0028">
            <w:pPr>
              <w:pStyle w:val="TAL"/>
              <w:rPr>
                <w:rFonts w:hAnsi="Calibri"/>
                <w:color w:val="000000"/>
                <w:kern w:val="24"/>
                <w:sz w:val="16"/>
                <w:szCs w:val="16"/>
                <w:lang w:eastAsia="ja-JP"/>
              </w:rPr>
            </w:pPr>
            <w:r w:rsidRPr="00A723D1">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 (8,2,2,1,1)</w:t>
            </w:r>
          </w:p>
          <w:p w14:paraId="06993BBA" w14:textId="77777777" w:rsidR="001C0028" w:rsidRPr="00A723D1" w:rsidRDefault="001C0028" w:rsidP="001C0028">
            <w:pPr>
              <w:pStyle w:val="TAL"/>
              <w:rPr>
                <w:rFonts w:hAnsi="Calibri"/>
                <w:color w:val="000000"/>
                <w:kern w:val="24"/>
                <w:sz w:val="16"/>
                <w:szCs w:val="16"/>
                <w:lang w:eastAsia="ja-JP"/>
              </w:rPr>
            </w:pPr>
            <w:r w:rsidRPr="00A723D1">
              <w:rPr>
                <w:rFonts w:eastAsia="맑은 고딕" w:hAnsi="Calibri"/>
                <w:color w:val="000000"/>
                <w:kern w:val="24"/>
                <w:sz w:val="16"/>
                <w:szCs w:val="16"/>
              </w:rPr>
              <w:t>(M, N, P, M</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N</w:t>
            </w:r>
            <w:r w:rsidRPr="00A723D1">
              <w:rPr>
                <w:rFonts w:eastAsia="맑은 고딕" w:hAnsi="Calibri"/>
                <w:color w:val="000000"/>
                <w:kern w:val="24"/>
                <w:sz w:val="16"/>
                <w:szCs w:val="16"/>
                <w:vertAlign w:val="subscript"/>
              </w:rPr>
              <w:t>g</w:t>
            </w:r>
            <w:r w:rsidRPr="00A723D1">
              <w:rPr>
                <w:rFonts w:eastAsia="맑은 고딕" w:hAnsi="Calibri"/>
                <w:color w:val="000000"/>
                <w:kern w:val="24"/>
                <w:sz w:val="16"/>
                <w:szCs w:val="16"/>
              </w:rPr>
              <w:t>) = (8,1,2,1,1)</w:t>
            </w:r>
          </w:p>
          <w:p w14:paraId="3F950A10" w14:textId="77777777" w:rsidR="001C0028" w:rsidRPr="00791A9A" w:rsidRDefault="001C0028" w:rsidP="001C0028">
            <w:pPr>
              <w:pStyle w:val="TAL"/>
              <w:rPr>
                <w:rFonts w:eastAsia="맑은 고딕" w:hAnsi="Calibri"/>
                <w:color w:val="000000"/>
                <w:kern w:val="24"/>
                <w:sz w:val="16"/>
                <w:szCs w:val="16"/>
                <w:lang w:val="sv-SE"/>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(1,1,2,1,1)</w:t>
            </w:r>
          </w:p>
          <w:p w14:paraId="53AFEA31" w14:textId="77777777" w:rsidR="001C0028" w:rsidRPr="00791A9A" w:rsidRDefault="001C0028" w:rsidP="001C0028">
            <w:pPr>
              <w:pStyle w:val="TAL"/>
              <w:rPr>
                <w:rFonts w:hAnsi="Calibri"/>
                <w:color w:val="000000"/>
                <w:kern w:val="24"/>
                <w:sz w:val="16"/>
                <w:szCs w:val="16"/>
                <w:lang w:val="sv-SE" w:eastAsia="ja-JP"/>
              </w:rPr>
            </w:pPr>
            <w:r w:rsidRPr="00791A9A">
              <w:rPr>
                <w:rFonts w:cs="Arial"/>
                <w:color w:val="000000"/>
                <w:szCs w:val="18"/>
                <w:lang w:val="sv-SE"/>
              </w:rPr>
              <w:t>(d</w:t>
            </w:r>
            <w:r w:rsidRPr="00791A9A">
              <w:rPr>
                <w:rFonts w:cs="Arial"/>
                <w:color w:val="000000"/>
                <w:szCs w:val="18"/>
                <w:vertAlign w:val="subscript"/>
                <w:lang w:val="sv-SE"/>
              </w:rPr>
              <w:t>H</w:t>
            </w:r>
            <w:r w:rsidRPr="00791A9A">
              <w:rPr>
                <w:rFonts w:cs="Arial"/>
                <w:color w:val="000000"/>
                <w:szCs w:val="18"/>
                <w:lang w:val="sv-SE"/>
              </w:rPr>
              <w:t>, d</w:t>
            </w:r>
            <w:r w:rsidRPr="00791A9A">
              <w:rPr>
                <w:rFonts w:cs="Arial"/>
                <w:color w:val="000000"/>
                <w:szCs w:val="18"/>
                <w:vertAlign w:val="subscript"/>
                <w:lang w:val="sv-SE"/>
              </w:rPr>
              <w:t>V</w:t>
            </w:r>
            <w:r w:rsidRPr="00791A9A">
              <w:rPr>
                <w:rFonts w:cs="Arial"/>
                <w:color w:val="000000"/>
                <w:szCs w:val="18"/>
                <w:lang w:val="sv-SE"/>
              </w:rPr>
              <w:t>)</w:t>
            </w:r>
            <w:r w:rsidRPr="00791A9A">
              <w:rPr>
                <w:rFonts w:eastAsia="맑은 고딕" w:hAnsi="Calibri"/>
                <w:color w:val="000000"/>
                <w:kern w:val="24"/>
                <w:sz w:val="16"/>
                <w:szCs w:val="16"/>
                <w:lang w:val="sv-SE"/>
              </w:rPr>
              <w:t xml:space="preserve"> = (0.5, 0.8)</w:t>
            </w:r>
            <w:r w:rsidRPr="00A723D1">
              <w:rPr>
                <w:rFonts w:eastAsia="맑은 고딕" w:hAnsi="Calibri"/>
                <w:color w:val="000000"/>
                <w:kern w:val="24"/>
                <w:sz w:val="16"/>
                <w:szCs w:val="16"/>
              </w:rPr>
              <w:t>λ</w:t>
            </w:r>
          </w:p>
        </w:tc>
        <w:tc>
          <w:tcPr>
            <w:tcW w:w="2723" w:type="dxa"/>
            <w:shd w:val="clear" w:color="auto" w:fill="auto"/>
            <w:vAlign w:val="center"/>
          </w:tcPr>
          <w:p w14:paraId="1EB84699"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(8,8,2,1,1)</w:t>
            </w:r>
          </w:p>
          <w:p w14:paraId="1E792B88"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(8,4,2,1,1)</w:t>
            </w:r>
          </w:p>
          <w:p w14:paraId="2987D2FB"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(8,2,2,1,1)</w:t>
            </w:r>
          </w:p>
          <w:p w14:paraId="5AB5A11A"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(8,1,2,1,1)</w:t>
            </w:r>
          </w:p>
          <w:p w14:paraId="04F24BF3" w14:textId="77777777" w:rsidR="001C0028" w:rsidRPr="00791A9A" w:rsidRDefault="001C0028" w:rsidP="001C0028">
            <w:pPr>
              <w:pStyle w:val="TAL"/>
              <w:rPr>
                <w:rFonts w:eastAsia="맑은 고딕" w:hAnsi="Calibri"/>
                <w:color w:val="000000"/>
                <w:kern w:val="24"/>
                <w:sz w:val="16"/>
                <w:szCs w:val="16"/>
                <w:lang w:val="sv-SE"/>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(1,1,2,1,1)</w:t>
            </w:r>
          </w:p>
          <w:p w14:paraId="5E585329" w14:textId="77777777" w:rsidR="001C0028" w:rsidRPr="00791A9A" w:rsidRDefault="001C0028" w:rsidP="001C0028">
            <w:pPr>
              <w:pStyle w:val="TAL"/>
              <w:rPr>
                <w:rFonts w:hAnsi="Calibri"/>
                <w:color w:val="000000"/>
                <w:kern w:val="24"/>
                <w:sz w:val="16"/>
                <w:szCs w:val="16"/>
                <w:lang w:val="sv-SE" w:eastAsia="ja-JP"/>
              </w:rPr>
            </w:pPr>
            <w:r w:rsidRPr="00791A9A">
              <w:rPr>
                <w:rFonts w:cs="Arial"/>
                <w:color w:val="000000"/>
                <w:szCs w:val="18"/>
                <w:lang w:val="sv-SE"/>
              </w:rPr>
              <w:t>(d</w:t>
            </w:r>
            <w:r w:rsidRPr="00791A9A">
              <w:rPr>
                <w:rFonts w:cs="Arial"/>
                <w:color w:val="000000"/>
                <w:szCs w:val="18"/>
                <w:vertAlign w:val="subscript"/>
                <w:lang w:val="sv-SE"/>
              </w:rPr>
              <w:t>H</w:t>
            </w:r>
            <w:r w:rsidRPr="00791A9A">
              <w:rPr>
                <w:rFonts w:cs="Arial"/>
                <w:color w:val="000000"/>
                <w:szCs w:val="18"/>
                <w:lang w:val="sv-SE"/>
              </w:rPr>
              <w:t>, d</w:t>
            </w:r>
            <w:r w:rsidRPr="00791A9A">
              <w:rPr>
                <w:rFonts w:cs="Arial"/>
                <w:color w:val="000000"/>
                <w:szCs w:val="18"/>
                <w:vertAlign w:val="subscript"/>
                <w:lang w:val="sv-SE"/>
              </w:rPr>
              <w:t>V</w:t>
            </w:r>
            <w:r w:rsidRPr="00791A9A">
              <w:rPr>
                <w:rFonts w:cs="Arial"/>
                <w:color w:val="000000"/>
                <w:szCs w:val="18"/>
                <w:lang w:val="sv-SE"/>
              </w:rPr>
              <w:t>)</w:t>
            </w:r>
            <w:r w:rsidRPr="00791A9A">
              <w:rPr>
                <w:rFonts w:eastAsia="맑은 고딕" w:hAnsi="Calibri"/>
                <w:color w:val="000000"/>
                <w:kern w:val="24"/>
                <w:sz w:val="16"/>
                <w:szCs w:val="16"/>
                <w:lang w:val="sv-SE"/>
              </w:rPr>
              <w:t xml:space="preserve"> = (0.5, 0.8)</w:t>
            </w:r>
            <w:r w:rsidRPr="00A723D1">
              <w:rPr>
                <w:rFonts w:eastAsia="맑은 고딕" w:hAnsi="Calibri"/>
                <w:color w:val="000000"/>
                <w:kern w:val="24"/>
                <w:sz w:val="16"/>
                <w:szCs w:val="16"/>
              </w:rPr>
              <w:t>λ</w:t>
            </w:r>
          </w:p>
        </w:tc>
        <w:tc>
          <w:tcPr>
            <w:tcW w:w="2457" w:type="dxa"/>
            <w:shd w:val="clear" w:color="auto" w:fill="auto"/>
            <w:vAlign w:val="center"/>
          </w:tcPr>
          <w:p w14:paraId="7D7B3A56"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(4,4,2,1,1)</w:t>
            </w:r>
          </w:p>
          <w:p w14:paraId="7B79EB67" w14:textId="77777777" w:rsidR="001C0028" w:rsidRPr="00791A9A" w:rsidRDefault="001C0028" w:rsidP="001C0028">
            <w:pPr>
              <w:pStyle w:val="TAL"/>
              <w:rPr>
                <w:rFonts w:hAnsi="Calibri"/>
                <w:color w:val="000000"/>
                <w:kern w:val="24"/>
                <w:sz w:val="16"/>
                <w:szCs w:val="16"/>
                <w:lang w:val="sv-SE" w:eastAsia="ja-JP"/>
              </w:rPr>
            </w:pPr>
            <w:r w:rsidRPr="00791A9A">
              <w:rPr>
                <w:rFonts w:eastAsia="맑은 고딕" w:hAnsi="Calibri"/>
                <w:color w:val="000000"/>
                <w:kern w:val="24"/>
                <w:sz w:val="16"/>
                <w:szCs w:val="16"/>
                <w:lang w:val="sv-SE"/>
              </w:rPr>
              <w:t>(M, N, P, M</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N</w:t>
            </w:r>
            <w:r w:rsidRPr="00791A9A">
              <w:rPr>
                <w:rFonts w:eastAsia="맑은 고딕" w:hAnsi="Calibri"/>
                <w:color w:val="000000"/>
                <w:kern w:val="24"/>
                <w:sz w:val="16"/>
                <w:szCs w:val="16"/>
                <w:vertAlign w:val="subscript"/>
                <w:lang w:val="sv-SE"/>
              </w:rPr>
              <w:t>g</w:t>
            </w:r>
            <w:r w:rsidRPr="00791A9A">
              <w:rPr>
                <w:rFonts w:eastAsia="맑은 고딕" w:hAnsi="Calibri"/>
                <w:color w:val="000000"/>
                <w:kern w:val="24"/>
                <w:sz w:val="16"/>
                <w:szCs w:val="16"/>
                <w:lang w:val="sv-SE"/>
              </w:rPr>
              <w:t>) = (1,1,2,1,1)</w:t>
            </w:r>
          </w:p>
          <w:p w14:paraId="0F48B97E" w14:textId="77777777" w:rsidR="001C0028" w:rsidRPr="004C6965" w:rsidRDefault="001C0028" w:rsidP="001C0028">
            <w:pPr>
              <w:pStyle w:val="TAL"/>
              <w:rPr>
                <w:rFonts w:eastAsia="맑은 고딕" w:hAnsi="Calibri"/>
                <w:color w:val="000000"/>
                <w:kern w:val="24"/>
                <w:sz w:val="16"/>
                <w:szCs w:val="16"/>
              </w:rPr>
            </w:pPr>
            <w:r w:rsidRPr="004C6965">
              <w:rPr>
                <w:rFonts w:eastAsia="맑은 고딕" w:hAnsi="Calibri"/>
                <w:color w:val="000000"/>
                <w:kern w:val="24"/>
                <w:sz w:val="16"/>
                <w:szCs w:val="16"/>
              </w:rPr>
              <w:t>for 4GHz</w:t>
            </w:r>
          </w:p>
          <w:p w14:paraId="7400DFFA" w14:textId="77777777" w:rsidR="001C0028" w:rsidRPr="007E3292" w:rsidRDefault="001C0028" w:rsidP="001C0028">
            <w:pPr>
              <w:pStyle w:val="TAL"/>
              <w:rPr>
                <w:rFonts w:eastAsia="맑은 고딕" w:hAnsi="Calibri"/>
                <w:color w:val="000000"/>
                <w:kern w:val="24"/>
                <w:sz w:val="16"/>
                <w:szCs w:val="16"/>
              </w:rPr>
            </w:pPr>
            <w:r w:rsidRPr="004C6965">
              <w:rPr>
                <w:rFonts w:eastAsia="맑은 고딕" w:hAnsi="Calibri"/>
                <w:color w:val="000000"/>
                <w:kern w:val="24"/>
                <w:sz w:val="16"/>
                <w:szCs w:val="16"/>
              </w:rPr>
              <w:t>(4,8,2,1,1) for 30GHz</w:t>
            </w:r>
          </w:p>
        </w:tc>
      </w:tr>
      <w:tr w:rsidR="001C0028" w:rsidRPr="007E3292" w14:paraId="11F5FD20" w14:textId="77777777" w:rsidTr="001C0028">
        <w:trPr>
          <w:trHeight w:val="119"/>
        </w:trPr>
        <w:tc>
          <w:tcPr>
            <w:tcW w:w="2235" w:type="dxa"/>
            <w:shd w:val="clear" w:color="auto" w:fill="auto"/>
            <w:vAlign w:val="center"/>
          </w:tcPr>
          <w:p w14:paraId="11488D6B" w14:textId="77777777" w:rsidR="001C0028" w:rsidRPr="007E3292" w:rsidRDefault="001C0028" w:rsidP="001C0028">
            <w:pPr>
              <w:pStyle w:val="TAL"/>
              <w:rPr>
                <w:sz w:val="16"/>
                <w:szCs w:val="16"/>
                <w:lang w:eastAsia="ja-JP"/>
              </w:rPr>
            </w:pPr>
            <w:r w:rsidRPr="007E3292">
              <w:rPr>
                <w:rFonts w:eastAsia="맑은 고딕" w:hAnsi="Calibri"/>
                <w:color w:val="000000"/>
                <w:kern w:val="24"/>
                <w:sz w:val="16"/>
                <w:szCs w:val="16"/>
              </w:rPr>
              <w:t xml:space="preserve">UE </w:t>
            </w:r>
            <w:r w:rsidRPr="007E3292">
              <w:rPr>
                <w:bCs/>
                <w:sz w:val="16"/>
                <w:szCs w:val="16"/>
                <w:lang w:eastAsia="ja-JP"/>
              </w:rPr>
              <w:t>receiver</w:t>
            </w:r>
          </w:p>
        </w:tc>
        <w:tc>
          <w:tcPr>
            <w:tcW w:w="7589" w:type="dxa"/>
            <w:gridSpan w:val="3"/>
            <w:shd w:val="clear" w:color="auto" w:fill="auto"/>
            <w:vAlign w:val="center"/>
          </w:tcPr>
          <w:p w14:paraId="276609A7"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Baseline for calibration purpose : MMSE-IRC</w:t>
            </w:r>
          </w:p>
          <w:p w14:paraId="108D25F6"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Advanced receiver : advanced receivers can be provided by each company</w:t>
            </w:r>
          </w:p>
        </w:tc>
      </w:tr>
      <w:tr w:rsidR="001C0028" w:rsidRPr="007E3292" w14:paraId="36AC480C" w14:textId="77777777" w:rsidTr="001C0028">
        <w:trPr>
          <w:trHeight w:val="119"/>
        </w:trPr>
        <w:tc>
          <w:tcPr>
            <w:tcW w:w="2235" w:type="dxa"/>
            <w:shd w:val="clear" w:color="auto" w:fill="auto"/>
            <w:vAlign w:val="center"/>
          </w:tcPr>
          <w:p w14:paraId="24FC754A"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Transmission scheme</w:t>
            </w:r>
          </w:p>
        </w:tc>
        <w:tc>
          <w:tcPr>
            <w:tcW w:w="7589" w:type="dxa"/>
            <w:gridSpan w:val="3"/>
            <w:shd w:val="clear" w:color="auto" w:fill="auto"/>
            <w:vAlign w:val="center"/>
          </w:tcPr>
          <w:p w14:paraId="042C685C" w14:textId="77777777" w:rsidR="001C0028" w:rsidRPr="009E78AF" w:rsidRDefault="001C0028" w:rsidP="001C0028">
            <w:pPr>
              <w:pStyle w:val="TAL"/>
              <w:rPr>
                <w:rFonts w:eastAsia="맑은 고딕" w:hAnsi="Calibri"/>
                <w:color w:val="000000"/>
                <w:kern w:val="24"/>
                <w:sz w:val="16"/>
                <w:szCs w:val="16"/>
                <w:highlight w:val="yellow"/>
              </w:rPr>
            </w:pPr>
            <w:r w:rsidRPr="009E78AF">
              <w:rPr>
                <w:rFonts w:eastAsia="맑은 고딕" w:hAnsi="Calibri"/>
                <w:color w:val="000000"/>
                <w:kern w:val="24"/>
                <w:sz w:val="16"/>
                <w:szCs w:val="16"/>
                <w:highlight w:val="yellow"/>
              </w:rPr>
              <w:t>closed-loop rank 1 and 2 SU-MIMO with rank adaptation, open-loop rank 1 and 2 SU-MIMO with rank adaptation (optional), other ranks are not precluded. MU-MIMO are not precluded</w:t>
            </w:r>
          </w:p>
        </w:tc>
      </w:tr>
      <w:tr w:rsidR="001C0028" w:rsidRPr="007E3292" w14:paraId="19756C9C" w14:textId="77777777" w:rsidTr="001C0028">
        <w:trPr>
          <w:trHeight w:val="382"/>
        </w:trPr>
        <w:tc>
          <w:tcPr>
            <w:tcW w:w="2235" w:type="dxa"/>
            <w:shd w:val="clear" w:color="auto" w:fill="auto"/>
            <w:vAlign w:val="center"/>
          </w:tcPr>
          <w:p w14:paraId="0A54B7CC"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Coordination cluster size for ideal backhaul</w:t>
            </w:r>
          </w:p>
        </w:tc>
        <w:tc>
          <w:tcPr>
            <w:tcW w:w="7589" w:type="dxa"/>
            <w:gridSpan w:val="3"/>
            <w:shd w:val="clear" w:color="auto" w:fill="auto"/>
            <w:vAlign w:val="center"/>
          </w:tcPr>
          <w:p w14:paraId="6F1BD2DD"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Provided by each company</w:t>
            </w:r>
          </w:p>
        </w:tc>
      </w:tr>
      <w:tr w:rsidR="001C0028" w:rsidRPr="007E3292" w14:paraId="1C12FCFA" w14:textId="77777777" w:rsidTr="001C0028">
        <w:trPr>
          <w:trHeight w:val="370"/>
        </w:trPr>
        <w:tc>
          <w:tcPr>
            <w:tcW w:w="2235" w:type="dxa"/>
            <w:shd w:val="clear" w:color="auto" w:fill="auto"/>
            <w:vAlign w:val="center"/>
          </w:tcPr>
          <w:p w14:paraId="48D46E1E"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Coordinated TP measurement set size</w:t>
            </w:r>
          </w:p>
        </w:tc>
        <w:tc>
          <w:tcPr>
            <w:tcW w:w="7589" w:type="dxa"/>
            <w:gridSpan w:val="3"/>
            <w:shd w:val="clear" w:color="auto" w:fill="auto"/>
            <w:vAlign w:val="center"/>
          </w:tcPr>
          <w:p w14:paraId="18915FC0"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Provided by each company</w:t>
            </w:r>
          </w:p>
        </w:tc>
      </w:tr>
      <w:tr w:rsidR="001C0028" w:rsidRPr="007E3292" w14:paraId="025AC120" w14:textId="77777777" w:rsidTr="001C0028">
        <w:trPr>
          <w:trHeight w:val="370"/>
        </w:trPr>
        <w:tc>
          <w:tcPr>
            <w:tcW w:w="2235" w:type="dxa"/>
            <w:shd w:val="clear" w:color="auto" w:fill="auto"/>
            <w:vAlign w:val="center"/>
          </w:tcPr>
          <w:p w14:paraId="1F7FCD74"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Feedback assumption</w:t>
            </w:r>
          </w:p>
          <w:p w14:paraId="04F98B53" w14:textId="77777777" w:rsidR="001C0028" w:rsidRPr="007E3292" w:rsidRDefault="001C0028" w:rsidP="001C0028">
            <w:pPr>
              <w:pStyle w:val="TAL"/>
              <w:rPr>
                <w:rFonts w:hAnsi="Calibri"/>
                <w:color w:val="000000"/>
                <w:kern w:val="24"/>
                <w:sz w:val="16"/>
                <w:szCs w:val="16"/>
                <w:lang w:eastAsia="ja-JP"/>
              </w:rPr>
            </w:pPr>
            <w:r w:rsidRPr="007E3292">
              <w:rPr>
                <w:rFonts w:hint="eastAsia"/>
                <w:sz w:val="16"/>
                <w:szCs w:val="16"/>
                <w:lang w:eastAsia="ja-JP"/>
              </w:rPr>
              <w:t>(Optional parameters)</w:t>
            </w:r>
          </w:p>
        </w:tc>
        <w:tc>
          <w:tcPr>
            <w:tcW w:w="7589" w:type="dxa"/>
            <w:gridSpan w:val="3"/>
            <w:shd w:val="clear" w:color="auto" w:fill="auto"/>
            <w:vAlign w:val="center"/>
          </w:tcPr>
          <w:p w14:paraId="74629AC2"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 xml:space="preserve">Non-ideal CSI-RS/IMR channel/interference estimation </w:t>
            </w:r>
          </w:p>
          <w:p w14:paraId="05D7F9BE" w14:textId="77777777" w:rsidR="001C0028" w:rsidRPr="007E3292" w:rsidRDefault="001C0028" w:rsidP="001C0028">
            <w:pPr>
              <w:pStyle w:val="TAL"/>
              <w:rPr>
                <w:rFonts w:hAnsi="Calibri"/>
                <w:color w:val="000000"/>
                <w:kern w:val="24"/>
                <w:sz w:val="16"/>
                <w:szCs w:val="16"/>
                <w:lang w:eastAsia="ja-JP"/>
              </w:rPr>
            </w:pPr>
            <w:r w:rsidRPr="007E3292">
              <w:rPr>
                <w:rFonts w:eastAsia="맑은 고딕" w:hAnsi="Calibri"/>
                <w:color w:val="000000"/>
                <w:kern w:val="24"/>
                <w:sz w:val="16"/>
                <w:szCs w:val="16"/>
              </w:rPr>
              <w:t>(</w:t>
            </w: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16, 32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8,</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 (4,</w:t>
            </w:r>
            <w:r>
              <w:rPr>
                <w:rFonts w:eastAsia="맑은 고딕" w:hAnsi="Calibri"/>
                <w:color w:val="000000"/>
                <w:kern w:val="24"/>
                <w:sz w:val="16"/>
                <w:szCs w:val="16"/>
              </w:rPr>
              <w:t xml:space="preserve"> </w:t>
            </w:r>
            <w:r w:rsidRPr="007E3292">
              <w:rPr>
                <w:rFonts w:eastAsia="맑은 고딕" w:hAnsi="Calibri"/>
                <w:color w:val="000000"/>
                <w:kern w:val="24"/>
                <w:sz w:val="16"/>
                <w:szCs w:val="16"/>
              </w:rPr>
              <w:t>4,</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 (4,</w:t>
            </w:r>
            <w:r>
              <w:rPr>
                <w:rFonts w:eastAsia="맑은 고딕" w:hAnsi="Calibri"/>
                <w:color w:val="000000"/>
                <w:kern w:val="24"/>
                <w:sz w:val="16"/>
                <w:szCs w:val="16"/>
              </w:rPr>
              <w:t xml:space="preserve"> </w:t>
            </w:r>
            <w:r w:rsidRPr="007E3292">
              <w:rPr>
                <w:rFonts w:eastAsia="맑은 고딕" w:hAnsi="Calibri"/>
                <w:color w:val="000000"/>
                <w:kern w:val="24"/>
                <w:sz w:val="16"/>
                <w:szCs w:val="16"/>
              </w:rPr>
              <w:t>8,</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4994ABD7" w14:textId="77777777" w:rsidR="001C0028" w:rsidRPr="007E3292" w:rsidRDefault="001C0028" w:rsidP="001C0028">
            <w:pPr>
              <w:pStyle w:val="TAL"/>
              <w:rPr>
                <w:rFonts w:hAnsi="Calibri"/>
                <w:color w:val="000000"/>
                <w:kern w:val="24"/>
                <w:sz w:val="16"/>
                <w:szCs w:val="16"/>
                <w:lang w:eastAsia="ja-JP"/>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8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4,</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67912B53" w14:textId="77777777" w:rsidR="001C0028" w:rsidRPr="007E3292" w:rsidRDefault="001C0028" w:rsidP="001C0028">
            <w:pPr>
              <w:pStyle w:val="TAL"/>
              <w:rPr>
                <w:rFonts w:hAnsi="Calibri"/>
                <w:color w:val="000000"/>
                <w:kern w:val="24"/>
                <w:sz w:val="16"/>
                <w:szCs w:val="16"/>
                <w:lang w:eastAsia="ja-JP"/>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4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4737EF49" w14:textId="77777777" w:rsidR="001C0028" w:rsidRPr="007E3292" w:rsidRDefault="001C0028" w:rsidP="001C0028">
            <w:pPr>
              <w:pStyle w:val="TAL"/>
              <w:rPr>
                <w:rFonts w:hAnsi="Calibri"/>
                <w:color w:val="000000"/>
                <w:kern w:val="24"/>
                <w:sz w:val="16"/>
                <w:szCs w:val="16"/>
                <w:lang w:eastAsia="ja-JP"/>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2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(8,</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p w14:paraId="47E39F15" w14:textId="77777777" w:rsidR="001C0028" w:rsidRPr="007E3292" w:rsidRDefault="001C0028" w:rsidP="001C0028">
            <w:pPr>
              <w:pStyle w:val="TAL"/>
              <w:rPr>
                <w:rFonts w:eastAsia="맑은 고딕" w:hAnsi="Calibri"/>
                <w:color w:val="000000"/>
                <w:kern w:val="24"/>
                <w:sz w:val="16"/>
                <w:szCs w:val="16"/>
              </w:rPr>
            </w:pPr>
            <w:r w:rsidRPr="007E3292">
              <w:rPr>
                <w:rFonts w:hAnsi="Calibri" w:hint="eastAsia"/>
                <w:color w:val="000000"/>
                <w:kern w:val="24"/>
                <w:sz w:val="16"/>
                <w:szCs w:val="16"/>
                <w:lang w:eastAsia="ja-JP"/>
              </w:rPr>
              <w:t>Number</w:t>
            </w:r>
            <w:r w:rsidRPr="007E3292">
              <w:rPr>
                <w:rFonts w:eastAsia="맑은 고딕" w:hAnsi="Calibri"/>
                <w:color w:val="000000"/>
                <w:kern w:val="24"/>
                <w:sz w:val="16"/>
                <w:szCs w:val="16"/>
              </w:rPr>
              <w:t xml:space="preserve"> of CSI-RS ports = 2 for (</w:t>
            </w:r>
            <w:r w:rsidRPr="00C858B5">
              <w:rPr>
                <w:rFonts w:eastAsia="맑은 고딕" w:hAnsi="Calibri"/>
                <w:color w:val="000000"/>
                <w:kern w:val="24"/>
                <w:sz w:val="16"/>
                <w:szCs w:val="16"/>
              </w:rPr>
              <w:t>M, N, P, M</w:t>
            </w:r>
            <w:r w:rsidRPr="00C858B5">
              <w:rPr>
                <w:rFonts w:eastAsia="맑은 고딕" w:hAnsi="Calibri"/>
                <w:color w:val="000000"/>
                <w:kern w:val="24"/>
                <w:sz w:val="16"/>
                <w:szCs w:val="16"/>
                <w:vertAlign w:val="subscript"/>
              </w:rPr>
              <w:t>g</w:t>
            </w:r>
            <w:r w:rsidRPr="00C858B5">
              <w:rPr>
                <w:rFonts w:eastAsia="맑은 고딕" w:hAnsi="Calibri"/>
                <w:color w:val="000000"/>
                <w:kern w:val="24"/>
                <w:sz w:val="16"/>
                <w:szCs w:val="16"/>
              </w:rPr>
              <w:t>, N</w:t>
            </w:r>
            <w:r w:rsidRPr="00C858B5">
              <w:rPr>
                <w:rFonts w:eastAsia="맑은 고딕" w:hAnsi="Calibri"/>
                <w:color w:val="000000"/>
                <w:kern w:val="24"/>
                <w:sz w:val="16"/>
                <w:szCs w:val="16"/>
                <w:vertAlign w:val="subscript"/>
              </w:rPr>
              <w:t>g</w:t>
            </w:r>
            <w:r w:rsidRPr="007E3292">
              <w:rPr>
                <w:rFonts w:eastAsia="맑은 고딕" w:hAnsi="Calibri"/>
                <w:color w:val="000000"/>
                <w:kern w:val="24"/>
                <w:sz w:val="16"/>
                <w:szCs w:val="16"/>
              </w:rPr>
              <w:t>) = (1,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2,</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r>
              <w:rPr>
                <w:rFonts w:eastAsia="맑은 고딕" w:hAnsi="Calibri"/>
                <w:color w:val="000000"/>
                <w:kern w:val="24"/>
                <w:sz w:val="16"/>
                <w:szCs w:val="16"/>
              </w:rPr>
              <w:t xml:space="preserve"> </w:t>
            </w:r>
            <w:r w:rsidRPr="007E3292">
              <w:rPr>
                <w:rFonts w:eastAsia="맑은 고딕" w:hAnsi="Calibri"/>
                <w:color w:val="000000"/>
                <w:kern w:val="24"/>
                <w:sz w:val="16"/>
                <w:szCs w:val="16"/>
              </w:rPr>
              <w:t>1))</w:t>
            </w:r>
          </w:p>
        </w:tc>
      </w:tr>
      <w:tr w:rsidR="001C0028" w:rsidRPr="007E3292" w14:paraId="776B3B4B" w14:textId="77777777" w:rsidTr="001C0028">
        <w:trPr>
          <w:trHeight w:val="185"/>
        </w:trPr>
        <w:tc>
          <w:tcPr>
            <w:tcW w:w="2235" w:type="dxa"/>
            <w:shd w:val="clear" w:color="auto" w:fill="auto"/>
            <w:vAlign w:val="center"/>
          </w:tcPr>
          <w:p w14:paraId="6EAF8997"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Feedback assumption</w:t>
            </w:r>
          </w:p>
        </w:tc>
        <w:tc>
          <w:tcPr>
            <w:tcW w:w="7589" w:type="dxa"/>
            <w:gridSpan w:val="3"/>
            <w:shd w:val="clear" w:color="auto" w:fill="auto"/>
            <w:vAlign w:val="center"/>
          </w:tcPr>
          <w:p w14:paraId="5F3E6310"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Non-ideal CSI-RS/IMR channel/interference estimation (# of CSI ports = 32)</w:t>
            </w:r>
          </w:p>
        </w:tc>
      </w:tr>
      <w:tr w:rsidR="001C0028" w:rsidRPr="007E3292" w14:paraId="1A183170" w14:textId="77777777" w:rsidTr="001C0028">
        <w:trPr>
          <w:trHeight w:val="138"/>
        </w:trPr>
        <w:tc>
          <w:tcPr>
            <w:tcW w:w="2235" w:type="dxa"/>
            <w:shd w:val="clear" w:color="auto" w:fill="auto"/>
            <w:vAlign w:val="center"/>
          </w:tcPr>
          <w:p w14:paraId="67CEAE52"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Traffic model</w:t>
            </w:r>
          </w:p>
        </w:tc>
        <w:tc>
          <w:tcPr>
            <w:tcW w:w="7589" w:type="dxa"/>
            <w:gridSpan w:val="3"/>
            <w:shd w:val="clear" w:color="auto" w:fill="auto"/>
            <w:vAlign w:val="center"/>
          </w:tcPr>
          <w:p w14:paraId="7F026636"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Non full buffer FTP traffic model 1/3, S = 0.1Mbytes (optional) or 0.5Mbytes</w:t>
            </w:r>
          </w:p>
        </w:tc>
      </w:tr>
      <w:tr w:rsidR="001C0028" w:rsidRPr="007E3292" w14:paraId="16096BEA" w14:textId="77777777" w:rsidTr="001C0028">
        <w:trPr>
          <w:trHeight w:val="211"/>
        </w:trPr>
        <w:tc>
          <w:tcPr>
            <w:tcW w:w="2235" w:type="dxa"/>
            <w:shd w:val="clear" w:color="auto" w:fill="auto"/>
            <w:vAlign w:val="center"/>
          </w:tcPr>
          <w:p w14:paraId="2D2D4711"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Traffic load (Resource utilization)</w:t>
            </w:r>
          </w:p>
        </w:tc>
        <w:tc>
          <w:tcPr>
            <w:tcW w:w="7589" w:type="dxa"/>
            <w:gridSpan w:val="3"/>
            <w:shd w:val="clear" w:color="auto" w:fill="auto"/>
            <w:vAlign w:val="center"/>
          </w:tcPr>
          <w:p w14:paraId="3D0C258D"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20%, 40%, 60%, Optional 80%</w:t>
            </w:r>
          </w:p>
        </w:tc>
      </w:tr>
      <w:tr w:rsidR="001C0028" w:rsidRPr="007E3292" w14:paraId="6B603782" w14:textId="77777777" w:rsidTr="001C0028">
        <w:trPr>
          <w:trHeight w:val="132"/>
        </w:trPr>
        <w:tc>
          <w:tcPr>
            <w:tcW w:w="2235" w:type="dxa"/>
            <w:shd w:val="clear" w:color="auto" w:fill="auto"/>
            <w:vAlign w:val="center"/>
          </w:tcPr>
          <w:p w14:paraId="027DB3BF"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Backhaul link delay</w:t>
            </w:r>
          </w:p>
        </w:tc>
        <w:tc>
          <w:tcPr>
            <w:tcW w:w="7589" w:type="dxa"/>
            <w:gridSpan w:val="3"/>
            <w:shd w:val="clear" w:color="auto" w:fill="auto"/>
            <w:vAlign w:val="center"/>
          </w:tcPr>
          <w:p w14:paraId="2B6561A8"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0ms, 2ms (optional), 5ms, 50ms (optional). Other values are not precluded. Report by each company</w:t>
            </w:r>
          </w:p>
        </w:tc>
      </w:tr>
      <w:tr w:rsidR="001C0028" w:rsidRPr="007E3292" w14:paraId="272311EF" w14:textId="77777777" w:rsidTr="001C0028">
        <w:trPr>
          <w:trHeight w:val="63"/>
        </w:trPr>
        <w:tc>
          <w:tcPr>
            <w:tcW w:w="2235" w:type="dxa"/>
            <w:shd w:val="clear" w:color="auto" w:fill="auto"/>
            <w:vAlign w:val="center"/>
          </w:tcPr>
          <w:p w14:paraId="653E6006"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Coordination assumptions</w:t>
            </w:r>
          </w:p>
        </w:tc>
        <w:tc>
          <w:tcPr>
            <w:tcW w:w="7589" w:type="dxa"/>
            <w:gridSpan w:val="3"/>
            <w:shd w:val="clear" w:color="auto" w:fill="auto"/>
            <w:vAlign w:val="center"/>
          </w:tcPr>
          <w:p w14:paraId="24F6B24E" w14:textId="77777777" w:rsidR="001C0028" w:rsidRPr="007E3292" w:rsidRDefault="001C0028" w:rsidP="001C0028">
            <w:pPr>
              <w:pStyle w:val="TAL"/>
              <w:rPr>
                <w:rFonts w:eastAsia="맑은 고딕" w:hAnsi="Calibri"/>
                <w:color w:val="000000"/>
                <w:kern w:val="24"/>
                <w:sz w:val="16"/>
                <w:szCs w:val="16"/>
              </w:rPr>
            </w:pPr>
            <w:r w:rsidRPr="007E3292">
              <w:rPr>
                <w:rFonts w:eastAsia="맑은 고딕" w:hAnsi="Calibri"/>
                <w:color w:val="000000"/>
                <w:kern w:val="24"/>
                <w:sz w:val="16"/>
                <w:szCs w:val="16"/>
              </w:rPr>
              <w:t>Complexity of coordination / information exchange shall be taken into account</w:t>
            </w:r>
          </w:p>
        </w:tc>
      </w:tr>
    </w:tbl>
    <w:p w14:paraId="0773CF20" w14:textId="77777777" w:rsidR="001C0028" w:rsidRDefault="001C0028" w:rsidP="001C0028">
      <w:pPr>
        <w:rPr>
          <w:rFonts w:eastAsia="Yu Mincho"/>
          <w:lang w:eastAsia="ja-JP"/>
        </w:rPr>
      </w:pPr>
    </w:p>
    <w:p w14:paraId="00DDB52D" w14:textId="77777777" w:rsidR="008637AD" w:rsidRDefault="008637AD" w:rsidP="001C0028">
      <w:pPr>
        <w:rPr>
          <w:rFonts w:eastAsia="Yu Mincho"/>
          <w:lang w:eastAsia="ja-JP"/>
        </w:rPr>
      </w:pPr>
    </w:p>
    <w:p w14:paraId="547C3BD0" w14:textId="77777777" w:rsidR="008637AD" w:rsidRDefault="008637AD" w:rsidP="001C0028">
      <w:pPr>
        <w:rPr>
          <w:rFonts w:eastAsia="Yu Mincho"/>
          <w:lang w:eastAsia="ja-JP"/>
        </w:rPr>
      </w:pPr>
    </w:p>
    <w:p w14:paraId="3D0F8ACF" w14:textId="77777777" w:rsidR="008637AD" w:rsidRDefault="008637AD" w:rsidP="001C0028">
      <w:pPr>
        <w:rPr>
          <w:rFonts w:eastAsia="Yu Mincho"/>
          <w:lang w:eastAsia="ja-JP"/>
        </w:rPr>
      </w:pPr>
    </w:p>
    <w:p w14:paraId="184CE9E3" w14:textId="77777777" w:rsidR="008637AD" w:rsidRDefault="008637AD" w:rsidP="001C0028">
      <w:pPr>
        <w:rPr>
          <w:rFonts w:eastAsia="Yu Mincho"/>
          <w:lang w:eastAsia="ja-JP"/>
        </w:rPr>
      </w:pPr>
    </w:p>
    <w:p w14:paraId="59B57644" w14:textId="77777777" w:rsidR="008637AD" w:rsidRDefault="008637AD" w:rsidP="001C0028">
      <w:pPr>
        <w:rPr>
          <w:rFonts w:eastAsia="Yu Mincho"/>
          <w:lang w:eastAsia="ja-JP"/>
        </w:rPr>
      </w:pPr>
    </w:p>
    <w:p w14:paraId="2186EF83" w14:textId="77777777" w:rsidR="008637AD" w:rsidRDefault="008637AD" w:rsidP="001C0028">
      <w:pPr>
        <w:rPr>
          <w:rFonts w:eastAsia="Yu Mincho"/>
          <w:lang w:eastAsia="ja-JP"/>
        </w:rPr>
      </w:pPr>
    </w:p>
    <w:p w14:paraId="509F4224" w14:textId="77777777" w:rsidR="008637AD" w:rsidRDefault="008637AD" w:rsidP="001C0028">
      <w:pPr>
        <w:rPr>
          <w:rFonts w:eastAsia="Yu Mincho"/>
          <w:lang w:eastAsia="ja-JP"/>
        </w:rPr>
      </w:pPr>
    </w:p>
    <w:p w14:paraId="08B938D9" w14:textId="77777777" w:rsidR="008637AD" w:rsidRPr="008637AD" w:rsidRDefault="008637AD" w:rsidP="001C0028">
      <w:pPr>
        <w:rPr>
          <w:rFonts w:eastAsia="Yu Mincho"/>
          <w:lang w:eastAsia="ja-JP"/>
        </w:rPr>
      </w:pPr>
    </w:p>
    <w:p w14:paraId="44C6812C" w14:textId="77777777" w:rsidR="001C0028" w:rsidRDefault="001C0028" w:rsidP="001A0F3C">
      <w:pPr>
        <w:pStyle w:val="Heading2"/>
        <w:numPr>
          <w:ilvl w:val="0"/>
          <w:numId w:val="0"/>
        </w:numPr>
        <w:ind w:left="576" w:hanging="576"/>
        <w:rPr>
          <w:lang w:val="en-GB"/>
        </w:rPr>
      </w:pPr>
      <w:r w:rsidRPr="001A0F3C">
        <w:rPr>
          <w:rFonts w:hint="eastAsia"/>
          <w:lang w:val="en-GB"/>
        </w:rPr>
        <w:t>A</w:t>
      </w:r>
      <w:r w:rsidRPr="001A0F3C">
        <w:rPr>
          <w:lang w:val="en-GB"/>
        </w:rPr>
        <w:t>ppendix A.3</w:t>
      </w:r>
    </w:p>
    <w:p w14:paraId="0E565280" w14:textId="77777777" w:rsidR="001A0F3C" w:rsidRPr="001A0F3C" w:rsidRDefault="001A0F3C" w:rsidP="001A0F3C">
      <w:pPr>
        <w:rPr>
          <w:lang w:val="en-GB" w:eastAsia="en-US"/>
        </w:rPr>
      </w:pPr>
    </w:p>
    <w:p w14:paraId="20A79FFD" w14:textId="77777777" w:rsidR="001C0028" w:rsidRPr="001A0F3C" w:rsidRDefault="001C0028" w:rsidP="001C0028">
      <w:pPr>
        <w:pStyle w:val="Proposal"/>
        <w:widowControl w:val="0"/>
        <w:wordWrap w:val="0"/>
        <w:overflowPunct/>
        <w:adjustRightInd/>
        <w:spacing w:after="160" w:line="259" w:lineRule="auto"/>
        <w:textAlignment w:val="auto"/>
        <w:rPr>
          <w:lang w:val="en-US"/>
        </w:rPr>
      </w:pPr>
      <w:bookmarkStart w:id="256" w:name="_Toc525888513"/>
      <w:r>
        <w:t>Adopt the system level evaluation assumptions agreed in email discussion [94-NR-06] for system level evaluations involving multi-TRP with URL</w:t>
      </w:r>
      <w:r w:rsidRPr="001A0F3C">
        <w:t>LC.</w:t>
      </w:r>
      <w:bookmarkEnd w:id="256"/>
    </w:p>
    <w:p w14:paraId="59B17C2F"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Additional assumptions for evaluation: </w:t>
      </w:r>
    </w:p>
    <w:p w14:paraId="08F5F7A9"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describe overhead modeling (e.g. PDCCH overhead) used by companies in the simulation </w:t>
      </w:r>
    </w:p>
    <w:p w14:paraId="5F2AC70A"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describe modification to channel models if any </w:t>
      </w:r>
    </w:p>
    <w:p w14:paraId="0722B0C4"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describe power control mechanisms </w:t>
      </w:r>
    </w:p>
    <w:p w14:paraId="58E3F26B"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1 ms air interface latency is assumed for evaluation for factory automation, with the assumption of 1 ms CN delay in 2 ms end-to-end latency. </w:t>
      </w:r>
    </w:p>
    <w:p w14:paraId="3BD7DAF2"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Other values for evaluation are not precluded</w:t>
      </w:r>
    </w:p>
    <w:p w14:paraId="62F75B37"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In evaluations, it is assumed that the packet size is based on L2/L3 SDU in the evaluation</w:t>
      </w:r>
      <w:r w:rsidRPr="001A0F3C">
        <w:rPr>
          <w:szCs w:val="20"/>
          <w:lang w:eastAsia="zh-CN"/>
        </w:rPr>
        <w:t xml:space="preserve"> </w:t>
      </w:r>
    </w:p>
    <w:p w14:paraId="46733D00"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FFS header overhead</w:t>
      </w:r>
      <w:r w:rsidRPr="001A0F3C">
        <w:rPr>
          <w:rFonts w:ascii="Times New Roman" w:hAnsi="Times New Roman" w:cs="Times New Roman"/>
          <w:b/>
          <w:bCs/>
          <w:szCs w:val="20"/>
          <w:lang w:eastAsia="zh-CN"/>
        </w:rPr>
        <w:t xml:space="preserve"> </w:t>
      </w:r>
    </w:p>
    <w:p w14:paraId="4DF7F1AE"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FFS whether to describe the following assumptions: </w:t>
      </w:r>
    </w:p>
    <w:p w14:paraId="3BFF8165"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Duplex mode: FDD or TDD (DL/UL configuration) </w:t>
      </w:r>
    </w:p>
    <w:p w14:paraId="5413C9B8"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Re-dropping or discarding UEs which do not satisfy certain channel quality if any </w:t>
      </w:r>
    </w:p>
    <w:p w14:paraId="162E835E"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Blockage due to moving metal parts for channel model for factory automation </w:t>
      </w:r>
    </w:p>
    <w:p w14:paraId="117279BA" w14:textId="77777777" w:rsidR="001C0028" w:rsidRPr="001A0F3C" w:rsidRDefault="001C0028" w:rsidP="001C0028">
      <w:pPr>
        <w:widowControl/>
        <w:numPr>
          <w:ilvl w:val="1"/>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Other assumptions like TTI size, gNB/UE processing time, CSI measurement and reporting</w:t>
      </w:r>
    </w:p>
    <w:p w14:paraId="6FB4A078"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Companies are encouraged to provide evaluation on baseline performance achievable with Rel-15 NR URLLC, for the prioritized URLLC use cases identified in the Rel-16 URLLC SID. </w:t>
      </w:r>
    </w:p>
    <w:p w14:paraId="7F7D1BDE"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Take the simulation settings in the following table as the starting point for Rel-16 NR URLLC system level evaluation for urban macro for power distribution:   </w:t>
      </w:r>
    </w:p>
    <w:tbl>
      <w:tblPr>
        <w:tblStyle w:val="TableGrid3"/>
        <w:tblW w:w="0" w:type="auto"/>
        <w:tblLook w:val="04A0" w:firstRow="1" w:lastRow="0" w:firstColumn="1" w:lastColumn="0" w:noHBand="0" w:noVBand="1"/>
      </w:tblPr>
      <w:tblGrid>
        <w:gridCol w:w="2207"/>
        <w:gridCol w:w="6809"/>
      </w:tblGrid>
      <w:tr w:rsidR="001C0028" w:rsidRPr="001A0F3C" w14:paraId="0DC956BC" w14:textId="77777777" w:rsidTr="00F07E46">
        <w:tc>
          <w:tcPr>
            <w:tcW w:w="0" w:type="auto"/>
            <w:shd w:val="clear" w:color="auto" w:fill="FFC000"/>
            <w:hideMark/>
          </w:tcPr>
          <w:p w14:paraId="7DA312A6" w14:textId="77777777" w:rsidR="001C0028" w:rsidRPr="001A0F3C" w:rsidRDefault="001C0028" w:rsidP="001C0028">
            <w:pPr>
              <w:jc w:val="center"/>
            </w:pPr>
            <w:r w:rsidRPr="001A0F3C">
              <w:rPr>
                <w:b/>
                <w:bCs/>
              </w:rPr>
              <w:t>Parameters</w:t>
            </w:r>
          </w:p>
        </w:tc>
        <w:tc>
          <w:tcPr>
            <w:tcW w:w="0" w:type="auto"/>
            <w:shd w:val="clear" w:color="auto" w:fill="FFC000"/>
            <w:hideMark/>
          </w:tcPr>
          <w:p w14:paraId="740F6602" w14:textId="77777777" w:rsidR="001C0028" w:rsidRPr="001A0F3C" w:rsidRDefault="001C0028" w:rsidP="001C0028">
            <w:pPr>
              <w:jc w:val="center"/>
            </w:pPr>
            <w:r w:rsidRPr="001A0F3C">
              <w:rPr>
                <w:b/>
                <w:bCs/>
              </w:rPr>
              <w:t>Value</w:t>
            </w:r>
          </w:p>
        </w:tc>
      </w:tr>
      <w:tr w:rsidR="001C0028" w:rsidRPr="001A0F3C" w14:paraId="39E4D0C9" w14:textId="77777777" w:rsidTr="00F07E46">
        <w:tc>
          <w:tcPr>
            <w:tcW w:w="0" w:type="auto"/>
            <w:hideMark/>
          </w:tcPr>
          <w:p w14:paraId="00113574" w14:textId="77777777" w:rsidR="001C0028" w:rsidRPr="001A0F3C" w:rsidRDefault="001C0028" w:rsidP="001C0028">
            <w:r w:rsidRPr="001A0F3C">
              <w:t xml:space="preserve">Layout </w:t>
            </w:r>
          </w:p>
        </w:tc>
        <w:tc>
          <w:tcPr>
            <w:tcW w:w="0" w:type="auto"/>
            <w:hideMark/>
          </w:tcPr>
          <w:p w14:paraId="2F3C5DBC" w14:textId="77777777" w:rsidR="001C0028" w:rsidRPr="001A0F3C" w:rsidRDefault="001C0028" w:rsidP="001C0028">
            <w:r w:rsidRPr="001A0F3C">
              <w:t xml:space="preserve">Single layer - Macro layer: Hex. Grid </w:t>
            </w:r>
          </w:p>
        </w:tc>
      </w:tr>
      <w:tr w:rsidR="001C0028" w:rsidRPr="001A0F3C" w14:paraId="45EFCBD8" w14:textId="77777777" w:rsidTr="00F07E46">
        <w:tc>
          <w:tcPr>
            <w:tcW w:w="0" w:type="auto"/>
            <w:hideMark/>
          </w:tcPr>
          <w:p w14:paraId="1A2A8E2E" w14:textId="77777777" w:rsidR="001C0028" w:rsidRPr="001A0F3C" w:rsidRDefault="001C0028" w:rsidP="001C0028">
            <w:r w:rsidRPr="001A0F3C">
              <w:t xml:space="preserve">Inter-BS distance </w:t>
            </w:r>
          </w:p>
        </w:tc>
        <w:tc>
          <w:tcPr>
            <w:tcW w:w="0" w:type="auto"/>
            <w:hideMark/>
          </w:tcPr>
          <w:p w14:paraId="6D9D4869" w14:textId="77777777" w:rsidR="001C0028" w:rsidRPr="001A0F3C" w:rsidRDefault="001C0028" w:rsidP="001C0028">
            <w:r w:rsidRPr="001A0F3C">
              <w:t xml:space="preserve">500m </w:t>
            </w:r>
            <w:r w:rsidRPr="001A0F3C">
              <w:br/>
              <w:t xml:space="preserve">Note: Other value (e.g. 150 m) is not precluded </w:t>
            </w:r>
          </w:p>
        </w:tc>
      </w:tr>
      <w:tr w:rsidR="001C0028" w:rsidRPr="001A0F3C" w14:paraId="4922C709" w14:textId="77777777" w:rsidTr="00F07E46">
        <w:tc>
          <w:tcPr>
            <w:tcW w:w="0" w:type="auto"/>
            <w:hideMark/>
          </w:tcPr>
          <w:p w14:paraId="1B6C064C" w14:textId="77777777" w:rsidR="001C0028" w:rsidRPr="001A0F3C" w:rsidRDefault="001C0028" w:rsidP="001C0028">
            <w:r w:rsidRPr="001A0F3C">
              <w:t xml:space="preserve">Carrier frequency </w:t>
            </w:r>
          </w:p>
        </w:tc>
        <w:tc>
          <w:tcPr>
            <w:tcW w:w="0" w:type="auto"/>
            <w:hideMark/>
          </w:tcPr>
          <w:p w14:paraId="1A3A4982" w14:textId="77777777" w:rsidR="001C0028" w:rsidRPr="001A0F3C" w:rsidRDefault="001C0028" w:rsidP="001C0028">
            <w:r w:rsidRPr="001A0F3C">
              <w:t xml:space="preserve">4 GHz </w:t>
            </w:r>
          </w:p>
        </w:tc>
      </w:tr>
      <w:tr w:rsidR="001C0028" w:rsidRPr="001A0F3C" w14:paraId="4084326E" w14:textId="77777777" w:rsidTr="00F07E46">
        <w:tc>
          <w:tcPr>
            <w:tcW w:w="0" w:type="auto"/>
            <w:hideMark/>
          </w:tcPr>
          <w:p w14:paraId="563A70B2" w14:textId="77777777" w:rsidR="001C0028" w:rsidRPr="001A0F3C" w:rsidRDefault="001C0028" w:rsidP="001C0028">
            <w:r w:rsidRPr="001A0F3C">
              <w:t xml:space="preserve">Channel model </w:t>
            </w:r>
          </w:p>
        </w:tc>
        <w:tc>
          <w:tcPr>
            <w:tcW w:w="0" w:type="auto"/>
            <w:hideMark/>
          </w:tcPr>
          <w:p w14:paraId="1B0240FF" w14:textId="77777777" w:rsidR="001C0028" w:rsidRPr="001A0F3C" w:rsidRDefault="001C0028" w:rsidP="001C0028">
            <w:r w:rsidRPr="001A0F3C">
              <w:t xml:space="preserve">UMa in TR 38.901 </w:t>
            </w:r>
          </w:p>
        </w:tc>
      </w:tr>
      <w:tr w:rsidR="001C0028" w:rsidRPr="001A0F3C" w14:paraId="59A67CAC" w14:textId="77777777" w:rsidTr="00F07E46">
        <w:tc>
          <w:tcPr>
            <w:tcW w:w="0" w:type="auto"/>
            <w:hideMark/>
          </w:tcPr>
          <w:p w14:paraId="2A8F7DDA" w14:textId="77777777" w:rsidR="001C0028" w:rsidRPr="001A0F3C" w:rsidRDefault="001C0028" w:rsidP="001C0028">
            <w:r w:rsidRPr="001A0F3C">
              <w:t xml:space="preserve">UE Tx power </w:t>
            </w:r>
          </w:p>
        </w:tc>
        <w:tc>
          <w:tcPr>
            <w:tcW w:w="0" w:type="auto"/>
            <w:hideMark/>
          </w:tcPr>
          <w:p w14:paraId="5DDBF081" w14:textId="77777777" w:rsidR="001C0028" w:rsidRPr="001A0F3C" w:rsidRDefault="001C0028" w:rsidP="001C0028">
            <w:r w:rsidRPr="001A0F3C">
              <w:t xml:space="preserve">23dBm </w:t>
            </w:r>
          </w:p>
        </w:tc>
      </w:tr>
      <w:tr w:rsidR="001C0028" w:rsidRPr="001A0F3C" w14:paraId="36030639" w14:textId="77777777" w:rsidTr="00F07E46">
        <w:tc>
          <w:tcPr>
            <w:tcW w:w="0" w:type="auto"/>
            <w:hideMark/>
          </w:tcPr>
          <w:p w14:paraId="6309BD55" w14:textId="77777777" w:rsidR="001C0028" w:rsidRPr="001A0F3C" w:rsidRDefault="001C0028" w:rsidP="001C0028">
            <w:r w:rsidRPr="001A0F3C">
              <w:t xml:space="preserve">BS antenna configurations </w:t>
            </w:r>
          </w:p>
        </w:tc>
        <w:tc>
          <w:tcPr>
            <w:tcW w:w="0" w:type="auto"/>
            <w:hideMark/>
          </w:tcPr>
          <w:p w14:paraId="07B14079"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4 Tx/4 Rx antenna ports</w:t>
            </w:r>
            <w:r w:rsidRPr="00791A9A">
              <w:rPr>
                <w:color w:val="FF0000"/>
                <w:u w:val="single"/>
                <w:lang w:val="sv-SE"/>
              </w:rPr>
              <w:t>, etc.)</w:t>
            </w:r>
            <w:r w:rsidRPr="00791A9A">
              <w:rPr>
                <w:lang w:val="sv-SE"/>
              </w:rPr>
              <w:br/>
            </w:r>
            <w:r w:rsidRPr="001A0F3C">
              <w:t xml:space="preserve">(M, N, P, Mg, Ng) = (8, 8, 2, 1, 1); </w:t>
            </w:r>
            <w:r w:rsidRPr="001A0F3C">
              <w:br/>
              <w:t xml:space="preserve">dH = 0.5λ, dV = 0.8λ; </w:t>
            </w:r>
            <w:r w:rsidRPr="001A0F3C">
              <w:br/>
              <w:t xml:space="preserve">102 degree for 500m ISD </w:t>
            </w:r>
          </w:p>
        </w:tc>
      </w:tr>
      <w:tr w:rsidR="001C0028" w:rsidRPr="001A0F3C" w14:paraId="0DF4C59C" w14:textId="77777777" w:rsidTr="00F07E46">
        <w:tc>
          <w:tcPr>
            <w:tcW w:w="0" w:type="auto"/>
            <w:hideMark/>
          </w:tcPr>
          <w:p w14:paraId="2D128F40" w14:textId="77777777" w:rsidR="001C0028" w:rsidRPr="001A0F3C" w:rsidRDefault="001C0028" w:rsidP="001C0028">
            <w:r w:rsidRPr="001A0F3C">
              <w:t xml:space="preserve">BS antenna height </w:t>
            </w:r>
          </w:p>
        </w:tc>
        <w:tc>
          <w:tcPr>
            <w:tcW w:w="0" w:type="auto"/>
            <w:hideMark/>
          </w:tcPr>
          <w:p w14:paraId="3C0E5C39" w14:textId="77777777" w:rsidR="001C0028" w:rsidRPr="001A0F3C" w:rsidRDefault="001C0028" w:rsidP="001C0028">
            <w:r w:rsidRPr="001A0F3C">
              <w:t xml:space="preserve">25m </w:t>
            </w:r>
          </w:p>
        </w:tc>
      </w:tr>
      <w:tr w:rsidR="001C0028" w:rsidRPr="001A0F3C" w14:paraId="70C0F0BB" w14:textId="77777777" w:rsidTr="00F07E46">
        <w:tc>
          <w:tcPr>
            <w:tcW w:w="0" w:type="auto"/>
            <w:hideMark/>
          </w:tcPr>
          <w:p w14:paraId="024DAF6B" w14:textId="77777777" w:rsidR="001C0028" w:rsidRPr="001A0F3C" w:rsidRDefault="001C0028" w:rsidP="001C0028">
            <w:r w:rsidRPr="001A0F3C">
              <w:t xml:space="preserve">BS antenna element gain + connector loss </w:t>
            </w:r>
          </w:p>
        </w:tc>
        <w:tc>
          <w:tcPr>
            <w:tcW w:w="0" w:type="auto"/>
            <w:hideMark/>
          </w:tcPr>
          <w:p w14:paraId="794F42C1" w14:textId="77777777" w:rsidR="001C0028" w:rsidRPr="001A0F3C" w:rsidRDefault="001C0028" w:rsidP="001C0028">
            <w:r w:rsidRPr="001A0F3C">
              <w:t xml:space="preserve">8 dBi </w:t>
            </w:r>
          </w:p>
        </w:tc>
      </w:tr>
      <w:tr w:rsidR="001C0028" w:rsidRPr="001A0F3C" w14:paraId="55CDD590" w14:textId="77777777" w:rsidTr="00F07E46">
        <w:tc>
          <w:tcPr>
            <w:tcW w:w="0" w:type="auto"/>
            <w:hideMark/>
          </w:tcPr>
          <w:p w14:paraId="34E02833" w14:textId="77777777" w:rsidR="001C0028" w:rsidRPr="001A0F3C" w:rsidRDefault="001C0028" w:rsidP="001C0028">
            <w:r w:rsidRPr="001A0F3C">
              <w:t xml:space="preserve">BS receiver noise figure </w:t>
            </w:r>
          </w:p>
        </w:tc>
        <w:tc>
          <w:tcPr>
            <w:tcW w:w="0" w:type="auto"/>
            <w:hideMark/>
          </w:tcPr>
          <w:p w14:paraId="16730685" w14:textId="77777777" w:rsidR="001C0028" w:rsidRPr="001A0F3C" w:rsidRDefault="001C0028" w:rsidP="001C0028">
            <w:r w:rsidRPr="001A0F3C">
              <w:t xml:space="preserve">5dB </w:t>
            </w:r>
          </w:p>
        </w:tc>
      </w:tr>
      <w:tr w:rsidR="001C0028" w:rsidRPr="001A0F3C" w14:paraId="13CE022E" w14:textId="77777777" w:rsidTr="00F07E46">
        <w:tc>
          <w:tcPr>
            <w:tcW w:w="0" w:type="auto"/>
            <w:hideMark/>
          </w:tcPr>
          <w:p w14:paraId="5486C675" w14:textId="77777777" w:rsidR="001C0028" w:rsidRPr="001A0F3C" w:rsidRDefault="001C0028" w:rsidP="001C0028">
            <w:r w:rsidRPr="001A0F3C">
              <w:t xml:space="preserve">UE antenna configuration </w:t>
            </w:r>
          </w:p>
        </w:tc>
        <w:tc>
          <w:tcPr>
            <w:tcW w:w="0" w:type="auto"/>
            <w:hideMark/>
          </w:tcPr>
          <w:p w14:paraId="51786BD7"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2 Tx/4 Rx antenna ports</w:t>
            </w:r>
            <w:r w:rsidRPr="00791A9A">
              <w:rPr>
                <w:color w:val="FF0000"/>
                <w:u w:val="single"/>
                <w:lang w:val="sv-SE"/>
              </w:rPr>
              <w:t>, etc.)</w:t>
            </w:r>
            <w:r w:rsidRPr="00791A9A">
              <w:rPr>
                <w:lang w:val="sv-SE"/>
              </w:rPr>
              <w:br/>
            </w:r>
            <w:r w:rsidRPr="001A0F3C">
              <w:t>Panel model 1: Mg=1, Ng=1, P=2, d</w:t>
            </w:r>
            <w:r w:rsidRPr="001A0F3C">
              <w:rPr>
                <w:vertAlign w:val="subscript"/>
              </w:rPr>
              <w:t>H</w:t>
            </w:r>
            <w:r w:rsidRPr="001A0F3C">
              <w:t xml:space="preserve">=0.5 </w:t>
            </w:r>
          </w:p>
        </w:tc>
      </w:tr>
      <w:tr w:rsidR="001C0028" w:rsidRPr="001A0F3C" w14:paraId="03760EF8" w14:textId="77777777" w:rsidTr="00F07E46">
        <w:tc>
          <w:tcPr>
            <w:tcW w:w="0" w:type="auto"/>
            <w:hideMark/>
          </w:tcPr>
          <w:p w14:paraId="613667D7" w14:textId="77777777" w:rsidR="001C0028" w:rsidRPr="001A0F3C" w:rsidRDefault="001C0028" w:rsidP="001C0028">
            <w:r w:rsidRPr="001A0F3C">
              <w:t xml:space="preserve">UE antenna height </w:t>
            </w:r>
          </w:p>
        </w:tc>
        <w:tc>
          <w:tcPr>
            <w:tcW w:w="0" w:type="auto"/>
            <w:hideMark/>
          </w:tcPr>
          <w:p w14:paraId="7F3A87BB" w14:textId="77777777" w:rsidR="001C0028" w:rsidRPr="001A0F3C" w:rsidRDefault="001C0028" w:rsidP="001C0028">
            <w:r w:rsidRPr="001A0F3C">
              <w:t xml:space="preserve">Follow the modelling of TR 38.901 (e.g. 1.5m) </w:t>
            </w:r>
          </w:p>
        </w:tc>
      </w:tr>
      <w:tr w:rsidR="001C0028" w:rsidRPr="001A0F3C" w14:paraId="659FA72F" w14:textId="77777777" w:rsidTr="00F07E46">
        <w:tc>
          <w:tcPr>
            <w:tcW w:w="0" w:type="auto"/>
            <w:hideMark/>
          </w:tcPr>
          <w:p w14:paraId="6328E149" w14:textId="77777777" w:rsidR="001C0028" w:rsidRPr="001A0F3C" w:rsidRDefault="001C0028" w:rsidP="001C0028">
            <w:r w:rsidRPr="001A0F3C">
              <w:t xml:space="preserve">UE antenna gain </w:t>
            </w:r>
          </w:p>
        </w:tc>
        <w:tc>
          <w:tcPr>
            <w:tcW w:w="0" w:type="auto"/>
            <w:hideMark/>
          </w:tcPr>
          <w:p w14:paraId="32579944" w14:textId="77777777" w:rsidR="001C0028" w:rsidRPr="001A0F3C" w:rsidRDefault="001C0028" w:rsidP="001C0028">
            <w:r w:rsidRPr="001A0F3C">
              <w:t xml:space="preserve">0dBi as starting point </w:t>
            </w:r>
          </w:p>
        </w:tc>
      </w:tr>
      <w:tr w:rsidR="001C0028" w:rsidRPr="001A0F3C" w14:paraId="5AE8E5FF" w14:textId="77777777" w:rsidTr="00F07E46">
        <w:tc>
          <w:tcPr>
            <w:tcW w:w="0" w:type="auto"/>
            <w:hideMark/>
          </w:tcPr>
          <w:p w14:paraId="38DD9BFA" w14:textId="77777777" w:rsidR="001C0028" w:rsidRPr="001A0F3C" w:rsidRDefault="001C0028" w:rsidP="001C0028">
            <w:r w:rsidRPr="001A0F3C">
              <w:t xml:space="preserve">UE receiver noise figure </w:t>
            </w:r>
          </w:p>
        </w:tc>
        <w:tc>
          <w:tcPr>
            <w:tcW w:w="0" w:type="auto"/>
            <w:hideMark/>
          </w:tcPr>
          <w:p w14:paraId="28B5A0DC" w14:textId="77777777" w:rsidR="001C0028" w:rsidRPr="001A0F3C" w:rsidRDefault="001C0028" w:rsidP="001C0028">
            <w:r w:rsidRPr="001A0F3C">
              <w:t xml:space="preserve">9 dB </w:t>
            </w:r>
          </w:p>
        </w:tc>
      </w:tr>
      <w:tr w:rsidR="001C0028" w:rsidRPr="001A0F3C" w14:paraId="7B861C92" w14:textId="77777777" w:rsidTr="00F07E46">
        <w:tc>
          <w:tcPr>
            <w:tcW w:w="0" w:type="auto"/>
            <w:hideMark/>
          </w:tcPr>
          <w:p w14:paraId="33CC4BD1" w14:textId="77777777" w:rsidR="001C0028" w:rsidRPr="001A0F3C" w:rsidRDefault="001C0028" w:rsidP="001C0028">
            <w:r w:rsidRPr="001A0F3C">
              <w:t xml:space="preserve">Total transmit power per TRxP </w:t>
            </w:r>
          </w:p>
        </w:tc>
        <w:tc>
          <w:tcPr>
            <w:tcW w:w="0" w:type="auto"/>
            <w:hideMark/>
          </w:tcPr>
          <w:p w14:paraId="3F856525" w14:textId="77777777" w:rsidR="001C0028" w:rsidRPr="001A0F3C" w:rsidRDefault="001C0028" w:rsidP="001C0028">
            <w:r w:rsidRPr="001A0F3C">
              <w:t xml:space="preserve">49 dBm </w:t>
            </w:r>
          </w:p>
        </w:tc>
      </w:tr>
      <w:tr w:rsidR="001C0028" w:rsidRPr="001A0F3C" w14:paraId="539BFBC7" w14:textId="77777777" w:rsidTr="00F07E46">
        <w:tc>
          <w:tcPr>
            <w:tcW w:w="0" w:type="auto"/>
            <w:hideMark/>
          </w:tcPr>
          <w:p w14:paraId="63030EF7" w14:textId="77777777" w:rsidR="001C0028" w:rsidRPr="001A0F3C" w:rsidRDefault="001C0028" w:rsidP="001C0028">
            <w:r w:rsidRPr="001A0F3C">
              <w:t xml:space="preserve">BS receiver </w:t>
            </w:r>
          </w:p>
        </w:tc>
        <w:tc>
          <w:tcPr>
            <w:tcW w:w="0" w:type="auto"/>
            <w:hideMark/>
          </w:tcPr>
          <w:p w14:paraId="0761F260" w14:textId="77777777" w:rsidR="001C0028" w:rsidRPr="001A0F3C" w:rsidRDefault="001C0028" w:rsidP="001C0028">
            <w:r w:rsidRPr="001A0F3C">
              <w:t>MMSE-IRC as the baseline receiver</w:t>
            </w:r>
            <w:r w:rsidRPr="001A0F3C">
              <w:br/>
              <w:t xml:space="preserve">Note: Advanced receiver is not precluded. </w:t>
            </w:r>
          </w:p>
        </w:tc>
      </w:tr>
      <w:tr w:rsidR="001C0028" w:rsidRPr="001A0F3C" w14:paraId="65F20A35" w14:textId="77777777" w:rsidTr="00F07E46">
        <w:tc>
          <w:tcPr>
            <w:tcW w:w="0" w:type="auto"/>
            <w:gridSpan w:val="2"/>
            <w:shd w:val="clear" w:color="auto" w:fill="FFC000"/>
            <w:hideMark/>
          </w:tcPr>
          <w:p w14:paraId="2216F642" w14:textId="77777777" w:rsidR="001C0028" w:rsidRPr="001A0F3C" w:rsidRDefault="001C0028" w:rsidP="001C0028">
            <w:pPr>
              <w:jc w:val="center"/>
            </w:pPr>
            <w:r w:rsidRPr="001A0F3C">
              <w:rPr>
                <w:b/>
                <w:bCs/>
              </w:rPr>
              <w:t>Parameters with the value not defined in 38.802</w:t>
            </w:r>
          </w:p>
        </w:tc>
      </w:tr>
      <w:tr w:rsidR="001C0028" w:rsidRPr="001A0F3C" w14:paraId="2BD86F09" w14:textId="77777777" w:rsidTr="00F07E46">
        <w:tc>
          <w:tcPr>
            <w:tcW w:w="0" w:type="auto"/>
            <w:hideMark/>
          </w:tcPr>
          <w:p w14:paraId="117E70FE" w14:textId="77777777" w:rsidR="001C0028" w:rsidRPr="001A0F3C" w:rsidRDefault="001C0028" w:rsidP="001C0028">
            <w:r w:rsidRPr="001A0F3C">
              <w:t xml:space="preserve">Number of UEs per cell </w:t>
            </w:r>
          </w:p>
        </w:tc>
        <w:tc>
          <w:tcPr>
            <w:tcW w:w="0" w:type="auto"/>
            <w:hideMark/>
          </w:tcPr>
          <w:p w14:paraId="3AC17CAB" w14:textId="77777777" w:rsidR="001C0028" w:rsidRPr="001A0F3C" w:rsidRDefault="001C0028" w:rsidP="001C0028">
            <w:r w:rsidRPr="001A0F3C">
              <w:t xml:space="preserve">Up to 10 </w:t>
            </w:r>
          </w:p>
        </w:tc>
      </w:tr>
      <w:tr w:rsidR="001C0028" w:rsidRPr="001A0F3C" w14:paraId="5A9A2B5B" w14:textId="77777777" w:rsidTr="00F07E46">
        <w:tc>
          <w:tcPr>
            <w:tcW w:w="0" w:type="auto"/>
            <w:hideMark/>
          </w:tcPr>
          <w:p w14:paraId="2928679D" w14:textId="77777777" w:rsidR="001C0028" w:rsidRPr="001A0F3C" w:rsidRDefault="001C0028" w:rsidP="001C0028">
            <w:r w:rsidRPr="001A0F3C">
              <w:t xml:space="preserve">Simulation bandwidth </w:t>
            </w:r>
          </w:p>
        </w:tc>
        <w:tc>
          <w:tcPr>
            <w:tcW w:w="0" w:type="auto"/>
            <w:hideMark/>
          </w:tcPr>
          <w:p w14:paraId="0E1BC67C" w14:textId="77777777" w:rsidR="001C0028" w:rsidRPr="001A0F3C" w:rsidRDefault="001C0028" w:rsidP="001C0028">
            <w:r w:rsidRPr="001A0F3C">
              <w:t xml:space="preserve">40 MHz </w:t>
            </w:r>
          </w:p>
        </w:tc>
      </w:tr>
      <w:tr w:rsidR="001C0028" w:rsidRPr="001A0F3C" w14:paraId="62D04E01" w14:textId="77777777" w:rsidTr="00F07E46">
        <w:tc>
          <w:tcPr>
            <w:tcW w:w="0" w:type="auto"/>
            <w:hideMark/>
          </w:tcPr>
          <w:p w14:paraId="677E379E" w14:textId="77777777" w:rsidR="001C0028" w:rsidRPr="001A0F3C" w:rsidRDefault="001C0028" w:rsidP="001C0028">
            <w:r w:rsidRPr="001A0F3C">
              <w:t xml:space="preserve">SCS </w:t>
            </w:r>
          </w:p>
        </w:tc>
        <w:tc>
          <w:tcPr>
            <w:tcW w:w="0" w:type="auto"/>
            <w:hideMark/>
          </w:tcPr>
          <w:p w14:paraId="7028A860" w14:textId="77777777" w:rsidR="001C0028" w:rsidRPr="001A0F3C" w:rsidRDefault="001C0028" w:rsidP="001C0028">
            <w:r w:rsidRPr="001A0F3C">
              <w:t xml:space="preserve">30 kHz </w:t>
            </w:r>
            <w:r w:rsidRPr="001A0F3C">
              <w:rPr>
                <w:strike/>
                <w:color w:val="FF0000"/>
                <w:u w:val="single"/>
              </w:rPr>
              <w:br/>
              <w:t>Note: Companies can also evaluate 60 kHz.</w:t>
            </w:r>
            <w:r w:rsidRPr="001A0F3C">
              <w:rPr>
                <w:color w:val="FF0000"/>
              </w:rPr>
              <w:t xml:space="preserve"> </w:t>
            </w:r>
            <w:r w:rsidRPr="001A0F3C">
              <w:t>Other values for evaluation are not precluded</w:t>
            </w:r>
            <w:r w:rsidRPr="001A0F3C">
              <w:rPr>
                <w:strike/>
                <w:color w:val="FF0000"/>
                <w:u w:val="single"/>
              </w:rPr>
              <w:t>. No restriction of the SCS for Rel-16 URLLC design.</w:t>
            </w:r>
            <w:r w:rsidRPr="001A0F3C">
              <w:rPr>
                <w:color w:val="FF0000"/>
              </w:rPr>
              <w:t xml:space="preserve"> </w:t>
            </w:r>
          </w:p>
        </w:tc>
      </w:tr>
      <w:tr w:rsidR="001C0028" w:rsidRPr="001A0F3C" w14:paraId="37FFCE5C" w14:textId="77777777" w:rsidTr="00F07E46">
        <w:tc>
          <w:tcPr>
            <w:tcW w:w="0" w:type="auto"/>
            <w:hideMark/>
          </w:tcPr>
          <w:p w14:paraId="6C4D6230" w14:textId="77777777" w:rsidR="001C0028" w:rsidRPr="001A0F3C" w:rsidRDefault="001C0028" w:rsidP="001C0028">
            <w:r w:rsidRPr="001A0F3C">
              <w:t xml:space="preserve">UE distribution </w:t>
            </w:r>
          </w:p>
        </w:tc>
        <w:tc>
          <w:tcPr>
            <w:tcW w:w="0" w:type="auto"/>
            <w:hideMark/>
          </w:tcPr>
          <w:p w14:paraId="6FBCC5DE" w14:textId="77777777" w:rsidR="001C0028" w:rsidRPr="001A0F3C" w:rsidRDefault="001C0028" w:rsidP="001C0028">
            <w:r w:rsidRPr="001A0F3C">
              <w:t xml:space="preserve">100% of users are outdoors </w:t>
            </w:r>
          </w:p>
        </w:tc>
      </w:tr>
      <w:tr w:rsidR="001C0028" w:rsidRPr="001A0F3C" w14:paraId="6C63CE9F" w14:textId="77777777" w:rsidTr="00F07E46">
        <w:tc>
          <w:tcPr>
            <w:tcW w:w="0" w:type="auto"/>
            <w:hideMark/>
          </w:tcPr>
          <w:p w14:paraId="6B9C6ADF" w14:textId="77777777" w:rsidR="001C0028" w:rsidRPr="001A0F3C" w:rsidRDefault="001C0028" w:rsidP="001C0028">
            <w:r w:rsidRPr="001A0F3C">
              <w:t xml:space="preserve">UE power control </w:t>
            </w:r>
          </w:p>
        </w:tc>
        <w:tc>
          <w:tcPr>
            <w:tcW w:w="0" w:type="auto"/>
            <w:hideMark/>
          </w:tcPr>
          <w:p w14:paraId="6ABCE9D7" w14:textId="77777777" w:rsidR="001C0028" w:rsidRPr="001A0F3C" w:rsidRDefault="001C0028" w:rsidP="001C0028">
            <w:r w:rsidRPr="001A0F3C">
              <w:t xml:space="preserve">Companies report the PC mechanisms used for URLLC. </w:t>
            </w:r>
          </w:p>
        </w:tc>
      </w:tr>
      <w:tr w:rsidR="001C0028" w:rsidRPr="001A0F3C" w14:paraId="0EBB9E25" w14:textId="77777777" w:rsidTr="00F07E46">
        <w:tc>
          <w:tcPr>
            <w:tcW w:w="0" w:type="auto"/>
            <w:hideMark/>
          </w:tcPr>
          <w:p w14:paraId="4BFA8AB8" w14:textId="77777777" w:rsidR="001C0028" w:rsidRPr="001A0F3C" w:rsidRDefault="001C0028" w:rsidP="001C0028">
            <w:r w:rsidRPr="001A0F3C">
              <w:t xml:space="preserve">HARQ/repetition </w:t>
            </w:r>
          </w:p>
        </w:tc>
        <w:tc>
          <w:tcPr>
            <w:tcW w:w="0" w:type="auto"/>
            <w:hideMark/>
          </w:tcPr>
          <w:p w14:paraId="65A8907B" w14:textId="77777777" w:rsidR="001C0028" w:rsidRPr="001A0F3C" w:rsidRDefault="001C0028" w:rsidP="001C0028">
            <w:r w:rsidRPr="001A0F3C">
              <w:t xml:space="preserve">Companies report (including HARQ mechanisms). </w:t>
            </w:r>
          </w:p>
        </w:tc>
      </w:tr>
      <w:tr w:rsidR="001C0028" w:rsidRPr="001A0F3C" w14:paraId="24CD656D" w14:textId="77777777" w:rsidTr="00F07E46">
        <w:tc>
          <w:tcPr>
            <w:tcW w:w="0" w:type="auto"/>
            <w:hideMark/>
          </w:tcPr>
          <w:p w14:paraId="4EAEB4A7" w14:textId="77777777" w:rsidR="001C0028" w:rsidRPr="001A0F3C" w:rsidRDefault="001C0028" w:rsidP="001C0028">
            <w:r w:rsidRPr="001A0F3C">
              <w:t xml:space="preserve">Channel estimation </w:t>
            </w:r>
          </w:p>
        </w:tc>
        <w:tc>
          <w:tcPr>
            <w:tcW w:w="0" w:type="auto"/>
            <w:hideMark/>
          </w:tcPr>
          <w:p w14:paraId="1F5541E3" w14:textId="77777777" w:rsidR="001C0028" w:rsidRPr="001A0F3C" w:rsidRDefault="001C0028" w:rsidP="001C0028">
            <w:r w:rsidRPr="001A0F3C">
              <w:t>Realistic</w:t>
            </w:r>
          </w:p>
        </w:tc>
      </w:tr>
    </w:tbl>
    <w:p w14:paraId="76B8D6C5"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szCs w:val="20"/>
          <w:lang w:eastAsia="zh-CN"/>
        </w:rPr>
      </w:pPr>
      <w:r w:rsidRPr="001A0F3C">
        <w:rPr>
          <w:rFonts w:ascii="Times New Roman" w:hAnsi="Times New Roman" w:cs="Times New Roman"/>
          <w:szCs w:val="20"/>
          <w:lang w:eastAsia="zh-CN"/>
        </w:rPr>
        <w:t xml:space="preserve">Take the simulation settings in the following table as the starting point for Rel-16 NR URLLC system level evaluation for indoor hot-spot for factory automation:   </w:t>
      </w:r>
    </w:p>
    <w:tbl>
      <w:tblPr>
        <w:tblStyle w:val="TableGrid3"/>
        <w:tblW w:w="0" w:type="auto"/>
        <w:tblInd w:w="3" w:type="dxa"/>
        <w:tblLook w:val="04A0" w:firstRow="1" w:lastRow="0" w:firstColumn="1" w:lastColumn="0" w:noHBand="0" w:noVBand="1"/>
      </w:tblPr>
      <w:tblGrid>
        <w:gridCol w:w="2161"/>
        <w:gridCol w:w="6852"/>
      </w:tblGrid>
      <w:tr w:rsidR="001C0028" w:rsidRPr="001A0F3C" w14:paraId="29FF9381" w14:textId="77777777" w:rsidTr="00F07E46">
        <w:tc>
          <w:tcPr>
            <w:tcW w:w="0" w:type="auto"/>
            <w:shd w:val="clear" w:color="auto" w:fill="FFC000"/>
            <w:hideMark/>
          </w:tcPr>
          <w:p w14:paraId="2C142B0B" w14:textId="77777777" w:rsidR="001C0028" w:rsidRPr="001A0F3C" w:rsidRDefault="001C0028" w:rsidP="001C0028">
            <w:pPr>
              <w:jc w:val="center"/>
            </w:pPr>
            <w:r w:rsidRPr="001A0F3C">
              <w:rPr>
                <w:b/>
                <w:bCs/>
              </w:rPr>
              <w:t>Parameters</w:t>
            </w:r>
          </w:p>
        </w:tc>
        <w:tc>
          <w:tcPr>
            <w:tcW w:w="0" w:type="auto"/>
            <w:shd w:val="clear" w:color="auto" w:fill="FFC000"/>
            <w:hideMark/>
          </w:tcPr>
          <w:p w14:paraId="1CC418FE" w14:textId="77777777" w:rsidR="001C0028" w:rsidRPr="001A0F3C" w:rsidRDefault="001C0028" w:rsidP="001C0028">
            <w:pPr>
              <w:jc w:val="center"/>
            </w:pPr>
            <w:r w:rsidRPr="001A0F3C">
              <w:rPr>
                <w:b/>
                <w:bCs/>
              </w:rPr>
              <w:t>Value</w:t>
            </w:r>
          </w:p>
        </w:tc>
      </w:tr>
      <w:tr w:rsidR="001C0028" w:rsidRPr="001A0F3C" w14:paraId="5597F6A0" w14:textId="77777777" w:rsidTr="00F07E46">
        <w:tc>
          <w:tcPr>
            <w:tcW w:w="0" w:type="auto"/>
            <w:hideMark/>
          </w:tcPr>
          <w:p w14:paraId="4CCA7D6D" w14:textId="77777777" w:rsidR="001C0028" w:rsidRPr="001A0F3C" w:rsidRDefault="001C0028" w:rsidP="001C0028">
            <w:r w:rsidRPr="001A0F3C">
              <w:t xml:space="preserve">Inter-BS distance </w:t>
            </w:r>
          </w:p>
        </w:tc>
        <w:tc>
          <w:tcPr>
            <w:tcW w:w="0" w:type="auto"/>
            <w:hideMark/>
          </w:tcPr>
          <w:p w14:paraId="0F3A95F8" w14:textId="77777777" w:rsidR="001C0028" w:rsidRPr="001A0F3C" w:rsidRDefault="001C0028" w:rsidP="001C0028">
            <w:r w:rsidRPr="001A0F3C">
              <w:t xml:space="preserve">20m </w:t>
            </w:r>
          </w:p>
        </w:tc>
      </w:tr>
      <w:tr w:rsidR="001C0028" w:rsidRPr="001A0F3C" w14:paraId="0DC40EF6" w14:textId="77777777" w:rsidTr="00F07E46">
        <w:tc>
          <w:tcPr>
            <w:tcW w:w="0" w:type="auto"/>
            <w:hideMark/>
          </w:tcPr>
          <w:p w14:paraId="41DD466B" w14:textId="77777777" w:rsidR="001C0028" w:rsidRPr="001A0F3C" w:rsidRDefault="001C0028" w:rsidP="001C0028">
            <w:r w:rsidRPr="001A0F3C">
              <w:t xml:space="preserve">Carrier frequency </w:t>
            </w:r>
          </w:p>
        </w:tc>
        <w:tc>
          <w:tcPr>
            <w:tcW w:w="0" w:type="auto"/>
            <w:hideMark/>
          </w:tcPr>
          <w:p w14:paraId="60E35F18" w14:textId="77777777" w:rsidR="001C0028" w:rsidRPr="001A0F3C" w:rsidRDefault="001C0028" w:rsidP="001C0028">
            <w:r w:rsidRPr="001A0F3C">
              <w:t xml:space="preserve">4 GHz </w:t>
            </w:r>
          </w:p>
        </w:tc>
      </w:tr>
      <w:tr w:rsidR="001C0028" w:rsidRPr="001A0F3C" w14:paraId="29C3F422" w14:textId="77777777" w:rsidTr="00F07E46">
        <w:tc>
          <w:tcPr>
            <w:tcW w:w="0" w:type="auto"/>
            <w:hideMark/>
          </w:tcPr>
          <w:p w14:paraId="357EB4C8" w14:textId="77777777" w:rsidR="001C0028" w:rsidRPr="001A0F3C" w:rsidRDefault="001C0028" w:rsidP="001C0028">
            <w:r w:rsidRPr="001A0F3C">
              <w:t xml:space="preserve">UE Tx power </w:t>
            </w:r>
          </w:p>
        </w:tc>
        <w:tc>
          <w:tcPr>
            <w:tcW w:w="0" w:type="auto"/>
            <w:hideMark/>
          </w:tcPr>
          <w:p w14:paraId="58EA2616" w14:textId="77777777" w:rsidR="001C0028" w:rsidRPr="001A0F3C" w:rsidRDefault="001C0028" w:rsidP="001C0028">
            <w:r w:rsidRPr="001A0F3C">
              <w:t xml:space="preserve">23dBm </w:t>
            </w:r>
          </w:p>
        </w:tc>
      </w:tr>
      <w:tr w:rsidR="001C0028" w:rsidRPr="001A0F3C" w14:paraId="3F3FA792" w14:textId="77777777" w:rsidTr="00F07E46">
        <w:tc>
          <w:tcPr>
            <w:tcW w:w="0" w:type="auto"/>
            <w:hideMark/>
          </w:tcPr>
          <w:p w14:paraId="5D798388" w14:textId="77777777" w:rsidR="001C0028" w:rsidRPr="001A0F3C" w:rsidRDefault="001C0028" w:rsidP="001C0028">
            <w:r w:rsidRPr="001A0F3C">
              <w:t xml:space="preserve">BS antenna element gain + connector loss </w:t>
            </w:r>
          </w:p>
        </w:tc>
        <w:tc>
          <w:tcPr>
            <w:tcW w:w="0" w:type="auto"/>
            <w:hideMark/>
          </w:tcPr>
          <w:p w14:paraId="19B7E7AD" w14:textId="77777777" w:rsidR="001C0028" w:rsidRPr="001A0F3C" w:rsidRDefault="001C0028" w:rsidP="001C0028">
            <w:r w:rsidRPr="001A0F3C">
              <w:t xml:space="preserve">5 dBi </w:t>
            </w:r>
          </w:p>
        </w:tc>
      </w:tr>
      <w:tr w:rsidR="001C0028" w:rsidRPr="001A0F3C" w14:paraId="4C0EE8AA" w14:textId="77777777" w:rsidTr="00F07E46">
        <w:tc>
          <w:tcPr>
            <w:tcW w:w="0" w:type="auto"/>
            <w:hideMark/>
          </w:tcPr>
          <w:p w14:paraId="080C7012" w14:textId="77777777" w:rsidR="001C0028" w:rsidRPr="001A0F3C" w:rsidRDefault="001C0028" w:rsidP="001C0028">
            <w:r w:rsidRPr="001A0F3C">
              <w:t xml:space="preserve">BS receiver noise figure </w:t>
            </w:r>
          </w:p>
        </w:tc>
        <w:tc>
          <w:tcPr>
            <w:tcW w:w="0" w:type="auto"/>
            <w:hideMark/>
          </w:tcPr>
          <w:p w14:paraId="603428D2" w14:textId="77777777" w:rsidR="001C0028" w:rsidRPr="001A0F3C" w:rsidRDefault="001C0028" w:rsidP="001C0028">
            <w:r w:rsidRPr="001A0F3C">
              <w:t xml:space="preserve">5dB </w:t>
            </w:r>
          </w:p>
        </w:tc>
      </w:tr>
      <w:tr w:rsidR="001C0028" w:rsidRPr="001A0F3C" w14:paraId="41E90DA8" w14:textId="77777777" w:rsidTr="00F07E46">
        <w:tc>
          <w:tcPr>
            <w:tcW w:w="0" w:type="auto"/>
            <w:hideMark/>
          </w:tcPr>
          <w:p w14:paraId="73009C91" w14:textId="77777777" w:rsidR="001C0028" w:rsidRPr="001A0F3C" w:rsidRDefault="001C0028" w:rsidP="001C0028">
            <w:r w:rsidRPr="001A0F3C">
              <w:t xml:space="preserve">BS antenna configurations </w:t>
            </w:r>
          </w:p>
        </w:tc>
        <w:tc>
          <w:tcPr>
            <w:tcW w:w="0" w:type="auto"/>
            <w:hideMark/>
          </w:tcPr>
          <w:p w14:paraId="79836C92"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4 Tx/4 Rx antenna ports</w:t>
            </w:r>
            <w:r w:rsidRPr="00791A9A">
              <w:rPr>
                <w:color w:val="FF0000"/>
                <w:u w:val="single"/>
                <w:lang w:val="sv-SE"/>
              </w:rPr>
              <w:t>, etc.)</w:t>
            </w:r>
            <w:r w:rsidRPr="00791A9A">
              <w:rPr>
                <w:lang w:val="sv-SE"/>
              </w:rPr>
              <w:br/>
            </w:r>
            <w:r w:rsidRPr="001A0F3C">
              <w:t xml:space="preserve">(M, N, P, Mg, Ng) = (4, 4, 2, 1, 1), dH = dV = 0.5 λ for 4GHz </w:t>
            </w:r>
          </w:p>
        </w:tc>
      </w:tr>
      <w:tr w:rsidR="001C0028" w:rsidRPr="001A0F3C" w14:paraId="00F27D88" w14:textId="77777777" w:rsidTr="00F07E46">
        <w:tc>
          <w:tcPr>
            <w:tcW w:w="0" w:type="auto"/>
            <w:hideMark/>
          </w:tcPr>
          <w:p w14:paraId="24BDC02C" w14:textId="77777777" w:rsidR="001C0028" w:rsidRPr="001A0F3C" w:rsidRDefault="001C0028" w:rsidP="001C0028">
            <w:r w:rsidRPr="001A0F3C">
              <w:t xml:space="preserve">BS antenna height </w:t>
            </w:r>
          </w:p>
        </w:tc>
        <w:tc>
          <w:tcPr>
            <w:tcW w:w="0" w:type="auto"/>
            <w:hideMark/>
          </w:tcPr>
          <w:p w14:paraId="1E821F2B" w14:textId="77777777" w:rsidR="001C0028" w:rsidRPr="001A0F3C" w:rsidRDefault="001C0028" w:rsidP="001C0028">
            <w:r w:rsidRPr="001A0F3C">
              <w:rPr>
                <w:color w:val="FF0000"/>
                <w:u w:val="single"/>
              </w:rPr>
              <w:t>[</w:t>
            </w:r>
            <w:r w:rsidRPr="001A0F3C">
              <w:t>3</w:t>
            </w:r>
            <w:r w:rsidRPr="001A0F3C">
              <w:rPr>
                <w:color w:val="FF0000"/>
                <w:u w:val="single"/>
              </w:rPr>
              <w:t>]</w:t>
            </w:r>
            <w:r w:rsidRPr="001A0F3C">
              <w:t xml:space="preserve"> m </w:t>
            </w:r>
            <w:r w:rsidRPr="001A0F3C">
              <w:br/>
              <w:t xml:space="preserve">Note: Companies report the modification of the layout </w:t>
            </w:r>
          </w:p>
        </w:tc>
      </w:tr>
      <w:tr w:rsidR="001C0028" w:rsidRPr="001A0F3C" w14:paraId="641971B1" w14:textId="77777777" w:rsidTr="00F07E46">
        <w:tc>
          <w:tcPr>
            <w:tcW w:w="0" w:type="auto"/>
            <w:hideMark/>
          </w:tcPr>
          <w:p w14:paraId="71C673C4" w14:textId="77777777" w:rsidR="001C0028" w:rsidRPr="001A0F3C" w:rsidRDefault="001C0028" w:rsidP="001C0028">
            <w:r w:rsidRPr="001A0F3C">
              <w:t xml:space="preserve">UE antenna configuration </w:t>
            </w:r>
          </w:p>
        </w:tc>
        <w:tc>
          <w:tcPr>
            <w:tcW w:w="0" w:type="auto"/>
            <w:hideMark/>
          </w:tcPr>
          <w:p w14:paraId="65540A3B" w14:textId="77777777" w:rsidR="001C0028" w:rsidRPr="001A0F3C" w:rsidRDefault="001C0028" w:rsidP="001C0028">
            <w:r w:rsidRPr="00791A9A">
              <w:rPr>
                <w:color w:val="FF0000"/>
                <w:u w:val="single"/>
                <w:lang w:val="sv-SE"/>
              </w:rPr>
              <w:t>FFS antenna ports (e.g.,</w:t>
            </w:r>
            <w:r w:rsidRPr="00791A9A">
              <w:rPr>
                <w:color w:val="FF0000"/>
                <w:lang w:val="sv-SE"/>
              </w:rPr>
              <w:t xml:space="preserve"> </w:t>
            </w:r>
            <w:r w:rsidRPr="00791A9A">
              <w:rPr>
                <w:lang w:val="sv-SE"/>
              </w:rPr>
              <w:t>2 Tx/4 Rx antenna ports</w:t>
            </w:r>
            <w:r w:rsidRPr="00791A9A">
              <w:rPr>
                <w:color w:val="FF0000"/>
                <w:u w:val="single"/>
                <w:lang w:val="sv-SE"/>
              </w:rPr>
              <w:t>, etc.)</w:t>
            </w:r>
            <w:r w:rsidRPr="00791A9A">
              <w:rPr>
                <w:lang w:val="sv-SE"/>
              </w:rPr>
              <w:br/>
            </w:r>
            <w:r w:rsidRPr="001A0F3C">
              <w:t xml:space="preserve">Panel model 1: Mg = 1, Ng = 1, P = 2, dH = 0.5 </w:t>
            </w:r>
          </w:p>
        </w:tc>
      </w:tr>
      <w:tr w:rsidR="001C0028" w:rsidRPr="001A0F3C" w14:paraId="3973BE4B" w14:textId="77777777" w:rsidTr="00F07E46">
        <w:tc>
          <w:tcPr>
            <w:tcW w:w="0" w:type="auto"/>
            <w:hideMark/>
          </w:tcPr>
          <w:p w14:paraId="3F2B8198" w14:textId="77777777" w:rsidR="001C0028" w:rsidRPr="001A0F3C" w:rsidRDefault="001C0028" w:rsidP="001C0028">
            <w:r w:rsidRPr="001A0F3C">
              <w:t xml:space="preserve">UE antenna height </w:t>
            </w:r>
          </w:p>
        </w:tc>
        <w:tc>
          <w:tcPr>
            <w:tcW w:w="0" w:type="auto"/>
            <w:hideMark/>
          </w:tcPr>
          <w:p w14:paraId="03178C73" w14:textId="77777777" w:rsidR="001C0028" w:rsidRPr="001A0F3C" w:rsidRDefault="001C0028" w:rsidP="001C0028">
            <w:r w:rsidRPr="001A0F3C">
              <w:t xml:space="preserve">Follow the modelling of TR 38.901 (e.g. 1.5m) </w:t>
            </w:r>
            <w:r w:rsidRPr="001A0F3C">
              <w:br/>
              <w:t xml:space="preserve">Note: Companies report the modification of the layout </w:t>
            </w:r>
          </w:p>
        </w:tc>
      </w:tr>
      <w:tr w:rsidR="001C0028" w:rsidRPr="001A0F3C" w14:paraId="47AE4117" w14:textId="77777777" w:rsidTr="00F07E46">
        <w:tc>
          <w:tcPr>
            <w:tcW w:w="0" w:type="auto"/>
            <w:hideMark/>
          </w:tcPr>
          <w:p w14:paraId="285804AA" w14:textId="77777777" w:rsidR="001C0028" w:rsidRPr="001A0F3C" w:rsidRDefault="001C0028" w:rsidP="001C0028">
            <w:r w:rsidRPr="001A0F3C">
              <w:t xml:space="preserve">UE antenna gain </w:t>
            </w:r>
          </w:p>
        </w:tc>
        <w:tc>
          <w:tcPr>
            <w:tcW w:w="0" w:type="auto"/>
            <w:hideMark/>
          </w:tcPr>
          <w:p w14:paraId="53B7A7D4" w14:textId="77777777" w:rsidR="001C0028" w:rsidRPr="001A0F3C" w:rsidRDefault="001C0028" w:rsidP="001C0028">
            <w:r w:rsidRPr="001A0F3C">
              <w:t xml:space="preserve">0dBi as starting point </w:t>
            </w:r>
          </w:p>
        </w:tc>
      </w:tr>
      <w:tr w:rsidR="001C0028" w:rsidRPr="001A0F3C" w14:paraId="07E81D29" w14:textId="77777777" w:rsidTr="00F07E46">
        <w:tc>
          <w:tcPr>
            <w:tcW w:w="0" w:type="auto"/>
            <w:hideMark/>
          </w:tcPr>
          <w:p w14:paraId="0303D75E" w14:textId="77777777" w:rsidR="001C0028" w:rsidRPr="001A0F3C" w:rsidRDefault="001C0028" w:rsidP="001C0028">
            <w:r w:rsidRPr="001A0F3C">
              <w:t xml:space="preserve">BS Tx power </w:t>
            </w:r>
          </w:p>
        </w:tc>
        <w:tc>
          <w:tcPr>
            <w:tcW w:w="0" w:type="auto"/>
            <w:hideMark/>
          </w:tcPr>
          <w:p w14:paraId="4569D39E" w14:textId="77777777" w:rsidR="001C0028" w:rsidRPr="001A0F3C" w:rsidRDefault="001C0028" w:rsidP="001C0028">
            <w:r w:rsidRPr="001A0F3C">
              <w:t xml:space="preserve">24 dBm per 20 MHz </w:t>
            </w:r>
          </w:p>
        </w:tc>
      </w:tr>
      <w:tr w:rsidR="001C0028" w:rsidRPr="001A0F3C" w14:paraId="289658FF" w14:textId="77777777" w:rsidTr="00F07E46">
        <w:tc>
          <w:tcPr>
            <w:tcW w:w="0" w:type="auto"/>
            <w:hideMark/>
          </w:tcPr>
          <w:p w14:paraId="6EB36052" w14:textId="77777777" w:rsidR="001C0028" w:rsidRPr="001A0F3C" w:rsidRDefault="001C0028" w:rsidP="001C0028">
            <w:r w:rsidRPr="001A0F3C">
              <w:t xml:space="preserve">BS receiver </w:t>
            </w:r>
          </w:p>
        </w:tc>
        <w:tc>
          <w:tcPr>
            <w:tcW w:w="0" w:type="auto"/>
            <w:hideMark/>
          </w:tcPr>
          <w:p w14:paraId="72830CFE" w14:textId="77777777" w:rsidR="001C0028" w:rsidRPr="001A0F3C" w:rsidRDefault="001C0028" w:rsidP="001C0028">
            <w:r w:rsidRPr="001A0F3C">
              <w:t>MMSE-IRC as the baseline receiver</w:t>
            </w:r>
            <w:r w:rsidRPr="001A0F3C">
              <w:br/>
              <w:t xml:space="preserve">Note: Advanced receiver is not precluded. </w:t>
            </w:r>
          </w:p>
        </w:tc>
      </w:tr>
      <w:tr w:rsidR="001C0028" w:rsidRPr="001A0F3C" w14:paraId="5B2F9F27" w14:textId="77777777" w:rsidTr="00F07E46">
        <w:tc>
          <w:tcPr>
            <w:tcW w:w="0" w:type="auto"/>
            <w:hideMark/>
          </w:tcPr>
          <w:p w14:paraId="2AE0F7B2" w14:textId="77777777" w:rsidR="001C0028" w:rsidRPr="001A0F3C" w:rsidRDefault="001C0028" w:rsidP="001C0028">
            <w:r w:rsidRPr="001A0F3C">
              <w:t xml:space="preserve">UE receiver noise figure </w:t>
            </w:r>
          </w:p>
        </w:tc>
        <w:tc>
          <w:tcPr>
            <w:tcW w:w="0" w:type="auto"/>
            <w:hideMark/>
          </w:tcPr>
          <w:p w14:paraId="138B1EF7" w14:textId="77777777" w:rsidR="001C0028" w:rsidRPr="001A0F3C" w:rsidRDefault="001C0028" w:rsidP="001C0028">
            <w:r w:rsidRPr="001A0F3C">
              <w:t xml:space="preserve">9 dB </w:t>
            </w:r>
          </w:p>
        </w:tc>
      </w:tr>
      <w:tr w:rsidR="001C0028" w:rsidRPr="001A0F3C" w14:paraId="1BF8DDA6" w14:textId="77777777" w:rsidTr="00F07E46">
        <w:tc>
          <w:tcPr>
            <w:tcW w:w="0" w:type="auto"/>
            <w:gridSpan w:val="2"/>
            <w:shd w:val="clear" w:color="auto" w:fill="FFC000"/>
            <w:hideMark/>
          </w:tcPr>
          <w:p w14:paraId="4CF98890" w14:textId="77777777" w:rsidR="001C0028" w:rsidRPr="001A0F3C" w:rsidRDefault="001C0028" w:rsidP="001C0028">
            <w:pPr>
              <w:jc w:val="center"/>
            </w:pPr>
            <w:r w:rsidRPr="001A0F3C">
              <w:rPr>
                <w:b/>
                <w:bCs/>
              </w:rPr>
              <w:t>Parameters with the value not defined directly for factory automation in 38.802</w:t>
            </w:r>
          </w:p>
        </w:tc>
      </w:tr>
      <w:tr w:rsidR="001C0028" w:rsidRPr="001A0F3C" w14:paraId="694C36A3" w14:textId="77777777" w:rsidTr="00F07E46">
        <w:tc>
          <w:tcPr>
            <w:tcW w:w="0" w:type="auto"/>
            <w:hideMark/>
          </w:tcPr>
          <w:p w14:paraId="355BDAE8" w14:textId="77777777" w:rsidR="001C0028" w:rsidRPr="001A0F3C" w:rsidRDefault="001C0028" w:rsidP="001C0028">
            <w:r w:rsidRPr="001A0F3C">
              <w:t xml:space="preserve">SCS </w:t>
            </w:r>
          </w:p>
        </w:tc>
        <w:tc>
          <w:tcPr>
            <w:tcW w:w="0" w:type="auto"/>
            <w:hideMark/>
          </w:tcPr>
          <w:p w14:paraId="1FE9D990" w14:textId="77777777" w:rsidR="001C0028" w:rsidRPr="001A0F3C" w:rsidRDefault="001C0028" w:rsidP="001C0028">
            <w:r w:rsidRPr="001A0F3C">
              <w:t xml:space="preserve">30 kHz </w:t>
            </w:r>
            <w:r w:rsidRPr="001A0F3C">
              <w:rPr>
                <w:strike/>
                <w:color w:val="FF0000"/>
                <w:u w:val="single"/>
              </w:rPr>
              <w:br/>
              <w:t>Note: Companies can also evaluate 60 kHz.</w:t>
            </w:r>
            <w:r w:rsidRPr="001A0F3C">
              <w:rPr>
                <w:color w:val="FF0000"/>
              </w:rPr>
              <w:t xml:space="preserve"> </w:t>
            </w:r>
            <w:r w:rsidRPr="001A0F3C">
              <w:t>Other values for evaluation are not precluded</w:t>
            </w:r>
            <w:r w:rsidRPr="001A0F3C">
              <w:rPr>
                <w:strike/>
                <w:color w:val="FF0000"/>
                <w:u w:val="single"/>
              </w:rPr>
              <w:t>. No restriction of the SCS for Rel-16 URLLC design</w:t>
            </w:r>
            <w:r w:rsidRPr="001A0F3C">
              <w:t xml:space="preserve">.     </w:t>
            </w:r>
          </w:p>
        </w:tc>
      </w:tr>
      <w:tr w:rsidR="001C0028" w:rsidRPr="001A0F3C" w14:paraId="7F7DB17F" w14:textId="77777777" w:rsidTr="00F07E46">
        <w:tc>
          <w:tcPr>
            <w:tcW w:w="0" w:type="auto"/>
            <w:hideMark/>
          </w:tcPr>
          <w:p w14:paraId="2BD8F670" w14:textId="77777777" w:rsidR="001C0028" w:rsidRPr="001A0F3C" w:rsidRDefault="001C0028" w:rsidP="001C0028">
            <w:r w:rsidRPr="001A0F3C">
              <w:t xml:space="preserve">Simulation bandwidth </w:t>
            </w:r>
          </w:p>
        </w:tc>
        <w:tc>
          <w:tcPr>
            <w:tcW w:w="0" w:type="auto"/>
            <w:hideMark/>
          </w:tcPr>
          <w:p w14:paraId="3D72FDC1" w14:textId="77777777" w:rsidR="001C0028" w:rsidRPr="001A0F3C" w:rsidRDefault="001C0028" w:rsidP="001C0028">
            <w:r w:rsidRPr="001A0F3C">
              <w:t xml:space="preserve">40 MHz </w:t>
            </w:r>
          </w:p>
        </w:tc>
      </w:tr>
      <w:tr w:rsidR="001C0028" w:rsidRPr="001A0F3C" w14:paraId="178EED43" w14:textId="77777777" w:rsidTr="00F07E46">
        <w:tc>
          <w:tcPr>
            <w:tcW w:w="0" w:type="auto"/>
            <w:hideMark/>
          </w:tcPr>
          <w:p w14:paraId="140F53EB" w14:textId="77777777" w:rsidR="001C0028" w:rsidRPr="001A0F3C" w:rsidRDefault="001C0028" w:rsidP="001C0028">
            <w:r w:rsidRPr="001A0F3C">
              <w:t xml:space="preserve">Layout </w:t>
            </w:r>
          </w:p>
        </w:tc>
        <w:tc>
          <w:tcPr>
            <w:tcW w:w="0" w:type="auto"/>
            <w:hideMark/>
          </w:tcPr>
          <w:p w14:paraId="2B131EBC" w14:textId="77777777" w:rsidR="001C0028" w:rsidRPr="001A0F3C" w:rsidRDefault="001C0028" w:rsidP="001C0028">
            <w:r w:rsidRPr="001A0F3C">
              <w:t xml:space="preserve">Single layer as defined in 38.802 </w:t>
            </w:r>
            <w:r w:rsidRPr="001A0F3C">
              <w:br/>
              <w:t xml:space="preserve">Indoor floor: </w:t>
            </w:r>
            <w:r w:rsidRPr="001A0F3C">
              <w:rPr>
                <w:color w:val="FF0000"/>
                <w:u w:val="single"/>
              </w:rPr>
              <w:t>[</w:t>
            </w:r>
            <w:r w:rsidRPr="001A0F3C">
              <w:t>(3, 6, 12) BSs per 120 m x 50 m</w:t>
            </w:r>
            <w:r w:rsidRPr="001A0F3C">
              <w:rPr>
                <w:color w:val="FF0000"/>
                <w:u w:val="single"/>
              </w:rPr>
              <w:t>]</w:t>
            </w:r>
            <w:r w:rsidRPr="001A0F3C">
              <w:t xml:space="preserve"> </w:t>
            </w:r>
            <w:r w:rsidRPr="001A0F3C">
              <w:br/>
              <w:t> </w:t>
            </w:r>
            <w:r w:rsidRPr="001A0F3C">
              <w:br/>
              <w:t xml:space="preserve">Note: Companies report the modification of the layout </w:t>
            </w:r>
          </w:p>
        </w:tc>
      </w:tr>
      <w:tr w:rsidR="001C0028" w:rsidRPr="001A0F3C" w14:paraId="6AC4E353" w14:textId="77777777" w:rsidTr="00F07E46">
        <w:tc>
          <w:tcPr>
            <w:tcW w:w="0" w:type="auto"/>
            <w:hideMark/>
          </w:tcPr>
          <w:p w14:paraId="6130EA72" w14:textId="77777777" w:rsidR="001C0028" w:rsidRPr="001A0F3C" w:rsidRDefault="001C0028" w:rsidP="001C0028">
            <w:r w:rsidRPr="001A0F3C">
              <w:t xml:space="preserve">Channel model </w:t>
            </w:r>
          </w:p>
        </w:tc>
        <w:tc>
          <w:tcPr>
            <w:tcW w:w="0" w:type="auto"/>
            <w:hideMark/>
          </w:tcPr>
          <w:p w14:paraId="2C9EFFB7" w14:textId="77777777" w:rsidR="001C0028" w:rsidRPr="001A0F3C" w:rsidRDefault="001C0028" w:rsidP="001C0028">
            <w:r w:rsidRPr="001A0F3C">
              <w:t xml:space="preserve">ITU InH for 4 GHz </w:t>
            </w:r>
            <w:r w:rsidRPr="001A0F3C">
              <w:br/>
              <w:t xml:space="preserve">Companies report the modification of the channel model </w:t>
            </w:r>
          </w:p>
        </w:tc>
      </w:tr>
      <w:tr w:rsidR="001C0028" w:rsidRPr="001A0F3C" w14:paraId="611089B8" w14:textId="77777777" w:rsidTr="00F07E46">
        <w:tc>
          <w:tcPr>
            <w:tcW w:w="0" w:type="auto"/>
            <w:hideMark/>
          </w:tcPr>
          <w:p w14:paraId="1E51CACF" w14:textId="77777777" w:rsidR="001C0028" w:rsidRPr="001A0F3C" w:rsidRDefault="001C0028" w:rsidP="001C0028">
            <w:r w:rsidRPr="001A0F3C">
              <w:t xml:space="preserve">Number of UEs per cell </w:t>
            </w:r>
          </w:p>
        </w:tc>
        <w:tc>
          <w:tcPr>
            <w:tcW w:w="0" w:type="auto"/>
            <w:hideMark/>
          </w:tcPr>
          <w:p w14:paraId="42DE3127" w14:textId="77777777" w:rsidR="001C0028" w:rsidRPr="001A0F3C" w:rsidRDefault="001C0028" w:rsidP="001C0028">
            <w:r w:rsidRPr="001A0F3C">
              <w:t xml:space="preserve">Up to [40] </w:t>
            </w:r>
          </w:p>
        </w:tc>
      </w:tr>
      <w:tr w:rsidR="001C0028" w:rsidRPr="001A0F3C" w14:paraId="3D0013A3" w14:textId="77777777" w:rsidTr="00F07E46">
        <w:tc>
          <w:tcPr>
            <w:tcW w:w="0" w:type="auto"/>
            <w:hideMark/>
          </w:tcPr>
          <w:p w14:paraId="52804EE7" w14:textId="77777777" w:rsidR="001C0028" w:rsidRPr="001A0F3C" w:rsidRDefault="001C0028" w:rsidP="001C0028">
            <w:r w:rsidRPr="001A0F3C">
              <w:t xml:space="preserve">UE distribution </w:t>
            </w:r>
          </w:p>
        </w:tc>
        <w:tc>
          <w:tcPr>
            <w:tcW w:w="0" w:type="auto"/>
            <w:hideMark/>
          </w:tcPr>
          <w:p w14:paraId="1F5FE5D0" w14:textId="77777777" w:rsidR="001C0028" w:rsidRPr="001A0F3C" w:rsidRDefault="001C0028" w:rsidP="001C0028">
            <w:r w:rsidRPr="001A0F3C">
              <w:t xml:space="preserve">100% of users are indoor: 3 km/h and/or 30 km/h UE-speed </w:t>
            </w:r>
            <w:r w:rsidRPr="001A0F3C">
              <w:br/>
              <w:t xml:space="preserve">Note: which one to use is up to companies and other value(s) are not precluded </w:t>
            </w:r>
          </w:p>
        </w:tc>
      </w:tr>
      <w:tr w:rsidR="001C0028" w:rsidRPr="001A0F3C" w14:paraId="62426587" w14:textId="77777777" w:rsidTr="00F07E46">
        <w:tc>
          <w:tcPr>
            <w:tcW w:w="0" w:type="auto"/>
            <w:hideMark/>
          </w:tcPr>
          <w:p w14:paraId="46FE1B19" w14:textId="77777777" w:rsidR="001C0028" w:rsidRPr="001A0F3C" w:rsidRDefault="001C0028" w:rsidP="001C0028">
            <w:r w:rsidRPr="001A0F3C">
              <w:t xml:space="preserve">UE power control </w:t>
            </w:r>
          </w:p>
        </w:tc>
        <w:tc>
          <w:tcPr>
            <w:tcW w:w="0" w:type="auto"/>
            <w:hideMark/>
          </w:tcPr>
          <w:p w14:paraId="1D62617B" w14:textId="77777777" w:rsidR="001C0028" w:rsidRPr="001A0F3C" w:rsidRDefault="001C0028" w:rsidP="001C0028">
            <w:r w:rsidRPr="001A0F3C">
              <w:t xml:space="preserve">Companies report the PC mechanisms used for URLLC. </w:t>
            </w:r>
          </w:p>
        </w:tc>
      </w:tr>
      <w:tr w:rsidR="001C0028" w:rsidRPr="001A0F3C" w14:paraId="0EF2C0A4" w14:textId="77777777" w:rsidTr="00F07E46">
        <w:tc>
          <w:tcPr>
            <w:tcW w:w="0" w:type="auto"/>
            <w:hideMark/>
          </w:tcPr>
          <w:p w14:paraId="283DCE93" w14:textId="77777777" w:rsidR="001C0028" w:rsidRPr="001A0F3C" w:rsidRDefault="001C0028" w:rsidP="001C0028">
            <w:r w:rsidRPr="001A0F3C">
              <w:t xml:space="preserve">HARQ/repetition </w:t>
            </w:r>
          </w:p>
        </w:tc>
        <w:tc>
          <w:tcPr>
            <w:tcW w:w="0" w:type="auto"/>
            <w:hideMark/>
          </w:tcPr>
          <w:p w14:paraId="662AB1C5" w14:textId="77777777" w:rsidR="001C0028" w:rsidRPr="001A0F3C" w:rsidRDefault="001C0028" w:rsidP="001C0028">
            <w:r w:rsidRPr="001A0F3C">
              <w:t xml:space="preserve">Companies report (including HARQ mechanisms). </w:t>
            </w:r>
          </w:p>
        </w:tc>
      </w:tr>
      <w:tr w:rsidR="001C0028" w:rsidRPr="001A0F3C" w14:paraId="2BD07061" w14:textId="77777777" w:rsidTr="00F07E46">
        <w:tc>
          <w:tcPr>
            <w:tcW w:w="0" w:type="auto"/>
            <w:hideMark/>
          </w:tcPr>
          <w:p w14:paraId="11D5008A" w14:textId="77777777" w:rsidR="001C0028" w:rsidRPr="001A0F3C" w:rsidRDefault="001C0028" w:rsidP="001C0028">
            <w:r w:rsidRPr="001A0F3C">
              <w:t xml:space="preserve">Channel estimation </w:t>
            </w:r>
          </w:p>
        </w:tc>
        <w:tc>
          <w:tcPr>
            <w:tcW w:w="0" w:type="auto"/>
            <w:hideMark/>
          </w:tcPr>
          <w:p w14:paraId="33826103" w14:textId="77777777" w:rsidR="001C0028" w:rsidRPr="001A0F3C" w:rsidRDefault="001C0028" w:rsidP="001C0028">
            <w:r w:rsidRPr="001A0F3C">
              <w:t>Realistic</w:t>
            </w:r>
          </w:p>
        </w:tc>
      </w:tr>
    </w:tbl>
    <w:p w14:paraId="76740D3B" w14:textId="77777777" w:rsidR="001C0028" w:rsidRPr="001A0F3C" w:rsidRDefault="001C0028" w:rsidP="001C0028">
      <w:pPr>
        <w:widowControl/>
        <w:numPr>
          <w:ilvl w:val="0"/>
          <w:numId w:val="28"/>
        </w:numPr>
        <w:wordWrap/>
        <w:autoSpaceDE/>
        <w:autoSpaceDN/>
        <w:spacing w:before="100" w:beforeAutospacing="1" w:after="100" w:afterAutospacing="1" w:line="240" w:lineRule="auto"/>
        <w:jc w:val="left"/>
        <w:rPr>
          <w:rFonts w:ascii="Calibri" w:hAnsi="Calibri" w:cs="Calibri"/>
          <w:szCs w:val="20"/>
          <w:lang w:eastAsia="zh-CN"/>
        </w:rPr>
      </w:pPr>
      <w:r w:rsidRPr="001A0F3C">
        <w:rPr>
          <w:rFonts w:ascii="Times New Roman" w:hAnsi="Times New Roman" w:cs="Times New Roman"/>
          <w:szCs w:val="20"/>
          <w:lang w:eastAsia="zh-CN"/>
        </w:rPr>
        <w:t>Evaluation of 30 GHz carrier frequency is not precluded.</w:t>
      </w:r>
    </w:p>
    <w:p w14:paraId="5D2C8206" w14:textId="77777777" w:rsidR="001C0028" w:rsidRDefault="001C0028" w:rsidP="00DE1831">
      <w:pPr>
        <w:widowControl/>
        <w:wordWrap/>
        <w:autoSpaceDE/>
        <w:autoSpaceDN/>
        <w:jc w:val="left"/>
        <w:rPr>
          <w:rFonts w:ascii="Times New Roman" w:hAnsi="Times New Roman" w:cs="Times New Roman"/>
          <w:b/>
          <w:bCs/>
          <w:kern w:val="0"/>
          <w:szCs w:val="20"/>
        </w:rPr>
      </w:pPr>
    </w:p>
    <w:p w14:paraId="0F85081C" w14:textId="77777777" w:rsidR="008637AD" w:rsidRDefault="008637AD" w:rsidP="00DE1831">
      <w:pPr>
        <w:widowControl/>
        <w:wordWrap/>
        <w:autoSpaceDE/>
        <w:autoSpaceDN/>
        <w:jc w:val="left"/>
        <w:rPr>
          <w:rFonts w:ascii="Times New Roman" w:hAnsi="Times New Roman" w:cs="Times New Roman"/>
          <w:b/>
          <w:bCs/>
          <w:kern w:val="0"/>
          <w:szCs w:val="20"/>
        </w:rPr>
      </w:pPr>
    </w:p>
    <w:p w14:paraId="7D94CB2C" w14:textId="77777777" w:rsidR="008637AD" w:rsidRDefault="008637AD" w:rsidP="00DE1831">
      <w:pPr>
        <w:widowControl/>
        <w:wordWrap/>
        <w:autoSpaceDE/>
        <w:autoSpaceDN/>
        <w:jc w:val="left"/>
        <w:rPr>
          <w:rFonts w:ascii="Times New Roman" w:hAnsi="Times New Roman" w:cs="Times New Roman"/>
          <w:b/>
          <w:bCs/>
          <w:kern w:val="0"/>
          <w:szCs w:val="20"/>
        </w:rPr>
      </w:pPr>
    </w:p>
    <w:p w14:paraId="50434F3E" w14:textId="77777777" w:rsidR="008637AD" w:rsidRDefault="008637AD" w:rsidP="00DE1831">
      <w:pPr>
        <w:widowControl/>
        <w:wordWrap/>
        <w:autoSpaceDE/>
        <w:autoSpaceDN/>
        <w:jc w:val="left"/>
        <w:rPr>
          <w:rFonts w:ascii="Times New Roman" w:hAnsi="Times New Roman" w:cs="Times New Roman"/>
          <w:b/>
          <w:bCs/>
          <w:kern w:val="0"/>
          <w:szCs w:val="20"/>
        </w:rPr>
      </w:pPr>
    </w:p>
    <w:p w14:paraId="4143EBE5" w14:textId="77777777" w:rsidR="008637AD" w:rsidRDefault="008637AD" w:rsidP="00DE1831">
      <w:pPr>
        <w:widowControl/>
        <w:wordWrap/>
        <w:autoSpaceDE/>
        <w:autoSpaceDN/>
        <w:jc w:val="left"/>
        <w:rPr>
          <w:rFonts w:ascii="Times New Roman" w:hAnsi="Times New Roman" w:cs="Times New Roman"/>
          <w:b/>
          <w:bCs/>
          <w:kern w:val="0"/>
          <w:szCs w:val="20"/>
        </w:rPr>
      </w:pPr>
    </w:p>
    <w:p w14:paraId="65BD7905" w14:textId="77777777" w:rsidR="008637AD" w:rsidRDefault="008637AD" w:rsidP="00DE1831">
      <w:pPr>
        <w:widowControl/>
        <w:wordWrap/>
        <w:autoSpaceDE/>
        <w:autoSpaceDN/>
        <w:jc w:val="left"/>
        <w:rPr>
          <w:rFonts w:ascii="Times New Roman" w:hAnsi="Times New Roman" w:cs="Times New Roman"/>
          <w:b/>
          <w:bCs/>
          <w:kern w:val="0"/>
          <w:szCs w:val="20"/>
        </w:rPr>
      </w:pPr>
    </w:p>
    <w:p w14:paraId="30D8A3F0" w14:textId="77777777" w:rsidR="008637AD" w:rsidRDefault="008637AD" w:rsidP="00DE1831">
      <w:pPr>
        <w:widowControl/>
        <w:wordWrap/>
        <w:autoSpaceDE/>
        <w:autoSpaceDN/>
        <w:jc w:val="left"/>
        <w:rPr>
          <w:rFonts w:ascii="Times New Roman" w:hAnsi="Times New Roman" w:cs="Times New Roman"/>
          <w:b/>
          <w:bCs/>
          <w:kern w:val="0"/>
          <w:szCs w:val="20"/>
        </w:rPr>
      </w:pPr>
    </w:p>
    <w:p w14:paraId="0215EFFB" w14:textId="77777777" w:rsidR="008637AD" w:rsidRDefault="008637AD" w:rsidP="00DE1831">
      <w:pPr>
        <w:widowControl/>
        <w:wordWrap/>
        <w:autoSpaceDE/>
        <w:autoSpaceDN/>
        <w:jc w:val="left"/>
        <w:rPr>
          <w:rFonts w:ascii="Times New Roman" w:hAnsi="Times New Roman" w:cs="Times New Roman"/>
          <w:b/>
          <w:bCs/>
          <w:kern w:val="0"/>
          <w:szCs w:val="20"/>
        </w:rPr>
      </w:pPr>
    </w:p>
    <w:p w14:paraId="1EA40FBB" w14:textId="77777777" w:rsidR="008637AD" w:rsidRDefault="008637AD" w:rsidP="00DE1831">
      <w:pPr>
        <w:widowControl/>
        <w:wordWrap/>
        <w:autoSpaceDE/>
        <w:autoSpaceDN/>
        <w:jc w:val="left"/>
        <w:rPr>
          <w:rFonts w:ascii="Times New Roman" w:hAnsi="Times New Roman" w:cs="Times New Roman"/>
          <w:b/>
          <w:bCs/>
          <w:kern w:val="0"/>
          <w:szCs w:val="20"/>
        </w:rPr>
      </w:pPr>
    </w:p>
    <w:p w14:paraId="16FC3E79" w14:textId="77777777" w:rsidR="008637AD" w:rsidRDefault="008637AD" w:rsidP="00DE1831">
      <w:pPr>
        <w:widowControl/>
        <w:wordWrap/>
        <w:autoSpaceDE/>
        <w:autoSpaceDN/>
        <w:jc w:val="left"/>
        <w:rPr>
          <w:rFonts w:ascii="Times New Roman" w:hAnsi="Times New Roman" w:cs="Times New Roman"/>
          <w:b/>
          <w:bCs/>
          <w:kern w:val="0"/>
          <w:szCs w:val="20"/>
        </w:rPr>
      </w:pPr>
    </w:p>
    <w:p w14:paraId="65F561A6" w14:textId="77777777" w:rsidR="008637AD" w:rsidRDefault="008637AD" w:rsidP="00DE1831">
      <w:pPr>
        <w:widowControl/>
        <w:wordWrap/>
        <w:autoSpaceDE/>
        <w:autoSpaceDN/>
        <w:jc w:val="left"/>
        <w:rPr>
          <w:rFonts w:ascii="Times New Roman" w:hAnsi="Times New Roman" w:cs="Times New Roman"/>
          <w:b/>
          <w:bCs/>
          <w:kern w:val="0"/>
          <w:szCs w:val="20"/>
        </w:rPr>
      </w:pPr>
    </w:p>
    <w:p w14:paraId="11B01844" w14:textId="77777777" w:rsidR="008637AD" w:rsidRDefault="008637AD" w:rsidP="00DE1831">
      <w:pPr>
        <w:widowControl/>
        <w:wordWrap/>
        <w:autoSpaceDE/>
        <w:autoSpaceDN/>
        <w:jc w:val="left"/>
        <w:rPr>
          <w:rFonts w:ascii="Times New Roman" w:hAnsi="Times New Roman" w:cs="Times New Roman"/>
          <w:b/>
          <w:bCs/>
          <w:kern w:val="0"/>
          <w:szCs w:val="20"/>
        </w:rPr>
      </w:pPr>
    </w:p>
    <w:p w14:paraId="2B9F9EF4" w14:textId="77777777" w:rsidR="008637AD" w:rsidRDefault="008637AD" w:rsidP="00DE1831">
      <w:pPr>
        <w:widowControl/>
        <w:wordWrap/>
        <w:autoSpaceDE/>
        <w:autoSpaceDN/>
        <w:jc w:val="left"/>
        <w:rPr>
          <w:rFonts w:ascii="Times New Roman" w:hAnsi="Times New Roman" w:cs="Times New Roman"/>
          <w:b/>
          <w:bCs/>
          <w:kern w:val="0"/>
          <w:szCs w:val="20"/>
        </w:rPr>
      </w:pPr>
    </w:p>
    <w:p w14:paraId="25A1BD9A" w14:textId="77777777" w:rsidR="008637AD" w:rsidRDefault="008637AD" w:rsidP="00DE1831">
      <w:pPr>
        <w:widowControl/>
        <w:wordWrap/>
        <w:autoSpaceDE/>
        <w:autoSpaceDN/>
        <w:jc w:val="left"/>
        <w:rPr>
          <w:rFonts w:ascii="Times New Roman" w:hAnsi="Times New Roman" w:cs="Times New Roman"/>
          <w:b/>
          <w:bCs/>
          <w:kern w:val="0"/>
          <w:szCs w:val="20"/>
        </w:rPr>
      </w:pPr>
    </w:p>
    <w:p w14:paraId="48F370F2" w14:textId="77777777" w:rsidR="008637AD" w:rsidRDefault="008637AD" w:rsidP="00DE1831">
      <w:pPr>
        <w:widowControl/>
        <w:wordWrap/>
        <w:autoSpaceDE/>
        <w:autoSpaceDN/>
        <w:jc w:val="left"/>
        <w:rPr>
          <w:rFonts w:ascii="Times New Roman" w:hAnsi="Times New Roman" w:cs="Times New Roman"/>
          <w:b/>
          <w:bCs/>
          <w:kern w:val="0"/>
          <w:szCs w:val="20"/>
        </w:rPr>
      </w:pPr>
    </w:p>
    <w:p w14:paraId="3E40D000" w14:textId="77777777" w:rsidR="008637AD" w:rsidRDefault="008637AD" w:rsidP="00DE1831">
      <w:pPr>
        <w:widowControl/>
        <w:wordWrap/>
        <w:autoSpaceDE/>
        <w:autoSpaceDN/>
        <w:jc w:val="left"/>
        <w:rPr>
          <w:rFonts w:ascii="Times New Roman" w:hAnsi="Times New Roman" w:cs="Times New Roman"/>
          <w:b/>
          <w:bCs/>
          <w:kern w:val="0"/>
          <w:szCs w:val="20"/>
        </w:rPr>
      </w:pPr>
    </w:p>
    <w:p w14:paraId="577872E7" w14:textId="77777777" w:rsidR="008637AD" w:rsidRDefault="008637AD" w:rsidP="00DE1831">
      <w:pPr>
        <w:widowControl/>
        <w:wordWrap/>
        <w:autoSpaceDE/>
        <w:autoSpaceDN/>
        <w:jc w:val="left"/>
        <w:rPr>
          <w:rFonts w:ascii="Times New Roman" w:hAnsi="Times New Roman" w:cs="Times New Roman"/>
          <w:b/>
          <w:bCs/>
          <w:kern w:val="0"/>
          <w:szCs w:val="20"/>
        </w:rPr>
      </w:pPr>
    </w:p>
    <w:p w14:paraId="42DCFF21" w14:textId="77777777" w:rsidR="008637AD" w:rsidRDefault="008637AD" w:rsidP="00DE1831">
      <w:pPr>
        <w:widowControl/>
        <w:wordWrap/>
        <w:autoSpaceDE/>
        <w:autoSpaceDN/>
        <w:jc w:val="left"/>
        <w:rPr>
          <w:rFonts w:ascii="Times New Roman" w:hAnsi="Times New Roman" w:cs="Times New Roman"/>
          <w:b/>
          <w:bCs/>
          <w:kern w:val="0"/>
          <w:szCs w:val="20"/>
        </w:rPr>
      </w:pPr>
    </w:p>
    <w:p w14:paraId="33346E74" w14:textId="77777777" w:rsidR="00E22B66" w:rsidRPr="001C0028" w:rsidRDefault="00E22B66" w:rsidP="00DE1831">
      <w:pPr>
        <w:widowControl/>
        <w:wordWrap/>
        <w:autoSpaceDE/>
        <w:autoSpaceDN/>
        <w:jc w:val="left"/>
        <w:rPr>
          <w:rFonts w:ascii="Times New Roman" w:hAnsi="Times New Roman" w:cs="Times New Roman"/>
          <w:b/>
          <w:bCs/>
          <w:kern w:val="0"/>
          <w:szCs w:val="20"/>
        </w:rPr>
      </w:pPr>
    </w:p>
    <w:p w14:paraId="7D7E2D55" w14:textId="77777777" w:rsidR="001C0028" w:rsidRDefault="001A0F3C" w:rsidP="001A0F3C">
      <w:pPr>
        <w:pStyle w:val="Heading2"/>
        <w:numPr>
          <w:ilvl w:val="0"/>
          <w:numId w:val="0"/>
        </w:numPr>
        <w:ind w:left="576" w:hanging="576"/>
        <w:rPr>
          <w:lang w:val="en-GB"/>
        </w:rPr>
      </w:pPr>
      <w:r>
        <w:rPr>
          <w:rFonts w:hint="eastAsia"/>
          <w:lang w:val="en-GB"/>
        </w:rPr>
        <w:t>Ap</w:t>
      </w:r>
      <w:r>
        <w:rPr>
          <w:lang w:val="en-GB"/>
        </w:rPr>
        <w:t>p</w:t>
      </w:r>
      <w:r>
        <w:rPr>
          <w:rFonts w:hint="eastAsia"/>
          <w:lang w:val="en-GB"/>
        </w:rPr>
        <w:t>endix A.</w:t>
      </w:r>
      <w:r>
        <w:rPr>
          <w:lang w:val="en-GB"/>
        </w:rPr>
        <w:t>4</w:t>
      </w:r>
    </w:p>
    <w:p w14:paraId="6C9E03DF" w14:textId="77777777" w:rsidR="001A0F3C" w:rsidRDefault="001A0F3C" w:rsidP="00DE1831">
      <w:pPr>
        <w:widowControl/>
        <w:wordWrap/>
        <w:autoSpaceDE/>
        <w:autoSpaceDN/>
        <w:jc w:val="left"/>
        <w:rPr>
          <w:rFonts w:ascii="Times New Roman" w:hAnsi="Times New Roman" w:cs="Times New Roman"/>
          <w:b/>
          <w:bCs/>
          <w:kern w:val="0"/>
          <w:szCs w:val="20"/>
          <w:lang w:val="en-GB"/>
        </w:rPr>
      </w:pPr>
    </w:p>
    <w:p w14:paraId="050774BB" w14:textId="77777777" w:rsidR="001A0F3C" w:rsidRDefault="001A0F3C" w:rsidP="001A0F3C">
      <w:pPr>
        <w:pStyle w:val="TH"/>
        <w:rPr>
          <w:lang w:eastAsia="ja-JP"/>
        </w:rPr>
      </w:pPr>
      <w:r w:rsidRPr="006861E1">
        <w:t>Table A.</w:t>
      </w:r>
      <w:r>
        <w:rPr>
          <w:rFonts w:hint="eastAsia"/>
          <w:lang w:eastAsia="ja-JP"/>
        </w:rPr>
        <w:t>1</w:t>
      </w:r>
      <w:r w:rsidRPr="00E41CEF">
        <w:rPr>
          <w:rFonts w:hint="eastAsia"/>
        </w:rPr>
        <w:t>.</w:t>
      </w:r>
      <w:r>
        <w:rPr>
          <w:rFonts w:hint="eastAsia"/>
          <w:lang w:eastAsia="ja-JP"/>
        </w:rPr>
        <w:t>6</w:t>
      </w:r>
      <w:r>
        <w:t>-</w:t>
      </w:r>
      <w:r>
        <w:rPr>
          <w:lang w:eastAsia="ja-JP"/>
        </w:rPr>
        <w:t>4</w:t>
      </w:r>
      <w:r w:rsidRPr="006861E1">
        <w:rPr>
          <w:rFonts w:hint="eastAsia"/>
        </w:rPr>
        <w:t xml:space="preserve">: </w:t>
      </w:r>
      <w:r>
        <w:rPr>
          <w:rFonts w:hint="eastAsia"/>
          <w:lang w:eastAsia="ja-JP"/>
        </w:rPr>
        <w:t xml:space="preserve">Simulation assumptions for </w:t>
      </w:r>
      <w:r>
        <w:rPr>
          <w:lang w:eastAsia="ja-JP"/>
        </w:rPr>
        <w:t>beam management.</w:t>
      </w:r>
    </w:p>
    <w:tbl>
      <w:tblPr>
        <w:tblW w:w="96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17"/>
        <w:gridCol w:w="7539"/>
      </w:tblGrid>
      <w:tr w:rsidR="001A0F3C" w:rsidRPr="003D6F12" w14:paraId="5100C411" w14:textId="77777777" w:rsidTr="006E609D">
        <w:trPr>
          <w:trHeight w:val="197"/>
          <w:jc w:val="center"/>
        </w:trPr>
        <w:tc>
          <w:tcPr>
            <w:tcW w:w="2117" w:type="dxa"/>
            <w:shd w:val="clear" w:color="auto" w:fill="D9D9D9"/>
            <w:tcMar>
              <w:top w:w="12" w:type="dxa"/>
              <w:left w:w="84" w:type="dxa"/>
              <w:bottom w:w="0" w:type="dxa"/>
              <w:right w:w="84" w:type="dxa"/>
            </w:tcMar>
            <w:vAlign w:val="center"/>
            <w:hideMark/>
          </w:tcPr>
          <w:p w14:paraId="0A15E102" w14:textId="77777777" w:rsidR="001A0F3C" w:rsidRPr="00864556" w:rsidRDefault="001A0F3C" w:rsidP="006E609D">
            <w:pPr>
              <w:pStyle w:val="TAH"/>
            </w:pPr>
            <w:r w:rsidRPr="00864556">
              <w:t>Parameters</w:t>
            </w:r>
          </w:p>
        </w:tc>
        <w:tc>
          <w:tcPr>
            <w:tcW w:w="7539" w:type="dxa"/>
            <w:shd w:val="clear" w:color="auto" w:fill="D9D9D9"/>
            <w:tcMar>
              <w:top w:w="12" w:type="dxa"/>
              <w:left w:w="84" w:type="dxa"/>
              <w:bottom w:w="0" w:type="dxa"/>
              <w:right w:w="84" w:type="dxa"/>
            </w:tcMar>
            <w:vAlign w:val="center"/>
            <w:hideMark/>
          </w:tcPr>
          <w:p w14:paraId="0465D09D" w14:textId="77777777" w:rsidR="001A0F3C" w:rsidRPr="00864556" w:rsidRDefault="001A0F3C" w:rsidP="006E609D">
            <w:pPr>
              <w:pStyle w:val="TAH"/>
            </w:pPr>
            <w:r w:rsidRPr="00864556">
              <w:t>Values</w:t>
            </w:r>
          </w:p>
        </w:tc>
      </w:tr>
      <w:tr w:rsidR="001A0F3C" w:rsidRPr="003D6F12" w14:paraId="7BBD96B8" w14:textId="77777777" w:rsidTr="006E609D">
        <w:trPr>
          <w:trHeight w:val="208"/>
          <w:jc w:val="center"/>
        </w:trPr>
        <w:tc>
          <w:tcPr>
            <w:tcW w:w="2117" w:type="dxa"/>
            <w:shd w:val="clear" w:color="auto" w:fill="auto"/>
            <w:tcMar>
              <w:top w:w="12" w:type="dxa"/>
              <w:left w:w="84" w:type="dxa"/>
              <w:bottom w:w="0" w:type="dxa"/>
              <w:right w:w="84" w:type="dxa"/>
            </w:tcMar>
            <w:vAlign w:val="center"/>
            <w:hideMark/>
          </w:tcPr>
          <w:p w14:paraId="256EA063" w14:textId="77777777" w:rsidR="001A0F3C" w:rsidRPr="00864556" w:rsidRDefault="001A0F3C" w:rsidP="006E609D">
            <w:pPr>
              <w:pStyle w:val="TAL"/>
            </w:pPr>
            <w:r w:rsidRPr="00864556">
              <w:t>Carrier Frequency</w:t>
            </w:r>
          </w:p>
        </w:tc>
        <w:tc>
          <w:tcPr>
            <w:tcW w:w="7539" w:type="dxa"/>
            <w:shd w:val="clear" w:color="auto" w:fill="auto"/>
            <w:tcMar>
              <w:top w:w="12" w:type="dxa"/>
              <w:left w:w="84" w:type="dxa"/>
              <w:bottom w:w="0" w:type="dxa"/>
              <w:right w:w="84" w:type="dxa"/>
            </w:tcMar>
            <w:vAlign w:val="center"/>
            <w:hideMark/>
          </w:tcPr>
          <w:p w14:paraId="200BB222" w14:textId="77777777" w:rsidR="001A0F3C" w:rsidRPr="00864556" w:rsidRDefault="001A0F3C" w:rsidP="006E609D">
            <w:pPr>
              <w:pStyle w:val="TAL"/>
            </w:pPr>
            <w:r w:rsidRPr="00864556">
              <w:t>4 GHz, 30 GHz</w:t>
            </w:r>
          </w:p>
        </w:tc>
      </w:tr>
      <w:tr w:rsidR="001A0F3C" w:rsidRPr="003D6F12" w14:paraId="230AC67A" w14:textId="77777777" w:rsidTr="006E609D">
        <w:trPr>
          <w:trHeight w:val="310"/>
          <w:jc w:val="center"/>
        </w:trPr>
        <w:tc>
          <w:tcPr>
            <w:tcW w:w="2117" w:type="dxa"/>
            <w:shd w:val="clear" w:color="auto" w:fill="auto"/>
            <w:tcMar>
              <w:top w:w="12" w:type="dxa"/>
              <w:left w:w="84" w:type="dxa"/>
              <w:bottom w:w="0" w:type="dxa"/>
              <w:right w:w="84" w:type="dxa"/>
            </w:tcMar>
            <w:vAlign w:val="center"/>
            <w:hideMark/>
          </w:tcPr>
          <w:p w14:paraId="334BFEEA" w14:textId="77777777" w:rsidR="001A0F3C" w:rsidRPr="00864556" w:rsidRDefault="001A0F3C" w:rsidP="006E609D">
            <w:pPr>
              <w:pStyle w:val="TAL"/>
            </w:pPr>
            <w:r w:rsidRPr="00864556">
              <w:t>Subcarrier Spacing for data</w:t>
            </w:r>
          </w:p>
        </w:tc>
        <w:tc>
          <w:tcPr>
            <w:tcW w:w="7539" w:type="dxa"/>
            <w:shd w:val="clear" w:color="auto" w:fill="auto"/>
            <w:tcMar>
              <w:top w:w="12" w:type="dxa"/>
              <w:left w:w="84" w:type="dxa"/>
              <w:bottom w:w="0" w:type="dxa"/>
              <w:right w:w="84" w:type="dxa"/>
            </w:tcMar>
            <w:vAlign w:val="center"/>
            <w:hideMark/>
          </w:tcPr>
          <w:p w14:paraId="057F2A68" w14:textId="77777777" w:rsidR="001A0F3C" w:rsidRPr="00864556" w:rsidRDefault="001A0F3C" w:rsidP="006E609D">
            <w:pPr>
              <w:pStyle w:val="TAL"/>
            </w:pPr>
            <w:r w:rsidRPr="00864556">
              <w:t xml:space="preserve">For 4 GHz: 15kHz </w:t>
            </w:r>
          </w:p>
          <w:p w14:paraId="7A8A919F" w14:textId="77777777" w:rsidR="001A0F3C" w:rsidRPr="00864556" w:rsidRDefault="001A0F3C" w:rsidP="006E609D">
            <w:pPr>
              <w:pStyle w:val="TAL"/>
            </w:pPr>
            <w:r w:rsidRPr="00864556">
              <w:t xml:space="preserve">For 30 GHz: 120kHz, 60kHz </w:t>
            </w:r>
          </w:p>
          <w:p w14:paraId="310189A8" w14:textId="77777777" w:rsidR="001A0F3C" w:rsidRPr="00864556" w:rsidRDefault="001A0F3C" w:rsidP="006E609D">
            <w:pPr>
              <w:pStyle w:val="TAL"/>
            </w:pPr>
            <w:r w:rsidRPr="00864556">
              <w:t>(Other subcarrier spacings can be considered)</w:t>
            </w:r>
          </w:p>
        </w:tc>
      </w:tr>
      <w:tr w:rsidR="001A0F3C" w:rsidRPr="003D6F12" w14:paraId="0A51C610" w14:textId="77777777" w:rsidTr="006E609D">
        <w:trPr>
          <w:trHeight w:val="525"/>
          <w:jc w:val="center"/>
        </w:trPr>
        <w:tc>
          <w:tcPr>
            <w:tcW w:w="2117" w:type="dxa"/>
            <w:shd w:val="clear" w:color="auto" w:fill="auto"/>
            <w:tcMar>
              <w:top w:w="12" w:type="dxa"/>
              <w:left w:w="84" w:type="dxa"/>
              <w:bottom w:w="0" w:type="dxa"/>
              <w:right w:w="84" w:type="dxa"/>
            </w:tcMar>
            <w:vAlign w:val="center"/>
            <w:hideMark/>
          </w:tcPr>
          <w:p w14:paraId="6F6D04FE" w14:textId="77777777" w:rsidR="001A0F3C" w:rsidRPr="00864556" w:rsidRDefault="001A0F3C" w:rsidP="006E609D">
            <w:pPr>
              <w:pStyle w:val="TAL"/>
            </w:pPr>
            <w:r w:rsidRPr="00864556">
              <w:t>Data allocation</w:t>
            </w:r>
          </w:p>
        </w:tc>
        <w:tc>
          <w:tcPr>
            <w:tcW w:w="7539" w:type="dxa"/>
            <w:shd w:val="clear" w:color="auto" w:fill="auto"/>
            <w:tcMar>
              <w:top w:w="12" w:type="dxa"/>
              <w:left w:w="84" w:type="dxa"/>
              <w:bottom w:w="0" w:type="dxa"/>
              <w:right w:w="84" w:type="dxa"/>
            </w:tcMar>
            <w:vAlign w:val="center"/>
            <w:hideMark/>
          </w:tcPr>
          <w:p w14:paraId="446579D6" w14:textId="77777777" w:rsidR="001A0F3C" w:rsidRPr="00864556" w:rsidRDefault="001A0F3C" w:rsidP="006E609D">
            <w:pPr>
              <w:pStyle w:val="TAL"/>
            </w:pPr>
            <w:r w:rsidRPr="00864556">
              <w:t>8 RBs</w:t>
            </w:r>
          </w:p>
          <w:p w14:paraId="03FFE06F" w14:textId="77777777" w:rsidR="001A0F3C" w:rsidRPr="00864556" w:rsidRDefault="001A0F3C" w:rsidP="006E609D">
            <w:pPr>
              <w:pStyle w:val="TAL"/>
            </w:pPr>
            <w:r w:rsidRPr="00864556">
              <w:t>First 2 OFDM symbols for PDCCH, and following 12 OFDM symbols for data channel</w:t>
            </w:r>
          </w:p>
        </w:tc>
      </w:tr>
      <w:tr w:rsidR="001A0F3C" w:rsidRPr="003D6F12" w14:paraId="1F74ECC2" w14:textId="77777777" w:rsidTr="006E609D">
        <w:trPr>
          <w:trHeight w:val="186"/>
          <w:jc w:val="center"/>
        </w:trPr>
        <w:tc>
          <w:tcPr>
            <w:tcW w:w="2117" w:type="dxa"/>
            <w:shd w:val="clear" w:color="auto" w:fill="auto"/>
            <w:tcMar>
              <w:top w:w="12" w:type="dxa"/>
              <w:left w:w="84" w:type="dxa"/>
              <w:bottom w:w="0" w:type="dxa"/>
              <w:right w:w="84" w:type="dxa"/>
            </w:tcMar>
            <w:vAlign w:val="center"/>
            <w:hideMark/>
          </w:tcPr>
          <w:p w14:paraId="7E280F14" w14:textId="77777777" w:rsidR="001A0F3C" w:rsidRPr="00864556" w:rsidRDefault="001A0F3C" w:rsidP="006E609D">
            <w:pPr>
              <w:pStyle w:val="TAL"/>
            </w:pPr>
            <w:r w:rsidRPr="00864556">
              <w:t>PDCCH decoding</w:t>
            </w:r>
          </w:p>
        </w:tc>
        <w:tc>
          <w:tcPr>
            <w:tcW w:w="7539" w:type="dxa"/>
            <w:shd w:val="clear" w:color="auto" w:fill="auto"/>
            <w:tcMar>
              <w:top w:w="12" w:type="dxa"/>
              <w:left w:w="84" w:type="dxa"/>
              <w:bottom w:w="0" w:type="dxa"/>
              <w:right w:w="84" w:type="dxa"/>
            </w:tcMar>
            <w:vAlign w:val="center"/>
            <w:hideMark/>
          </w:tcPr>
          <w:p w14:paraId="61D7661A" w14:textId="77777777" w:rsidR="001A0F3C" w:rsidRPr="00864556" w:rsidRDefault="001A0F3C" w:rsidP="006E609D">
            <w:pPr>
              <w:pStyle w:val="TAL"/>
            </w:pPr>
            <w:r w:rsidRPr="00864556">
              <w:t>Ideal or Non-ideal (Companies explain how is modeled)</w:t>
            </w:r>
          </w:p>
        </w:tc>
      </w:tr>
      <w:tr w:rsidR="001A0F3C" w:rsidRPr="003D6F12" w14:paraId="65FEA53F" w14:textId="77777777" w:rsidTr="006E609D">
        <w:trPr>
          <w:trHeight w:val="1180"/>
          <w:jc w:val="center"/>
        </w:trPr>
        <w:tc>
          <w:tcPr>
            <w:tcW w:w="2117" w:type="dxa"/>
            <w:shd w:val="clear" w:color="auto" w:fill="auto"/>
            <w:tcMar>
              <w:top w:w="12" w:type="dxa"/>
              <w:left w:w="84" w:type="dxa"/>
              <w:bottom w:w="0" w:type="dxa"/>
              <w:right w:w="84" w:type="dxa"/>
            </w:tcMar>
            <w:vAlign w:val="center"/>
            <w:hideMark/>
          </w:tcPr>
          <w:p w14:paraId="63AB84DF" w14:textId="77777777" w:rsidR="001A0F3C" w:rsidRPr="00864556" w:rsidRDefault="001A0F3C" w:rsidP="006E609D">
            <w:pPr>
              <w:pStyle w:val="TAL"/>
            </w:pPr>
            <w:r w:rsidRPr="00864556">
              <w:t>Channel Model</w:t>
            </w:r>
          </w:p>
        </w:tc>
        <w:tc>
          <w:tcPr>
            <w:tcW w:w="7539" w:type="dxa"/>
            <w:shd w:val="clear" w:color="auto" w:fill="auto"/>
            <w:tcMar>
              <w:top w:w="12" w:type="dxa"/>
              <w:left w:w="84" w:type="dxa"/>
              <w:bottom w:w="0" w:type="dxa"/>
              <w:right w:w="84" w:type="dxa"/>
            </w:tcMar>
            <w:vAlign w:val="center"/>
            <w:hideMark/>
          </w:tcPr>
          <w:p w14:paraId="46155A45" w14:textId="77777777" w:rsidR="001A0F3C" w:rsidRPr="00864556" w:rsidRDefault="001A0F3C" w:rsidP="006E609D">
            <w:pPr>
              <w:pStyle w:val="TAL"/>
            </w:pPr>
            <w:r w:rsidRPr="00864556">
              <w:t>CDL-A /B/C model</w:t>
            </w:r>
          </w:p>
          <w:p w14:paraId="3C34DB30" w14:textId="77777777" w:rsidR="001A0F3C" w:rsidRPr="00864556" w:rsidRDefault="001A0F3C" w:rsidP="006E609D">
            <w:pPr>
              <w:pStyle w:val="TAL"/>
            </w:pPr>
            <w:r>
              <w:rPr>
                <w:rFonts w:cs="Arial"/>
                <w:szCs w:val="18"/>
              </w:rPr>
              <w:t>-</w:t>
            </w:r>
            <w:r>
              <w:rPr>
                <w:rFonts w:cs="Arial"/>
                <w:szCs w:val="18"/>
              </w:rPr>
              <w:tab/>
            </w:r>
            <w:r w:rsidRPr="00864556">
              <w:t>delay spread =100ns</w:t>
            </w:r>
          </w:p>
          <w:p w14:paraId="52C99D46" w14:textId="77777777" w:rsidR="001A0F3C" w:rsidRPr="00864556" w:rsidRDefault="001A0F3C" w:rsidP="006E609D">
            <w:pPr>
              <w:pStyle w:val="TAL"/>
            </w:pPr>
            <w:r>
              <w:rPr>
                <w:rFonts w:cs="Arial"/>
                <w:szCs w:val="18"/>
              </w:rPr>
              <w:t>-</w:t>
            </w:r>
            <w:r>
              <w:rPr>
                <w:rFonts w:cs="Arial"/>
                <w:szCs w:val="18"/>
              </w:rPr>
              <w:tab/>
            </w:r>
            <w:r w:rsidRPr="00864556">
              <w:t>UE speed=3km/h.</w:t>
            </w:r>
          </w:p>
          <w:p w14:paraId="1BA3624B" w14:textId="77777777" w:rsidR="001A0F3C" w:rsidRPr="00864556" w:rsidRDefault="001A0F3C" w:rsidP="006E609D">
            <w:pPr>
              <w:pStyle w:val="TAL"/>
            </w:pPr>
            <w:r>
              <w:rPr>
                <w:rFonts w:cs="Arial"/>
                <w:szCs w:val="18"/>
              </w:rPr>
              <w:t>-</w:t>
            </w:r>
            <w:r>
              <w:rPr>
                <w:rFonts w:cs="Arial"/>
                <w:szCs w:val="18"/>
              </w:rPr>
              <w:tab/>
            </w:r>
            <w:r w:rsidRPr="00864556">
              <w:t xml:space="preserve">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w:t>
            </w:r>
            <w:r>
              <w:t>subclause</w:t>
            </w:r>
            <w:r w:rsidRPr="00864556">
              <w:t xml:space="preserve"> 7.7.5.1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 xml:space="preserve">[15] </w:t>
            </w:r>
            <w:r w:rsidRPr="00864556">
              <w:t>accordingly.</w:t>
            </w:r>
          </w:p>
        </w:tc>
      </w:tr>
      <w:tr w:rsidR="001A0F3C" w:rsidRPr="003D6F12" w14:paraId="14C65516" w14:textId="77777777" w:rsidTr="006E609D">
        <w:trPr>
          <w:trHeight w:val="566"/>
          <w:jc w:val="center"/>
        </w:trPr>
        <w:tc>
          <w:tcPr>
            <w:tcW w:w="2117" w:type="dxa"/>
            <w:shd w:val="clear" w:color="auto" w:fill="auto"/>
            <w:tcMar>
              <w:top w:w="12" w:type="dxa"/>
              <w:left w:w="84" w:type="dxa"/>
              <w:bottom w:w="0" w:type="dxa"/>
              <w:right w:w="84" w:type="dxa"/>
            </w:tcMar>
            <w:vAlign w:val="center"/>
            <w:hideMark/>
          </w:tcPr>
          <w:p w14:paraId="75163F18" w14:textId="77777777" w:rsidR="001A0F3C" w:rsidRPr="00864556" w:rsidRDefault="001A0F3C" w:rsidP="006E609D">
            <w:pPr>
              <w:pStyle w:val="TAL"/>
            </w:pPr>
            <w:r w:rsidRPr="00864556">
              <w:t>TXRU mapping to antenna elements</w:t>
            </w:r>
          </w:p>
        </w:tc>
        <w:tc>
          <w:tcPr>
            <w:tcW w:w="7539" w:type="dxa"/>
            <w:shd w:val="clear" w:color="auto" w:fill="auto"/>
            <w:tcMar>
              <w:top w:w="12" w:type="dxa"/>
              <w:left w:w="84" w:type="dxa"/>
              <w:bottom w:w="0" w:type="dxa"/>
              <w:right w:w="84" w:type="dxa"/>
            </w:tcMar>
            <w:hideMark/>
          </w:tcPr>
          <w:p w14:paraId="717F7A6B" w14:textId="77777777" w:rsidR="001A0F3C" w:rsidRPr="00864556" w:rsidRDefault="001A0F3C" w:rsidP="006E609D">
            <w:pPr>
              <w:pStyle w:val="TAL"/>
            </w:pPr>
            <w:r w:rsidRPr="00864556">
              <w:t>Companies explain details of the using TXRU mapping to antenna elements.</w:t>
            </w:r>
          </w:p>
          <w:p w14:paraId="42886111" w14:textId="77777777" w:rsidR="001A0F3C" w:rsidRPr="00864556" w:rsidRDefault="001A0F3C" w:rsidP="006E609D">
            <w:pPr>
              <w:pStyle w:val="TAL"/>
              <w:rPr>
                <w:kern w:val="2"/>
              </w:rPr>
            </w:pPr>
            <w:r w:rsidRPr="00864556">
              <w:rPr>
                <w:kern w:val="2"/>
              </w:rPr>
              <w:t>Notes:</w:t>
            </w:r>
          </w:p>
          <w:p w14:paraId="0500AF4F" w14:textId="77777777" w:rsidR="001A0F3C" w:rsidRPr="00864556" w:rsidRDefault="001A0F3C" w:rsidP="006E609D">
            <w:pPr>
              <w:pStyle w:val="TAL"/>
              <w:rPr>
                <w:kern w:val="2"/>
              </w:rPr>
            </w:pPr>
            <w:r w:rsidRPr="00864556">
              <w:rPr>
                <w:kern w:val="2"/>
              </w:rPr>
              <w:t xml:space="preserve">30GHz: 2D DFT based beam </w:t>
            </w:r>
            <w:r w:rsidRPr="00864556">
              <w:rPr>
                <w:kern w:val="2"/>
                <w:lang w:val="it-IT"/>
              </w:rPr>
              <w:t>per polarization</w:t>
            </w:r>
            <w:r w:rsidRPr="00864556">
              <w:rPr>
                <w:kern w:val="2"/>
              </w:rPr>
              <w:t xml:space="preserve"> as a baseline;</w:t>
            </w:r>
          </w:p>
          <w:p w14:paraId="06520CEB" w14:textId="77777777" w:rsidR="001A0F3C" w:rsidRPr="00C915CF" w:rsidRDefault="001A0F3C" w:rsidP="006E609D">
            <w:pPr>
              <w:pStyle w:val="TAL"/>
              <w:rPr>
                <w:kern w:val="2"/>
                <w:lang w:eastAsia="ja-JP"/>
              </w:rPr>
            </w:pPr>
            <w:r w:rsidRPr="00864556">
              <w:rPr>
                <w:kern w:val="2"/>
              </w:rPr>
              <w:t xml:space="preserve">4GHz: </w:t>
            </w:r>
            <w:r w:rsidRPr="00864556">
              <w:rPr>
                <w:kern w:val="2"/>
                <w:lang w:val="it-IT"/>
              </w:rPr>
              <w:t>1D DFT per vertical dimension per polarization as baseline;</w:t>
            </w:r>
          </w:p>
        </w:tc>
      </w:tr>
      <w:tr w:rsidR="001A0F3C" w:rsidRPr="003D6F12" w14:paraId="28E4AC5E" w14:textId="77777777" w:rsidTr="006E609D">
        <w:trPr>
          <w:trHeight w:val="310"/>
          <w:jc w:val="center"/>
        </w:trPr>
        <w:tc>
          <w:tcPr>
            <w:tcW w:w="2117" w:type="dxa"/>
            <w:shd w:val="clear" w:color="auto" w:fill="auto"/>
            <w:tcMar>
              <w:top w:w="12" w:type="dxa"/>
              <w:left w:w="84" w:type="dxa"/>
              <w:bottom w:w="0" w:type="dxa"/>
              <w:right w:w="84" w:type="dxa"/>
            </w:tcMar>
            <w:vAlign w:val="center"/>
            <w:hideMark/>
          </w:tcPr>
          <w:p w14:paraId="17BAEBEF" w14:textId="77777777" w:rsidR="001A0F3C" w:rsidRPr="00864556" w:rsidRDefault="001A0F3C" w:rsidP="006E609D">
            <w:pPr>
              <w:pStyle w:val="TAL"/>
            </w:pPr>
            <w:r w:rsidRPr="00864556">
              <w:t>TXRU mapping weights</w:t>
            </w:r>
          </w:p>
        </w:tc>
        <w:tc>
          <w:tcPr>
            <w:tcW w:w="7539" w:type="dxa"/>
            <w:shd w:val="clear" w:color="auto" w:fill="auto"/>
            <w:tcMar>
              <w:top w:w="12" w:type="dxa"/>
              <w:left w:w="84" w:type="dxa"/>
              <w:bottom w:w="0" w:type="dxa"/>
              <w:right w:w="84" w:type="dxa"/>
            </w:tcMar>
            <w:vAlign w:val="center"/>
            <w:hideMark/>
          </w:tcPr>
          <w:p w14:paraId="78F9F97A" w14:textId="77777777" w:rsidR="001A0F3C" w:rsidRPr="00864556" w:rsidRDefault="001A0F3C" w:rsidP="006E609D">
            <w:pPr>
              <w:pStyle w:val="TAL"/>
            </w:pPr>
            <w:r w:rsidRPr="00864556">
              <w:t>Companies explain details of the using TXRU mapping weights.</w:t>
            </w:r>
          </w:p>
        </w:tc>
      </w:tr>
      <w:tr w:rsidR="001A0F3C" w:rsidRPr="003D6F12" w14:paraId="3D70B491" w14:textId="77777777" w:rsidTr="006E609D">
        <w:trPr>
          <w:trHeight w:val="419"/>
          <w:jc w:val="center"/>
        </w:trPr>
        <w:tc>
          <w:tcPr>
            <w:tcW w:w="2117" w:type="dxa"/>
            <w:shd w:val="clear" w:color="auto" w:fill="auto"/>
            <w:tcMar>
              <w:top w:w="12" w:type="dxa"/>
              <w:left w:w="84" w:type="dxa"/>
              <w:bottom w:w="0" w:type="dxa"/>
              <w:right w:w="84" w:type="dxa"/>
            </w:tcMar>
            <w:vAlign w:val="center"/>
            <w:hideMark/>
          </w:tcPr>
          <w:p w14:paraId="67B54D1D" w14:textId="77777777" w:rsidR="001A0F3C" w:rsidRPr="00864556" w:rsidRDefault="001A0F3C" w:rsidP="006E609D">
            <w:pPr>
              <w:pStyle w:val="TAL"/>
            </w:pPr>
            <w:r w:rsidRPr="00864556">
              <w:t>Procedure of beam sweeping</w:t>
            </w:r>
          </w:p>
        </w:tc>
        <w:tc>
          <w:tcPr>
            <w:tcW w:w="7539" w:type="dxa"/>
            <w:shd w:val="clear" w:color="auto" w:fill="auto"/>
            <w:tcMar>
              <w:top w:w="12" w:type="dxa"/>
              <w:left w:w="84" w:type="dxa"/>
              <w:bottom w:w="0" w:type="dxa"/>
              <w:right w:w="84" w:type="dxa"/>
            </w:tcMar>
            <w:vAlign w:val="center"/>
            <w:hideMark/>
          </w:tcPr>
          <w:p w14:paraId="315C4FDE" w14:textId="77777777" w:rsidR="001A0F3C" w:rsidRPr="00864556" w:rsidRDefault="001A0F3C" w:rsidP="006E609D">
            <w:pPr>
              <w:pStyle w:val="TAL"/>
            </w:pPr>
            <w:r w:rsidRPr="00864556">
              <w:t>Companies explain details of procedure of beam sweeping.</w:t>
            </w:r>
          </w:p>
        </w:tc>
      </w:tr>
      <w:tr w:rsidR="001A0F3C" w:rsidRPr="003D6F12" w14:paraId="3A010CC6" w14:textId="77777777" w:rsidTr="006E609D">
        <w:trPr>
          <w:trHeight w:val="377"/>
          <w:jc w:val="center"/>
        </w:trPr>
        <w:tc>
          <w:tcPr>
            <w:tcW w:w="2117" w:type="dxa"/>
            <w:shd w:val="clear" w:color="auto" w:fill="auto"/>
            <w:tcMar>
              <w:top w:w="12" w:type="dxa"/>
              <w:left w:w="84" w:type="dxa"/>
              <w:bottom w:w="0" w:type="dxa"/>
              <w:right w:w="84" w:type="dxa"/>
            </w:tcMar>
            <w:vAlign w:val="center"/>
            <w:hideMark/>
          </w:tcPr>
          <w:p w14:paraId="27CBEC01" w14:textId="77777777" w:rsidR="001A0F3C" w:rsidRPr="00864556" w:rsidRDefault="001A0F3C" w:rsidP="006E609D">
            <w:pPr>
              <w:pStyle w:val="TAL"/>
            </w:pPr>
            <w:r w:rsidRPr="00864556">
              <w:t>Criteria for beam selection</w:t>
            </w:r>
          </w:p>
        </w:tc>
        <w:tc>
          <w:tcPr>
            <w:tcW w:w="7539" w:type="dxa"/>
            <w:shd w:val="clear" w:color="auto" w:fill="auto"/>
            <w:tcMar>
              <w:top w:w="12" w:type="dxa"/>
              <w:left w:w="84" w:type="dxa"/>
              <w:bottom w:w="0" w:type="dxa"/>
              <w:right w:w="84" w:type="dxa"/>
            </w:tcMar>
            <w:vAlign w:val="center"/>
            <w:hideMark/>
          </w:tcPr>
          <w:p w14:paraId="5529A739" w14:textId="77777777" w:rsidR="001A0F3C" w:rsidRPr="00864556" w:rsidRDefault="001A0F3C" w:rsidP="006E609D">
            <w:pPr>
              <w:pStyle w:val="TAL"/>
            </w:pPr>
            <w:r w:rsidRPr="00864556">
              <w:t>Companies explain details of criteria for beam selection.</w:t>
            </w:r>
          </w:p>
        </w:tc>
      </w:tr>
      <w:tr w:rsidR="001A0F3C" w:rsidRPr="003D6F12" w14:paraId="32B451D5" w14:textId="77777777" w:rsidTr="006E609D">
        <w:trPr>
          <w:trHeight w:val="292"/>
          <w:jc w:val="center"/>
        </w:trPr>
        <w:tc>
          <w:tcPr>
            <w:tcW w:w="2117" w:type="dxa"/>
            <w:shd w:val="clear" w:color="auto" w:fill="auto"/>
            <w:tcMar>
              <w:top w:w="12" w:type="dxa"/>
              <w:left w:w="84" w:type="dxa"/>
              <w:bottom w:w="0" w:type="dxa"/>
              <w:right w:w="84" w:type="dxa"/>
            </w:tcMar>
            <w:vAlign w:val="center"/>
            <w:hideMark/>
          </w:tcPr>
          <w:p w14:paraId="5553E451" w14:textId="77777777" w:rsidR="001A0F3C" w:rsidRPr="00864556" w:rsidRDefault="001A0F3C" w:rsidP="006E609D">
            <w:pPr>
              <w:pStyle w:val="TAL"/>
            </w:pPr>
            <w:r w:rsidRPr="00864556">
              <w:t>UE reporting</w:t>
            </w:r>
          </w:p>
        </w:tc>
        <w:tc>
          <w:tcPr>
            <w:tcW w:w="7539" w:type="dxa"/>
            <w:shd w:val="clear" w:color="auto" w:fill="auto"/>
            <w:tcMar>
              <w:top w:w="12" w:type="dxa"/>
              <w:left w:w="84" w:type="dxa"/>
              <w:bottom w:w="0" w:type="dxa"/>
              <w:right w:w="84" w:type="dxa"/>
            </w:tcMar>
            <w:vAlign w:val="center"/>
            <w:hideMark/>
          </w:tcPr>
          <w:p w14:paraId="0E6ACFD8" w14:textId="77777777" w:rsidR="001A0F3C" w:rsidRPr="00864556" w:rsidRDefault="001A0F3C" w:rsidP="006E609D">
            <w:pPr>
              <w:pStyle w:val="TAL"/>
            </w:pPr>
            <w:r w:rsidRPr="00864556">
              <w:t>Companies explain details of criteria for UE reporting.</w:t>
            </w:r>
          </w:p>
        </w:tc>
      </w:tr>
      <w:tr w:rsidR="001A0F3C" w:rsidRPr="003D6F12" w14:paraId="241274F4"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4AB43357" w14:textId="77777777" w:rsidR="001A0F3C" w:rsidRPr="00864556" w:rsidRDefault="001A0F3C" w:rsidP="006E609D">
            <w:pPr>
              <w:pStyle w:val="TAL"/>
            </w:pPr>
            <w:r w:rsidRPr="00864556">
              <w:t>BS antenna configurations</w:t>
            </w:r>
          </w:p>
        </w:tc>
        <w:tc>
          <w:tcPr>
            <w:tcW w:w="7539" w:type="dxa"/>
            <w:shd w:val="clear" w:color="auto" w:fill="auto"/>
            <w:tcMar>
              <w:top w:w="12" w:type="dxa"/>
              <w:left w:w="84" w:type="dxa"/>
              <w:bottom w:w="0" w:type="dxa"/>
              <w:right w:w="84" w:type="dxa"/>
            </w:tcMar>
            <w:vAlign w:val="center"/>
            <w:hideMark/>
          </w:tcPr>
          <w:p w14:paraId="7E227E12" w14:textId="77777777" w:rsidR="001A0F3C" w:rsidRPr="00864556" w:rsidRDefault="001A0F3C" w:rsidP="006E609D">
            <w:pPr>
              <w:pStyle w:val="TAL"/>
            </w:pPr>
            <w:r w:rsidRPr="00864556">
              <w:t xml:space="preserve">For 4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(8,</w:t>
            </w:r>
            <w:r>
              <w:t xml:space="preserve"> </w:t>
            </w:r>
            <w:r w:rsidRPr="00864556">
              <w:t>8,</w:t>
            </w:r>
            <w:r>
              <w:t xml:space="preserve"> </w:t>
            </w:r>
            <w:r w:rsidRPr="00864556">
              <w:t>2,</w:t>
            </w:r>
            <w:r>
              <w:t xml:space="preserve"> </w:t>
            </w:r>
            <w:r w:rsidRPr="00864556">
              <w:t>1,</w:t>
            </w:r>
            <w:r>
              <w:t xml:space="preserve"> </w:t>
            </w:r>
            <w:r w:rsidRPr="00864556">
              <w:t xml:space="preserve">1) as baseline. </w:t>
            </w:r>
            <w:r w:rsidRPr="00E4573B">
              <w:rPr>
                <w:rFonts w:cs="Arial"/>
                <w:szCs w:val="18"/>
                <w:lang w:eastAsia="ja-JP"/>
              </w:rPr>
              <w:t>(d</w:t>
            </w:r>
            <w:r w:rsidRPr="00E4573B">
              <w:rPr>
                <w:rFonts w:cs="Arial"/>
                <w:szCs w:val="18"/>
                <w:vertAlign w:val="subscript"/>
                <w:lang w:eastAsia="ja-JP"/>
              </w:rPr>
              <w:t>V</w:t>
            </w:r>
            <w:r w:rsidRPr="00E4573B">
              <w:rPr>
                <w:rFonts w:cs="Arial"/>
                <w:szCs w:val="18"/>
                <w:lang w:eastAsia="ja-JP"/>
              </w:rPr>
              <w:t>, d</w:t>
            </w:r>
            <w:r w:rsidRPr="00E4573B">
              <w:rPr>
                <w:rFonts w:cs="Arial"/>
                <w:szCs w:val="18"/>
                <w:vertAlign w:val="subscript"/>
                <w:lang w:eastAsia="ja-JP"/>
              </w:rPr>
              <w:t>H</w:t>
            </w:r>
            <w:r w:rsidRPr="00E4573B">
              <w:rPr>
                <w:rFonts w:cs="Arial"/>
                <w:szCs w:val="18"/>
                <w:lang w:eastAsia="ja-JP"/>
              </w:rPr>
              <w:t>)</w:t>
            </w:r>
            <w:r w:rsidRPr="00864556">
              <w:t xml:space="preserve"> = (0.8, 0.5)λ.</w:t>
            </w:r>
          </w:p>
          <w:p w14:paraId="0C4B8735" w14:textId="77777777" w:rsidR="001A0F3C" w:rsidRPr="00791A9A" w:rsidRDefault="001A0F3C" w:rsidP="006E609D">
            <w:pPr>
              <w:pStyle w:val="TAL"/>
              <w:rPr>
                <w:lang w:val="sv-SE"/>
              </w:rPr>
            </w:pPr>
            <w:r w:rsidRPr="00864556">
              <w:t xml:space="preserve">For 30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(4,</w:t>
            </w:r>
            <w:r>
              <w:t xml:space="preserve"> </w:t>
            </w:r>
            <w:r w:rsidRPr="00864556">
              <w:t>8,</w:t>
            </w:r>
            <w:r>
              <w:t xml:space="preserve"> </w:t>
            </w:r>
            <w:r w:rsidRPr="00864556">
              <w:t>2,</w:t>
            </w:r>
            <w:r>
              <w:t xml:space="preserve"> </w:t>
            </w:r>
            <w:r w:rsidRPr="00864556">
              <w:t>2,</w:t>
            </w:r>
            <w:r>
              <w:t xml:space="preserve"> </w:t>
            </w:r>
            <w:r w:rsidRPr="00864556">
              <w:t xml:space="preserve">2). </w:t>
            </w:r>
            <w:r w:rsidRPr="00791A9A">
              <w:rPr>
                <w:rFonts w:cs="Arial"/>
                <w:szCs w:val="18"/>
                <w:lang w:val="sv-SE" w:eastAsia="ja-JP"/>
              </w:rPr>
              <w:t>(d</w:t>
            </w:r>
            <w:r w:rsidRPr="00791A9A">
              <w:rPr>
                <w:rFonts w:cs="Arial"/>
                <w:szCs w:val="18"/>
                <w:vertAlign w:val="subscript"/>
                <w:lang w:val="sv-SE" w:eastAsia="ja-JP"/>
              </w:rPr>
              <w:t>V</w:t>
            </w:r>
            <w:r w:rsidRPr="00791A9A">
              <w:rPr>
                <w:rFonts w:cs="Arial"/>
                <w:szCs w:val="18"/>
                <w:lang w:val="sv-SE" w:eastAsia="ja-JP"/>
              </w:rPr>
              <w:t>, d</w:t>
            </w:r>
            <w:r w:rsidRPr="00791A9A">
              <w:rPr>
                <w:rFonts w:cs="Arial"/>
                <w:szCs w:val="18"/>
                <w:vertAlign w:val="subscript"/>
                <w:lang w:val="sv-SE" w:eastAsia="ja-JP"/>
              </w:rPr>
              <w:t>H</w:t>
            </w:r>
            <w:r w:rsidRPr="00791A9A">
              <w:rPr>
                <w:rFonts w:cs="Arial"/>
                <w:szCs w:val="18"/>
                <w:lang w:val="sv-SE" w:eastAsia="ja-JP"/>
              </w:rPr>
              <w:t>)</w:t>
            </w:r>
            <w:r w:rsidRPr="00791A9A">
              <w:rPr>
                <w:lang w:val="sv-SE"/>
              </w:rPr>
              <w:t xml:space="preserve"> = (0.5, 0.5)</w:t>
            </w:r>
            <w:r w:rsidRPr="00864556">
              <w:t>λ</w:t>
            </w:r>
            <w:r w:rsidRPr="00791A9A">
              <w:rPr>
                <w:lang w:val="sv-SE"/>
              </w:rPr>
              <w:t xml:space="preserve">. </w:t>
            </w:r>
            <w:r w:rsidRPr="00791A9A">
              <w:rPr>
                <w:rFonts w:cs="Arial"/>
                <w:szCs w:val="18"/>
                <w:lang w:val="sv-SE" w:eastAsia="ja-JP"/>
              </w:rPr>
              <w:t>(d</w:t>
            </w:r>
            <w:r w:rsidRPr="00791A9A">
              <w:rPr>
                <w:rFonts w:cs="Arial"/>
                <w:szCs w:val="18"/>
                <w:vertAlign w:val="subscript"/>
                <w:lang w:val="sv-SE" w:eastAsia="ja-JP"/>
              </w:rPr>
              <w:t>g,V</w:t>
            </w:r>
            <w:r w:rsidRPr="00791A9A">
              <w:rPr>
                <w:rFonts w:cs="Arial"/>
                <w:szCs w:val="18"/>
                <w:lang w:val="sv-SE" w:eastAsia="ja-JP"/>
              </w:rPr>
              <w:t>, d</w:t>
            </w:r>
            <w:r w:rsidRPr="00791A9A">
              <w:rPr>
                <w:rFonts w:cs="Arial"/>
                <w:szCs w:val="18"/>
                <w:vertAlign w:val="subscript"/>
                <w:lang w:val="sv-SE" w:eastAsia="ja-JP"/>
              </w:rPr>
              <w:t>g,H</w:t>
            </w:r>
            <w:r w:rsidRPr="00791A9A">
              <w:rPr>
                <w:rFonts w:cs="Arial"/>
                <w:szCs w:val="18"/>
                <w:lang w:val="sv-SE" w:eastAsia="ja-JP"/>
              </w:rPr>
              <w:t>)</w:t>
            </w:r>
            <w:r w:rsidRPr="00791A9A">
              <w:rPr>
                <w:lang w:val="sv-SE"/>
              </w:rPr>
              <w:t xml:space="preserve"> = (2.0, 4.0)</w:t>
            </w:r>
            <w:r w:rsidRPr="00864556">
              <w:t>λ</w:t>
            </w:r>
          </w:p>
          <w:p w14:paraId="488EA9BC" w14:textId="77777777" w:rsidR="001A0F3C" w:rsidRPr="00864556" w:rsidRDefault="001A0F3C" w:rsidP="006E609D">
            <w:pPr>
              <w:pStyle w:val="TAL"/>
            </w:pPr>
            <w:r w:rsidRPr="00864556">
              <w:t>Note: important to consider also other antenna configurations to maintain flexibility</w:t>
            </w:r>
          </w:p>
        </w:tc>
      </w:tr>
      <w:tr w:rsidR="001A0F3C" w:rsidRPr="003D6F12" w14:paraId="1EA7109D"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731D7E71" w14:textId="77777777" w:rsidR="001A0F3C" w:rsidRPr="00864556" w:rsidRDefault="001A0F3C" w:rsidP="006E609D">
            <w:pPr>
              <w:pStyle w:val="TAL"/>
            </w:pPr>
            <w:r w:rsidRPr="00864556">
              <w:t>BS antenna element radiation pattern</w:t>
            </w:r>
          </w:p>
        </w:tc>
        <w:tc>
          <w:tcPr>
            <w:tcW w:w="7539" w:type="dxa"/>
            <w:shd w:val="clear" w:color="auto" w:fill="auto"/>
            <w:tcMar>
              <w:top w:w="12" w:type="dxa"/>
              <w:left w:w="84" w:type="dxa"/>
              <w:bottom w:w="0" w:type="dxa"/>
              <w:right w:w="84" w:type="dxa"/>
            </w:tcMar>
            <w:vAlign w:val="center"/>
            <w:hideMark/>
          </w:tcPr>
          <w:p w14:paraId="4D88B208" w14:textId="77777777" w:rsidR="001A0F3C" w:rsidRPr="00864556" w:rsidRDefault="001A0F3C" w:rsidP="006E609D">
            <w:pPr>
              <w:pStyle w:val="TAL"/>
            </w:pPr>
            <w:r w:rsidRPr="00864556">
              <w:t xml:space="preserve">For 4GHz: According to TR36.873 </w:t>
            </w:r>
          </w:p>
          <w:p w14:paraId="1022B5D9" w14:textId="77777777" w:rsidR="001A0F3C" w:rsidRPr="00864556" w:rsidRDefault="001A0F3C" w:rsidP="006E609D">
            <w:pPr>
              <w:pStyle w:val="TAL"/>
            </w:pPr>
            <w:r w:rsidRPr="00864556">
              <w:t>For 30 GHz: According to TR38.802</w:t>
            </w:r>
          </w:p>
        </w:tc>
      </w:tr>
      <w:tr w:rsidR="001A0F3C" w:rsidRPr="003D6F12" w14:paraId="53F40F0B"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0A351528" w14:textId="77777777" w:rsidR="001A0F3C" w:rsidRPr="00864556" w:rsidRDefault="001A0F3C" w:rsidP="006E609D">
            <w:pPr>
              <w:pStyle w:val="TAL"/>
            </w:pPr>
            <w:r w:rsidRPr="00864556">
              <w:t>UE antenna configurations</w:t>
            </w:r>
          </w:p>
        </w:tc>
        <w:tc>
          <w:tcPr>
            <w:tcW w:w="7539" w:type="dxa"/>
            <w:shd w:val="clear" w:color="auto" w:fill="auto"/>
            <w:tcMar>
              <w:top w:w="12" w:type="dxa"/>
              <w:left w:w="84" w:type="dxa"/>
              <w:bottom w:w="0" w:type="dxa"/>
              <w:right w:w="84" w:type="dxa"/>
            </w:tcMar>
            <w:vAlign w:val="center"/>
            <w:hideMark/>
          </w:tcPr>
          <w:p w14:paraId="317942E6" w14:textId="77777777" w:rsidR="001A0F3C" w:rsidRPr="00864556" w:rsidRDefault="001A0F3C" w:rsidP="006E609D">
            <w:pPr>
              <w:pStyle w:val="TAL"/>
            </w:pPr>
            <w:r w:rsidRPr="00864556">
              <w:t xml:space="preserve">For 4 GHz: </w:t>
            </w:r>
            <w:r w:rsidRPr="004C6965">
              <w:t>M</w:t>
            </w:r>
            <w:r w:rsidRPr="00E4573B">
              <w:rPr>
                <w:vertAlign w:val="subscript"/>
              </w:rPr>
              <w:t>g</w:t>
            </w:r>
            <w:r w:rsidRPr="004C6965">
              <w:t xml:space="preserve"> = 1, N</w:t>
            </w:r>
            <w:r w:rsidRPr="00E4573B">
              <w:rPr>
                <w:vertAlign w:val="subscript"/>
              </w:rPr>
              <w:t>g</w:t>
            </w:r>
            <w:r w:rsidRPr="004C6965">
              <w:t xml:space="preserve"> = 1</w:t>
            </w:r>
            <w:r w:rsidRPr="00864556">
              <w:t xml:space="preserve">, P =2, </w:t>
            </w:r>
            <w:r w:rsidRPr="00E4573B">
              <w:rPr>
                <w:rFonts w:cs="Arial"/>
                <w:szCs w:val="18"/>
                <w:lang w:eastAsia="ja-JP"/>
              </w:rPr>
              <w:t>(d</w:t>
            </w:r>
            <w:r w:rsidRPr="00E4573B">
              <w:rPr>
                <w:rFonts w:cs="Arial"/>
                <w:szCs w:val="18"/>
                <w:vertAlign w:val="subscript"/>
                <w:lang w:eastAsia="ja-JP"/>
              </w:rPr>
              <w:t>V</w:t>
            </w:r>
            <w:r w:rsidRPr="00E4573B">
              <w:rPr>
                <w:rFonts w:cs="Arial"/>
                <w:szCs w:val="18"/>
                <w:lang w:eastAsia="ja-JP"/>
              </w:rPr>
              <w:t>, d</w:t>
            </w:r>
            <w:r w:rsidRPr="00E4573B">
              <w:rPr>
                <w:rFonts w:cs="Arial"/>
                <w:szCs w:val="18"/>
                <w:vertAlign w:val="subscript"/>
                <w:lang w:eastAsia="ja-JP"/>
              </w:rPr>
              <w:t>H</w:t>
            </w:r>
            <w:r w:rsidRPr="00E4573B">
              <w:rPr>
                <w:rFonts w:cs="Arial"/>
                <w:szCs w:val="18"/>
                <w:lang w:eastAsia="ja-JP"/>
              </w:rPr>
              <w:t>)</w:t>
            </w:r>
            <w:r w:rsidRPr="00864556">
              <w:t xml:space="preserve"> = (0.5, 0.5)λ, MxNxP&lt;=8 (companies report M,N)</w:t>
            </w:r>
          </w:p>
          <w:p w14:paraId="14084135" w14:textId="77777777" w:rsidR="001A0F3C" w:rsidRPr="00864556" w:rsidRDefault="001A0F3C" w:rsidP="006E609D">
            <w:pPr>
              <w:pStyle w:val="TAL"/>
            </w:pPr>
            <w:r w:rsidRPr="00864556">
              <w:t xml:space="preserve">For 30 GHz: </w:t>
            </w:r>
            <w:r w:rsidRPr="00B40CC9">
              <w:rPr>
                <w:rFonts w:eastAsia="MS UI Gothic"/>
                <w:lang w:eastAsia="ja-JP"/>
              </w:rPr>
              <w:t>(M, N, P, M</w:t>
            </w:r>
            <w:r w:rsidRPr="00E4573B">
              <w:rPr>
                <w:rFonts w:eastAsia="MS UI Gothic"/>
                <w:vertAlign w:val="subscript"/>
                <w:lang w:eastAsia="ja-JP"/>
              </w:rPr>
              <w:t>g</w:t>
            </w:r>
            <w:r w:rsidRPr="00E4573B">
              <w:rPr>
                <w:rFonts w:eastAsia="MS UI Gothic"/>
                <w:lang w:eastAsia="ja-JP"/>
              </w:rPr>
              <w:t>, N</w:t>
            </w:r>
            <w:r w:rsidRPr="00E4573B">
              <w:rPr>
                <w:rFonts w:eastAsia="MS UI Gothic"/>
                <w:vertAlign w:val="subscript"/>
                <w:lang w:eastAsia="ja-JP"/>
              </w:rPr>
              <w:t>g</w:t>
            </w:r>
            <w:r w:rsidRPr="00E4573B">
              <w:rPr>
                <w:rFonts w:eastAsia="MS UI Gothic"/>
                <w:lang w:eastAsia="ja-JP"/>
              </w:rPr>
              <w:t>)</w:t>
            </w:r>
            <w:r w:rsidRPr="00864556">
              <w:t xml:space="preserve"> = (2, 4, 2, 1, 2); </w:t>
            </w:r>
            <w:r w:rsidRPr="00E4573B">
              <w:rPr>
                <w:rFonts w:cs="Arial"/>
                <w:szCs w:val="18"/>
                <w:lang w:eastAsia="ja-JP"/>
              </w:rPr>
              <w:t>(d</w:t>
            </w:r>
            <w:r w:rsidRPr="00E4573B">
              <w:rPr>
                <w:rFonts w:cs="Arial"/>
                <w:szCs w:val="18"/>
                <w:vertAlign w:val="subscript"/>
                <w:lang w:eastAsia="ja-JP"/>
              </w:rPr>
              <w:t>V</w:t>
            </w:r>
            <w:r w:rsidRPr="00E4573B">
              <w:rPr>
                <w:rFonts w:cs="Arial"/>
                <w:szCs w:val="18"/>
                <w:lang w:eastAsia="ja-JP"/>
              </w:rPr>
              <w:t>, d</w:t>
            </w:r>
            <w:r w:rsidRPr="00E4573B">
              <w:rPr>
                <w:rFonts w:cs="Arial"/>
                <w:szCs w:val="18"/>
                <w:vertAlign w:val="subscript"/>
                <w:lang w:eastAsia="ja-JP"/>
              </w:rPr>
              <w:t>H</w:t>
            </w:r>
            <w:r w:rsidRPr="00E4573B">
              <w:rPr>
                <w:rFonts w:cs="Arial"/>
                <w:szCs w:val="18"/>
                <w:lang w:eastAsia="ja-JP"/>
              </w:rPr>
              <w:t>)</w:t>
            </w:r>
            <w:r w:rsidRPr="00864556">
              <w:t xml:space="preserve"> = (0.5, 0.5)λ. </w:t>
            </w:r>
            <w:r w:rsidRPr="00E4573B">
              <w:rPr>
                <w:rFonts w:cs="Arial"/>
                <w:szCs w:val="18"/>
                <w:lang w:eastAsia="ja-JP"/>
              </w:rPr>
              <w:t>(d</w:t>
            </w:r>
            <w:r w:rsidRPr="00E4573B">
              <w:rPr>
                <w:rFonts w:cs="Arial"/>
                <w:szCs w:val="18"/>
                <w:vertAlign w:val="subscript"/>
                <w:lang w:eastAsia="ja-JP"/>
              </w:rPr>
              <w:t>g,V</w:t>
            </w:r>
            <w:r w:rsidRPr="00E4573B">
              <w:rPr>
                <w:rFonts w:cs="Arial"/>
                <w:szCs w:val="18"/>
                <w:lang w:eastAsia="ja-JP"/>
              </w:rPr>
              <w:t>, d</w:t>
            </w:r>
            <w:r w:rsidRPr="00E4573B">
              <w:rPr>
                <w:rFonts w:cs="Arial"/>
                <w:szCs w:val="18"/>
                <w:vertAlign w:val="subscript"/>
                <w:lang w:eastAsia="ja-JP"/>
              </w:rPr>
              <w:t>g,H</w:t>
            </w:r>
            <w:r w:rsidRPr="00E4573B">
              <w:rPr>
                <w:rFonts w:cs="Arial"/>
                <w:szCs w:val="18"/>
                <w:lang w:eastAsia="ja-JP"/>
              </w:rPr>
              <w:t>)</w:t>
            </w:r>
            <w:r w:rsidRPr="00864556">
              <w:t xml:space="preserve"> = (0, 0)λ. * Θ</w:t>
            </w:r>
            <w:r w:rsidRPr="00864556">
              <w:rPr>
                <w:vertAlign w:val="subscript"/>
              </w:rPr>
              <w:t>mg,ng</w:t>
            </w:r>
            <w:r w:rsidRPr="00864556">
              <w:t>=90</w:t>
            </w:r>
            <w:r w:rsidRPr="00E4573B">
              <w:t>°</w:t>
            </w:r>
            <w:r w:rsidRPr="00864556">
              <w:t xml:space="preserve">; </w:t>
            </w:r>
            <w:r w:rsidRPr="00B40CC9">
              <w:t>Ω</w:t>
            </w:r>
            <w:r w:rsidRPr="00E4573B">
              <w:rPr>
                <w:vertAlign w:val="subscript"/>
              </w:rPr>
              <w:t>0,1</w:t>
            </w:r>
            <w:r w:rsidRPr="004C6965">
              <w:t>=Ω</w:t>
            </w:r>
            <w:r w:rsidRPr="00E4573B">
              <w:rPr>
                <w:vertAlign w:val="subscript"/>
              </w:rPr>
              <w:t>0,0</w:t>
            </w:r>
            <w:r w:rsidRPr="00864556">
              <w:t>+180</w:t>
            </w:r>
            <w:r w:rsidRPr="00E4573B">
              <w:t>°</w:t>
            </w:r>
            <w:r w:rsidRPr="00864556">
              <w:t>;</w:t>
            </w:r>
          </w:p>
          <w:p w14:paraId="1BBA44F4" w14:textId="77777777" w:rsidR="001A0F3C" w:rsidRPr="00864556" w:rsidRDefault="001A0F3C" w:rsidP="006E609D">
            <w:pPr>
              <w:pStyle w:val="TAL"/>
            </w:pPr>
            <w:r w:rsidRPr="00864556">
              <w:t>Note: important to consider also other antenna configurations to maintain flexibility</w:t>
            </w:r>
          </w:p>
        </w:tc>
      </w:tr>
      <w:tr w:rsidR="001A0F3C" w:rsidRPr="003D6F12" w14:paraId="6DBA623B"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54F200FF" w14:textId="77777777" w:rsidR="001A0F3C" w:rsidRPr="00864556" w:rsidRDefault="001A0F3C" w:rsidP="006E609D">
            <w:pPr>
              <w:pStyle w:val="TAL"/>
            </w:pPr>
            <w:r w:rsidRPr="00864556">
              <w:t>BS array orientation</w:t>
            </w:r>
          </w:p>
        </w:tc>
        <w:tc>
          <w:tcPr>
            <w:tcW w:w="7539" w:type="dxa"/>
            <w:shd w:val="clear" w:color="auto" w:fill="auto"/>
            <w:tcMar>
              <w:top w:w="12" w:type="dxa"/>
              <w:left w:w="84" w:type="dxa"/>
              <w:bottom w:w="0" w:type="dxa"/>
              <w:right w:w="84" w:type="dxa"/>
            </w:tcMar>
            <w:vAlign w:val="center"/>
            <w:hideMark/>
          </w:tcPr>
          <w:p w14:paraId="631D14F8" w14:textId="77777777" w:rsidR="001A0F3C" w:rsidRPr="00864556" w:rsidRDefault="001A0F3C" w:rsidP="006E609D">
            <w:pPr>
              <w:pStyle w:val="TAL"/>
            </w:pPr>
            <w:r w:rsidRPr="00864556">
              <w:t>azimuth 0 degree; mechanic downtilt: 0 degree</w:t>
            </w:r>
          </w:p>
        </w:tc>
      </w:tr>
      <w:tr w:rsidR="001A0F3C" w:rsidRPr="003D6F12" w14:paraId="06A53250"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2257601B" w14:textId="77777777" w:rsidR="001A0F3C" w:rsidRPr="00864556" w:rsidRDefault="001A0F3C" w:rsidP="006E609D">
            <w:pPr>
              <w:pStyle w:val="TAL"/>
            </w:pPr>
            <w:r w:rsidRPr="00864556">
              <w:t>UE array orientation</w:t>
            </w:r>
          </w:p>
        </w:tc>
        <w:tc>
          <w:tcPr>
            <w:tcW w:w="7539" w:type="dxa"/>
            <w:shd w:val="clear" w:color="auto" w:fill="auto"/>
            <w:tcMar>
              <w:top w:w="12" w:type="dxa"/>
              <w:left w:w="84" w:type="dxa"/>
              <w:bottom w:w="0" w:type="dxa"/>
              <w:right w:w="84" w:type="dxa"/>
            </w:tcMar>
            <w:vAlign w:val="center"/>
            <w:hideMark/>
          </w:tcPr>
          <w:p w14:paraId="0D0EAA3A" w14:textId="77777777" w:rsidR="001A0F3C" w:rsidRPr="00864556" w:rsidRDefault="001A0F3C" w:rsidP="006E609D">
            <w:pPr>
              <w:pStyle w:val="TAL"/>
            </w:pPr>
            <w:r w:rsidRPr="00864556">
              <w:t>Ω</w:t>
            </w:r>
            <w:r w:rsidRPr="00864556">
              <w:rPr>
                <w:vertAlign w:val="subscript"/>
              </w:rPr>
              <w:t>UT,a</w:t>
            </w:r>
            <w:r w:rsidRPr="00864556">
              <w:t xml:space="preserve"> uniformly distributed on [0,</w:t>
            </w:r>
            <w:r>
              <w:t xml:space="preserve"> </w:t>
            </w:r>
            <w:r w:rsidRPr="00864556">
              <w:t>360] degree, Ω</w:t>
            </w:r>
            <w:r w:rsidRPr="00864556">
              <w:rPr>
                <w:vertAlign w:val="subscript"/>
              </w:rPr>
              <w:t>UT,b</w:t>
            </w:r>
            <w:r w:rsidRPr="00864556">
              <w:t xml:space="preserve"> = 0</w:t>
            </w:r>
            <w:r w:rsidRPr="00E4573B">
              <w:t>°</w:t>
            </w:r>
            <w:r w:rsidRPr="00864556">
              <w:t>, Ω</w:t>
            </w:r>
            <w:r w:rsidRPr="00864556">
              <w:rPr>
                <w:vertAlign w:val="subscript"/>
              </w:rPr>
              <w:t>UT,g</w:t>
            </w:r>
            <w:r w:rsidRPr="00864556">
              <w:t xml:space="preserve"> = 0</w:t>
            </w:r>
            <w:r w:rsidRPr="00E4573B">
              <w:t>°</w:t>
            </w:r>
          </w:p>
        </w:tc>
      </w:tr>
      <w:tr w:rsidR="001A0F3C" w:rsidRPr="003D6F12" w14:paraId="47CF2FED"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0A87E63B" w14:textId="77777777" w:rsidR="001A0F3C" w:rsidRPr="00864556" w:rsidRDefault="001A0F3C" w:rsidP="006E609D">
            <w:pPr>
              <w:pStyle w:val="TAL"/>
            </w:pPr>
            <w:r w:rsidRPr="00864556">
              <w:t>UE antenna element radiation pattern</w:t>
            </w:r>
          </w:p>
        </w:tc>
        <w:tc>
          <w:tcPr>
            <w:tcW w:w="7539" w:type="dxa"/>
            <w:shd w:val="clear" w:color="auto" w:fill="auto"/>
            <w:tcMar>
              <w:top w:w="12" w:type="dxa"/>
              <w:left w:w="84" w:type="dxa"/>
              <w:bottom w:w="0" w:type="dxa"/>
              <w:right w:w="84" w:type="dxa"/>
            </w:tcMar>
            <w:vAlign w:val="center"/>
            <w:hideMark/>
          </w:tcPr>
          <w:p w14:paraId="1A981DA2" w14:textId="77777777" w:rsidR="001A0F3C" w:rsidRPr="00864556" w:rsidRDefault="001A0F3C" w:rsidP="006E609D">
            <w:pPr>
              <w:pStyle w:val="TAL"/>
            </w:pPr>
            <w:r w:rsidRPr="00864556">
              <w:t>For 4 GHz: Omni-directional with 5dBi gain</w:t>
            </w:r>
          </w:p>
          <w:p w14:paraId="58B58C2B" w14:textId="77777777" w:rsidR="001A0F3C" w:rsidRPr="00864556" w:rsidRDefault="001A0F3C" w:rsidP="006E609D">
            <w:pPr>
              <w:pStyle w:val="TAL"/>
            </w:pPr>
            <w:r w:rsidRPr="00864556">
              <w:t>For 30 GHz: See Table A.2.1-8 in TR 38.802</w:t>
            </w:r>
          </w:p>
        </w:tc>
      </w:tr>
      <w:tr w:rsidR="001A0F3C" w:rsidRPr="003D6F12" w14:paraId="4018D079"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726E7CEC" w14:textId="77777777" w:rsidR="001A0F3C" w:rsidRPr="00864556" w:rsidRDefault="001A0F3C" w:rsidP="006E609D">
            <w:pPr>
              <w:pStyle w:val="TAL"/>
            </w:pPr>
            <w:r w:rsidRPr="00864556">
              <w:t>Transmission scheme</w:t>
            </w:r>
          </w:p>
        </w:tc>
        <w:tc>
          <w:tcPr>
            <w:tcW w:w="7539" w:type="dxa"/>
            <w:shd w:val="clear" w:color="auto" w:fill="auto"/>
            <w:tcMar>
              <w:top w:w="12" w:type="dxa"/>
              <w:left w:w="84" w:type="dxa"/>
              <w:bottom w:w="0" w:type="dxa"/>
              <w:right w:w="84" w:type="dxa"/>
            </w:tcMar>
            <w:vAlign w:val="center"/>
            <w:hideMark/>
          </w:tcPr>
          <w:p w14:paraId="13BB642C" w14:textId="77777777" w:rsidR="001A0F3C" w:rsidRPr="00864556" w:rsidRDefault="001A0F3C" w:rsidP="006E609D">
            <w:pPr>
              <w:pStyle w:val="TAL"/>
            </w:pPr>
            <w:r w:rsidRPr="00864556">
              <w:t>Multi-antenna port transmission schemes</w:t>
            </w:r>
          </w:p>
          <w:p w14:paraId="16FE97F8" w14:textId="77777777" w:rsidR="001A0F3C" w:rsidRPr="00864556" w:rsidRDefault="001A0F3C" w:rsidP="006E609D">
            <w:pPr>
              <w:pStyle w:val="TAL"/>
            </w:pPr>
            <w:r w:rsidRPr="00864556">
              <w:t>Note: Companies explain details of the using transmission scheme.</w:t>
            </w:r>
          </w:p>
        </w:tc>
      </w:tr>
      <w:tr w:rsidR="001A0F3C" w:rsidRPr="003D6F12" w14:paraId="7B48D722" w14:textId="77777777" w:rsidTr="006E609D">
        <w:trPr>
          <w:trHeight w:val="272"/>
          <w:jc w:val="center"/>
        </w:trPr>
        <w:tc>
          <w:tcPr>
            <w:tcW w:w="2117" w:type="dxa"/>
            <w:shd w:val="clear" w:color="auto" w:fill="auto"/>
            <w:tcMar>
              <w:top w:w="12" w:type="dxa"/>
              <w:left w:w="84" w:type="dxa"/>
              <w:bottom w:w="0" w:type="dxa"/>
              <w:right w:w="84" w:type="dxa"/>
            </w:tcMar>
            <w:vAlign w:val="center"/>
            <w:hideMark/>
          </w:tcPr>
          <w:p w14:paraId="13028176" w14:textId="77777777" w:rsidR="001A0F3C" w:rsidRPr="00864556" w:rsidRDefault="001A0F3C" w:rsidP="006E609D">
            <w:pPr>
              <w:pStyle w:val="TAL"/>
            </w:pPr>
            <w:r w:rsidRPr="00864556">
              <w:t>MIMO mode</w:t>
            </w:r>
          </w:p>
        </w:tc>
        <w:tc>
          <w:tcPr>
            <w:tcW w:w="7539" w:type="dxa"/>
            <w:shd w:val="clear" w:color="auto" w:fill="auto"/>
            <w:tcMar>
              <w:top w:w="12" w:type="dxa"/>
              <w:left w:w="84" w:type="dxa"/>
              <w:bottom w:w="0" w:type="dxa"/>
              <w:right w:w="84" w:type="dxa"/>
            </w:tcMar>
            <w:vAlign w:val="center"/>
            <w:hideMark/>
          </w:tcPr>
          <w:p w14:paraId="622D34A0" w14:textId="77777777" w:rsidR="001A0F3C" w:rsidRPr="00864556" w:rsidRDefault="001A0F3C" w:rsidP="006E609D">
            <w:pPr>
              <w:pStyle w:val="TAL"/>
            </w:pPr>
            <w:r w:rsidRPr="00864556">
              <w:t>SU-MIMO</w:t>
            </w:r>
          </w:p>
        </w:tc>
      </w:tr>
      <w:tr w:rsidR="001A0F3C" w:rsidRPr="003D6F12" w14:paraId="1EEEDF85" w14:textId="77777777" w:rsidTr="006E609D">
        <w:trPr>
          <w:trHeight w:val="314"/>
          <w:jc w:val="center"/>
        </w:trPr>
        <w:tc>
          <w:tcPr>
            <w:tcW w:w="2117" w:type="dxa"/>
            <w:shd w:val="clear" w:color="auto" w:fill="auto"/>
            <w:tcMar>
              <w:top w:w="12" w:type="dxa"/>
              <w:left w:w="84" w:type="dxa"/>
              <w:bottom w:w="0" w:type="dxa"/>
              <w:right w:w="84" w:type="dxa"/>
            </w:tcMar>
            <w:vAlign w:val="center"/>
            <w:hideMark/>
          </w:tcPr>
          <w:p w14:paraId="34721A9B" w14:textId="77777777" w:rsidR="001A0F3C" w:rsidRPr="00864556" w:rsidRDefault="001A0F3C" w:rsidP="006E609D">
            <w:pPr>
              <w:pStyle w:val="TAL"/>
            </w:pPr>
            <w:r w:rsidRPr="00864556">
              <w:t>UE receiver type</w:t>
            </w:r>
          </w:p>
        </w:tc>
        <w:tc>
          <w:tcPr>
            <w:tcW w:w="7539" w:type="dxa"/>
            <w:shd w:val="clear" w:color="auto" w:fill="auto"/>
            <w:tcMar>
              <w:top w:w="12" w:type="dxa"/>
              <w:left w:w="84" w:type="dxa"/>
              <w:bottom w:w="0" w:type="dxa"/>
              <w:right w:w="84" w:type="dxa"/>
            </w:tcMar>
            <w:vAlign w:val="center"/>
            <w:hideMark/>
          </w:tcPr>
          <w:p w14:paraId="18736B7A" w14:textId="77777777" w:rsidR="001A0F3C" w:rsidRPr="00864556" w:rsidRDefault="001A0F3C" w:rsidP="006E609D">
            <w:pPr>
              <w:pStyle w:val="TAL"/>
            </w:pPr>
            <w:r w:rsidRPr="00864556">
              <w:t>MMSE-IRC as baseline; other advanced receiver is not precluded.</w:t>
            </w:r>
          </w:p>
        </w:tc>
      </w:tr>
      <w:tr w:rsidR="001A0F3C" w:rsidRPr="003D6F12" w14:paraId="41B29E5C" w14:textId="77777777" w:rsidTr="006E609D">
        <w:trPr>
          <w:trHeight w:val="271"/>
          <w:jc w:val="center"/>
        </w:trPr>
        <w:tc>
          <w:tcPr>
            <w:tcW w:w="2117" w:type="dxa"/>
            <w:shd w:val="clear" w:color="auto" w:fill="auto"/>
            <w:tcMar>
              <w:top w:w="12" w:type="dxa"/>
              <w:left w:w="84" w:type="dxa"/>
              <w:bottom w:w="0" w:type="dxa"/>
              <w:right w:w="84" w:type="dxa"/>
            </w:tcMar>
            <w:vAlign w:val="center"/>
            <w:hideMark/>
          </w:tcPr>
          <w:p w14:paraId="4D01ADA2" w14:textId="77777777" w:rsidR="001A0F3C" w:rsidRPr="00864556" w:rsidRDefault="001A0F3C" w:rsidP="006E609D">
            <w:pPr>
              <w:pStyle w:val="TAL"/>
            </w:pPr>
            <w:r w:rsidRPr="00864556">
              <w:t>MCS</w:t>
            </w:r>
          </w:p>
        </w:tc>
        <w:tc>
          <w:tcPr>
            <w:tcW w:w="7539" w:type="dxa"/>
            <w:shd w:val="clear" w:color="auto" w:fill="auto"/>
            <w:tcMar>
              <w:top w:w="12" w:type="dxa"/>
              <w:left w:w="84" w:type="dxa"/>
              <w:bottom w:w="0" w:type="dxa"/>
              <w:right w:w="84" w:type="dxa"/>
            </w:tcMar>
            <w:vAlign w:val="center"/>
            <w:hideMark/>
          </w:tcPr>
          <w:p w14:paraId="546F0228" w14:textId="77777777" w:rsidR="001A0F3C" w:rsidRPr="00864556" w:rsidRDefault="001A0F3C" w:rsidP="006E609D">
            <w:pPr>
              <w:pStyle w:val="TAL"/>
            </w:pPr>
            <w:r w:rsidRPr="00864556">
              <w:t>LTE MCS</w:t>
            </w:r>
          </w:p>
        </w:tc>
      </w:tr>
      <w:tr w:rsidR="001A0F3C" w:rsidRPr="003D6F12" w14:paraId="49036FF9" w14:textId="77777777" w:rsidTr="006E609D">
        <w:trPr>
          <w:trHeight w:val="282"/>
          <w:jc w:val="center"/>
        </w:trPr>
        <w:tc>
          <w:tcPr>
            <w:tcW w:w="2117" w:type="dxa"/>
            <w:shd w:val="clear" w:color="auto" w:fill="auto"/>
            <w:tcMar>
              <w:top w:w="12" w:type="dxa"/>
              <w:left w:w="84" w:type="dxa"/>
              <w:bottom w:w="0" w:type="dxa"/>
              <w:right w:w="84" w:type="dxa"/>
            </w:tcMar>
            <w:vAlign w:val="center"/>
            <w:hideMark/>
          </w:tcPr>
          <w:p w14:paraId="7C72037D" w14:textId="77777777" w:rsidR="001A0F3C" w:rsidRPr="00864556" w:rsidRDefault="001A0F3C" w:rsidP="006E609D">
            <w:pPr>
              <w:pStyle w:val="TAL"/>
            </w:pPr>
            <w:r w:rsidRPr="00864556">
              <w:t>Link adaptation</w:t>
            </w:r>
          </w:p>
        </w:tc>
        <w:tc>
          <w:tcPr>
            <w:tcW w:w="7539" w:type="dxa"/>
            <w:shd w:val="clear" w:color="auto" w:fill="auto"/>
            <w:tcMar>
              <w:top w:w="12" w:type="dxa"/>
              <w:left w:w="84" w:type="dxa"/>
              <w:bottom w:w="0" w:type="dxa"/>
              <w:right w:w="84" w:type="dxa"/>
            </w:tcMar>
            <w:vAlign w:val="center"/>
            <w:hideMark/>
          </w:tcPr>
          <w:p w14:paraId="3CFCCAF8" w14:textId="77777777" w:rsidR="001A0F3C" w:rsidRPr="00864556" w:rsidRDefault="001A0F3C" w:rsidP="006E609D">
            <w:pPr>
              <w:pStyle w:val="TAL"/>
            </w:pPr>
            <w:r w:rsidRPr="00864556">
              <w:t>Based on CSI-RS</w:t>
            </w:r>
          </w:p>
        </w:tc>
      </w:tr>
      <w:tr w:rsidR="001A0F3C" w:rsidRPr="003D6F12" w14:paraId="5CCFEC70" w14:textId="77777777" w:rsidTr="006E609D">
        <w:trPr>
          <w:trHeight w:val="353"/>
          <w:jc w:val="center"/>
        </w:trPr>
        <w:tc>
          <w:tcPr>
            <w:tcW w:w="2117" w:type="dxa"/>
            <w:shd w:val="clear" w:color="auto" w:fill="auto"/>
            <w:tcMar>
              <w:top w:w="12" w:type="dxa"/>
              <w:left w:w="84" w:type="dxa"/>
              <w:bottom w:w="0" w:type="dxa"/>
              <w:right w:w="84" w:type="dxa"/>
            </w:tcMar>
            <w:vAlign w:val="center"/>
            <w:hideMark/>
          </w:tcPr>
          <w:p w14:paraId="23EB822B" w14:textId="77777777" w:rsidR="001A0F3C" w:rsidRPr="00864556" w:rsidRDefault="001A0F3C" w:rsidP="006E609D">
            <w:pPr>
              <w:pStyle w:val="TAL"/>
            </w:pPr>
            <w:r w:rsidRPr="00864556">
              <w:t>Metrics</w:t>
            </w:r>
          </w:p>
        </w:tc>
        <w:tc>
          <w:tcPr>
            <w:tcW w:w="7539" w:type="dxa"/>
            <w:shd w:val="clear" w:color="auto" w:fill="auto"/>
            <w:tcMar>
              <w:top w:w="12" w:type="dxa"/>
              <w:left w:w="84" w:type="dxa"/>
              <w:bottom w:w="0" w:type="dxa"/>
              <w:right w:w="84" w:type="dxa"/>
            </w:tcMar>
            <w:vAlign w:val="center"/>
            <w:hideMark/>
          </w:tcPr>
          <w:p w14:paraId="1CED75E1" w14:textId="77777777" w:rsidR="001A0F3C" w:rsidRPr="00864556" w:rsidRDefault="001A0F3C" w:rsidP="006E609D">
            <w:pPr>
              <w:pStyle w:val="TAL"/>
            </w:pPr>
            <w:r w:rsidRPr="00864556">
              <w:t>BLER w/ beamforming</w:t>
            </w:r>
            <w:r w:rsidRPr="005B6FEB">
              <w:rPr>
                <w:color w:val="FF2600"/>
              </w:rPr>
              <w:br/>
            </w:r>
            <w:r w:rsidRPr="00864556">
              <w:rPr>
                <w:rStyle w:val="s1"/>
                <w:rFonts w:cs="Arial"/>
                <w:color w:val="000000"/>
                <w:szCs w:val="18"/>
              </w:rPr>
              <w:t>Proponents</w:t>
            </w:r>
            <w:r w:rsidRPr="005B6FEB">
              <w:t xml:space="preserve"> are encouraged </w:t>
            </w:r>
            <w:r w:rsidRPr="00864556">
              <w:t>to</w:t>
            </w:r>
            <w:r w:rsidRPr="005B6FEB">
              <w:t xml:space="preserve"> provide additional observations on SINR and RSRP</w:t>
            </w:r>
          </w:p>
        </w:tc>
      </w:tr>
    </w:tbl>
    <w:p w14:paraId="2FAE6B44" w14:textId="77777777" w:rsidR="001A0F3C" w:rsidRDefault="001A0F3C" w:rsidP="00DE1831">
      <w:pPr>
        <w:widowControl/>
        <w:wordWrap/>
        <w:autoSpaceDE/>
        <w:autoSpaceDN/>
        <w:jc w:val="left"/>
        <w:rPr>
          <w:rFonts w:ascii="Times New Roman" w:hAnsi="Times New Roman" w:cs="Times New Roman"/>
          <w:b/>
          <w:bCs/>
          <w:kern w:val="0"/>
          <w:szCs w:val="20"/>
        </w:rPr>
      </w:pPr>
    </w:p>
    <w:p w14:paraId="5155DCBB" w14:textId="77777777" w:rsidR="00F07E46" w:rsidRDefault="00F07E46" w:rsidP="00F07E46">
      <w:pPr>
        <w:pStyle w:val="TH"/>
        <w:rPr>
          <w:lang w:eastAsia="ja-JP"/>
        </w:rPr>
      </w:pPr>
      <w:r w:rsidRPr="006861E1">
        <w:t xml:space="preserve">Table </w:t>
      </w:r>
      <w:r>
        <w:rPr>
          <w:rFonts w:hint="eastAsia"/>
          <w:lang w:eastAsia="ja-JP"/>
        </w:rPr>
        <w:t>A.2.5-</w:t>
      </w:r>
      <w:r>
        <w:rPr>
          <w:lang w:eastAsia="ja-JP"/>
        </w:rPr>
        <w:t>2</w:t>
      </w:r>
      <w:r w:rsidRPr="006861E1">
        <w:rPr>
          <w:rFonts w:hint="eastAsia"/>
        </w:rPr>
        <w:t xml:space="preserve">: </w:t>
      </w:r>
      <w:r w:rsidRPr="00952C21">
        <w:t xml:space="preserve">Evaluation </w:t>
      </w:r>
      <w:r>
        <w:rPr>
          <w:rFonts w:hint="eastAsia"/>
          <w:lang w:eastAsia="ja-JP"/>
        </w:rPr>
        <w:t>a</w:t>
      </w:r>
      <w:r w:rsidRPr="00952C21">
        <w:t>ssumptions</w:t>
      </w:r>
      <w:r>
        <w:rPr>
          <w:rFonts w:hint="eastAsia"/>
          <w:lang w:eastAsia="ja-JP"/>
        </w:rPr>
        <w:t xml:space="preserve"> </w:t>
      </w:r>
      <w:r w:rsidRPr="00952C21">
        <w:t xml:space="preserve">for </w:t>
      </w:r>
      <w:r>
        <w:rPr>
          <w:lang w:eastAsia="ja-JP"/>
        </w:rPr>
        <w:t>beam management</w:t>
      </w: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8637AD" w:rsidRPr="003553E5" w14:paraId="58E6D0A4" w14:textId="77777777" w:rsidTr="00791A9A">
        <w:trPr>
          <w:trHeight w:val="118"/>
        </w:trPr>
        <w:tc>
          <w:tcPr>
            <w:tcW w:w="4049" w:type="dxa"/>
            <w:shd w:val="clear" w:color="auto" w:fill="D9D9D9"/>
            <w:tcMar>
              <w:top w:w="11" w:type="dxa"/>
              <w:left w:w="80" w:type="dxa"/>
              <w:bottom w:w="0" w:type="dxa"/>
              <w:right w:w="80" w:type="dxa"/>
            </w:tcMar>
            <w:vAlign w:val="center"/>
            <w:hideMark/>
          </w:tcPr>
          <w:p w14:paraId="6601C148" w14:textId="77777777" w:rsidR="008637AD" w:rsidRPr="003553E5" w:rsidRDefault="008637AD" w:rsidP="00791A9A">
            <w:pPr>
              <w:pStyle w:val="TAH"/>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14:paraId="6C60CEB4" w14:textId="77777777" w:rsidR="008637AD" w:rsidRPr="003553E5" w:rsidRDefault="008637AD" w:rsidP="00791A9A">
            <w:pPr>
              <w:pStyle w:val="TAH"/>
              <w:rPr>
                <w:lang w:val="en-US" w:eastAsia="zh-CN"/>
              </w:rPr>
            </w:pPr>
            <w:r w:rsidRPr="003553E5">
              <w:rPr>
                <w:lang w:val="en-US" w:eastAsia="zh-CN"/>
              </w:rPr>
              <w:t>Values</w:t>
            </w:r>
          </w:p>
        </w:tc>
      </w:tr>
      <w:tr w:rsidR="008637AD" w:rsidRPr="00777AA8" w14:paraId="2D857C43" w14:textId="77777777" w:rsidTr="00791A9A">
        <w:trPr>
          <w:trHeight w:val="752"/>
        </w:trPr>
        <w:tc>
          <w:tcPr>
            <w:tcW w:w="4049" w:type="dxa"/>
            <w:shd w:val="clear" w:color="auto" w:fill="auto"/>
            <w:tcMar>
              <w:top w:w="11" w:type="dxa"/>
              <w:left w:w="80" w:type="dxa"/>
              <w:bottom w:w="0" w:type="dxa"/>
              <w:right w:w="80" w:type="dxa"/>
            </w:tcMar>
            <w:vAlign w:val="center"/>
            <w:hideMark/>
          </w:tcPr>
          <w:p w14:paraId="29DF0A28" w14:textId="77777777" w:rsidR="008637AD" w:rsidRPr="00777AA8" w:rsidRDefault="008637AD" w:rsidP="00791A9A">
            <w:pPr>
              <w:pStyle w:val="TAL"/>
            </w:pPr>
            <w:r w:rsidRPr="00777AA8">
              <w:t>Scenarios (Carrier Frequency)</w:t>
            </w:r>
          </w:p>
        </w:tc>
        <w:tc>
          <w:tcPr>
            <w:tcW w:w="5738" w:type="dxa"/>
            <w:shd w:val="clear" w:color="auto" w:fill="auto"/>
            <w:tcMar>
              <w:top w:w="11" w:type="dxa"/>
              <w:left w:w="80" w:type="dxa"/>
              <w:bottom w:w="0" w:type="dxa"/>
              <w:right w:w="80" w:type="dxa"/>
            </w:tcMar>
            <w:vAlign w:val="center"/>
            <w:hideMark/>
          </w:tcPr>
          <w:p w14:paraId="6C956D8E" w14:textId="77777777" w:rsidR="008637AD" w:rsidRPr="00777AA8" w:rsidRDefault="008637AD" w:rsidP="00791A9A">
            <w:pPr>
              <w:pStyle w:val="TAL"/>
            </w:pPr>
            <w:r w:rsidRPr="00777AA8">
              <w:t xml:space="preserve">Indoor hotspot :4 GHz, 30GHz; </w:t>
            </w:r>
          </w:p>
          <w:p w14:paraId="3B98D64D" w14:textId="77777777" w:rsidR="008637AD" w:rsidRPr="00777AA8" w:rsidRDefault="008637AD" w:rsidP="00791A9A">
            <w:pPr>
              <w:pStyle w:val="TAL"/>
            </w:pPr>
            <w:r w:rsidRPr="00777AA8">
              <w:t>Urban macro: 4 GHz, 30GHz;</w:t>
            </w:r>
          </w:p>
          <w:p w14:paraId="7162093C" w14:textId="77777777" w:rsidR="008637AD" w:rsidRPr="00777AA8" w:rsidRDefault="008637AD" w:rsidP="00791A9A">
            <w:pPr>
              <w:pStyle w:val="TAL"/>
            </w:pPr>
            <w:r w:rsidRPr="00777AA8">
              <w:t>Dense Urban:</w:t>
            </w:r>
          </w:p>
          <w:p w14:paraId="590924A7" w14:textId="77777777" w:rsidR="008637AD" w:rsidRPr="00777AA8" w:rsidRDefault="008637AD" w:rsidP="00791A9A">
            <w:pPr>
              <w:pStyle w:val="TAL"/>
            </w:pPr>
            <w:r w:rsidRPr="00777AA8">
              <w:t>For 4 GHz: Evaluate macro layer</w:t>
            </w:r>
          </w:p>
          <w:p w14:paraId="4ECFFD33" w14:textId="77777777" w:rsidR="008637AD" w:rsidRPr="00777AA8" w:rsidRDefault="008637AD" w:rsidP="00791A9A">
            <w:pPr>
              <w:pStyle w:val="TAL"/>
            </w:pPr>
            <w:r w:rsidRPr="00777AA8">
              <w:t xml:space="preserve">For 30 GHz: Evaluate micro layer </w:t>
            </w:r>
          </w:p>
          <w:p w14:paraId="1C3161E6" w14:textId="77777777" w:rsidR="008637AD" w:rsidRPr="00777AA8" w:rsidRDefault="008637AD" w:rsidP="00791A9A">
            <w:pPr>
              <w:pStyle w:val="TAL"/>
            </w:pPr>
            <w:r w:rsidRPr="00777AA8">
              <w:t>Note: other antenna configurations should be considered as well.</w:t>
            </w:r>
          </w:p>
        </w:tc>
      </w:tr>
      <w:tr w:rsidR="008637AD" w:rsidRPr="00777AA8" w14:paraId="0C231A95" w14:textId="77777777" w:rsidTr="00791A9A">
        <w:trPr>
          <w:trHeight w:val="118"/>
        </w:trPr>
        <w:tc>
          <w:tcPr>
            <w:tcW w:w="4049" w:type="dxa"/>
            <w:shd w:val="clear" w:color="auto" w:fill="auto"/>
            <w:tcMar>
              <w:top w:w="11" w:type="dxa"/>
              <w:left w:w="80" w:type="dxa"/>
              <w:bottom w:w="0" w:type="dxa"/>
              <w:right w:w="80" w:type="dxa"/>
            </w:tcMar>
            <w:vAlign w:val="center"/>
            <w:hideMark/>
          </w:tcPr>
          <w:p w14:paraId="74FCE9A8" w14:textId="77777777" w:rsidR="008637AD" w:rsidRPr="00777AA8" w:rsidRDefault="008637AD" w:rsidP="00791A9A">
            <w:pPr>
              <w:pStyle w:val="TAL"/>
            </w:pPr>
            <w:r w:rsidRPr="00777AA8">
              <w:t>Mode</w:t>
            </w:r>
          </w:p>
        </w:tc>
        <w:tc>
          <w:tcPr>
            <w:tcW w:w="5738" w:type="dxa"/>
            <w:shd w:val="clear" w:color="auto" w:fill="auto"/>
            <w:tcMar>
              <w:top w:w="11" w:type="dxa"/>
              <w:left w:w="80" w:type="dxa"/>
              <w:bottom w:w="0" w:type="dxa"/>
              <w:right w:w="80" w:type="dxa"/>
            </w:tcMar>
            <w:vAlign w:val="center"/>
            <w:hideMark/>
          </w:tcPr>
          <w:p w14:paraId="259CD1A3" w14:textId="77777777" w:rsidR="008637AD" w:rsidRPr="00777AA8" w:rsidRDefault="008637AD" w:rsidP="00791A9A">
            <w:pPr>
              <w:pStyle w:val="TAL"/>
            </w:pPr>
            <w:r w:rsidRPr="00777AA8">
              <w:t>DL SU-MIMO/ MU-MIMO</w:t>
            </w:r>
          </w:p>
        </w:tc>
      </w:tr>
      <w:tr w:rsidR="008637AD" w:rsidRPr="003553E5" w14:paraId="3E2566AC" w14:textId="77777777" w:rsidTr="00791A9A">
        <w:trPr>
          <w:trHeight w:val="118"/>
        </w:trPr>
        <w:tc>
          <w:tcPr>
            <w:tcW w:w="4049" w:type="dxa"/>
            <w:shd w:val="clear" w:color="auto" w:fill="auto"/>
            <w:tcMar>
              <w:top w:w="11" w:type="dxa"/>
              <w:left w:w="80" w:type="dxa"/>
              <w:bottom w:w="0" w:type="dxa"/>
              <w:right w:w="80" w:type="dxa"/>
            </w:tcMar>
            <w:vAlign w:val="center"/>
            <w:hideMark/>
          </w:tcPr>
          <w:p w14:paraId="39BF7ABB" w14:textId="77777777" w:rsidR="008637AD" w:rsidRPr="00777AA8" w:rsidRDefault="008637AD" w:rsidP="00791A9A">
            <w:pPr>
              <w:pStyle w:val="TAL"/>
            </w:pPr>
            <w:r w:rsidRPr="00777AA8">
              <w:t>Simulation bandwidth</w:t>
            </w:r>
          </w:p>
        </w:tc>
        <w:tc>
          <w:tcPr>
            <w:tcW w:w="5738" w:type="dxa"/>
            <w:shd w:val="clear" w:color="auto" w:fill="auto"/>
            <w:tcMar>
              <w:top w:w="11" w:type="dxa"/>
              <w:left w:w="80" w:type="dxa"/>
              <w:bottom w:w="0" w:type="dxa"/>
              <w:right w:w="80" w:type="dxa"/>
            </w:tcMar>
            <w:vAlign w:val="center"/>
            <w:hideMark/>
          </w:tcPr>
          <w:p w14:paraId="01D41F0B" w14:textId="77777777" w:rsidR="008637AD" w:rsidRPr="003553E5" w:rsidRDefault="008637AD" w:rsidP="00791A9A">
            <w:pPr>
              <w:pStyle w:val="TAL"/>
              <w:rPr>
                <w:rFonts w:eastAsia="DengXian"/>
                <w:kern w:val="2"/>
              </w:rPr>
            </w:pPr>
            <w:r w:rsidRPr="00777AA8">
              <w:rPr>
                <w:kern w:val="2"/>
              </w:rPr>
              <w:t>4GHz: 20MHz (DL+UL)</w:t>
            </w:r>
          </w:p>
          <w:p w14:paraId="41B7AAEF" w14:textId="77777777" w:rsidR="008637AD" w:rsidRPr="003553E5" w:rsidRDefault="008637AD" w:rsidP="00791A9A">
            <w:pPr>
              <w:pStyle w:val="TAL"/>
              <w:rPr>
                <w:rFonts w:eastAsia="DengXian"/>
              </w:rPr>
            </w:pPr>
            <w:r w:rsidRPr="00777AA8">
              <w:rPr>
                <w:kern w:val="2"/>
              </w:rPr>
              <w:t>30GHz: 80MHz.(DL+UL) or 40MHz.(DL+UL)</w:t>
            </w:r>
          </w:p>
        </w:tc>
      </w:tr>
      <w:tr w:rsidR="008637AD" w:rsidRPr="00777AA8" w14:paraId="3A47C428" w14:textId="77777777" w:rsidTr="00791A9A">
        <w:trPr>
          <w:trHeight w:val="118"/>
        </w:trPr>
        <w:tc>
          <w:tcPr>
            <w:tcW w:w="4049" w:type="dxa"/>
            <w:shd w:val="clear" w:color="auto" w:fill="auto"/>
            <w:tcMar>
              <w:top w:w="11" w:type="dxa"/>
              <w:left w:w="80" w:type="dxa"/>
              <w:bottom w:w="0" w:type="dxa"/>
              <w:right w:w="80" w:type="dxa"/>
            </w:tcMar>
            <w:vAlign w:val="center"/>
            <w:hideMark/>
          </w:tcPr>
          <w:p w14:paraId="3BE0A8C7" w14:textId="77777777" w:rsidR="008637AD" w:rsidRPr="00777AA8" w:rsidRDefault="008637AD" w:rsidP="00791A9A">
            <w:pPr>
              <w:pStyle w:val="TAL"/>
            </w:pPr>
            <w:r w:rsidRPr="00777AA8">
              <w:t>Subcarrier Spacing for data</w:t>
            </w:r>
          </w:p>
        </w:tc>
        <w:tc>
          <w:tcPr>
            <w:tcW w:w="5738" w:type="dxa"/>
            <w:shd w:val="clear" w:color="auto" w:fill="auto"/>
            <w:tcMar>
              <w:top w:w="11" w:type="dxa"/>
              <w:left w:w="80" w:type="dxa"/>
              <w:bottom w:w="0" w:type="dxa"/>
              <w:right w:w="80" w:type="dxa"/>
            </w:tcMar>
            <w:vAlign w:val="center"/>
            <w:hideMark/>
          </w:tcPr>
          <w:p w14:paraId="34B7C165" w14:textId="77777777" w:rsidR="008637AD" w:rsidRPr="00777AA8" w:rsidRDefault="008637AD" w:rsidP="00791A9A">
            <w:pPr>
              <w:pStyle w:val="TAL"/>
            </w:pPr>
            <w:r w:rsidRPr="00777AA8">
              <w:t>For 4 GHz: 15kHz</w:t>
            </w:r>
          </w:p>
          <w:p w14:paraId="08831723" w14:textId="77777777" w:rsidR="008637AD" w:rsidRPr="00777AA8" w:rsidRDefault="008637AD" w:rsidP="00791A9A">
            <w:pPr>
              <w:pStyle w:val="TAL"/>
            </w:pPr>
            <w:r w:rsidRPr="00777AA8">
              <w:t>For 30 GHz: 120kHz,  60kHz</w:t>
            </w:r>
          </w:p>
          <w:p w14:paraId="281B4C38" w14:textId="77777777" w:rsidR="008637AD" w:rsidRPr="00777AA8" w:rsidRDefault="008637AD" w:rsidP="00791A9A">
            <w:pPr>
              <w:pStyle w:val="TAL"/>
            </w:pPr>
            <w:r w:rsidRPr="00777AA8">
              <w:t>(Other subcarrier spacings can be considered)</w:t>
            </w:r>
          </w:p>
        </w:tc>
      </w:tr>
      <w:tr w:rsidR="008637AD" w:rsidRPr="00777AA8" w14:paraId="5B221AFA" w14:textId="77777777" w:rsidTr="00791A9A">
        <w:trPr>
          <w:trHeight w:val="118"/>
        </w:trPr>
        <w:tc>
          <w:tcPr>
            <w:tcW w:w="4049" w:type="dxa"/>
            <w:shd w:val="clear" w:color="auto" w:fill="auto"/>
            <w:tcMar>
              <w:top w:w="11" w:type="dxa"/>
              <w:left w:w="80" w:type="dxa"/>
              <w:bottom w:w="0" w:type="dxa"/>
              <w:right w:w="80" w:type="dxa"/>
            </w:tcMar>
            <w:vAlign w:val="center"/>
            <w:hideMark/>
          </w:tcPr>
          <w:p w14:paraId="6E3CF4C4" w14:textId="77777777" w:rsidR="008637AD" w:rsidRPr="00777AA8" w:rsidRDefault="008637AD" w:rsidP="00791A9A">
            <w:pPr>
              <w:pStyle w:val="TAL"/>
            </w:pPr>
            <w:r w:rsidRPr="00777AA8">
              <w:t>Channel Model</w:t>
            </w:r>
          </w:p>
        </w:tc>
        <w:tc>
          <w:tcPr>
            <w:tcW w:w="5738" w:type="dxa"/>
            <w:shd w:val="clear" w:color="auto" w:fill="auto"/>
            <w:tcMar>
              <w:top w:w="11" w:type="dxa"/>
              <w:left w:w="80" w:type="dxa"/>
              <w:bottom w:w="0" w:type="dxa"/>
              <w:right w:w="80" w:type="dxa"/>
            </w:tcMar>
            <w:vAlign w:val="center"/>
            <w:hideMark/>
          </w:tcPr>
          <w:p w14:paraId="3386F2EC" w14:textId="77777777" w:rsidR="008637AD" w:rsidRPr="00777AA8" w:rsidRDefault="008637AD" w:rsidP="00791A9A">
            <w:pPr>
              <w:pStyle w:val="TAL"/>
            </w:pPr>
            <w:r w:rsidRPr="00777AA8">
              <w:t>Following related assumption in TR 38.802</w:t>
            </w:r>
          </w:p>
        </w:tc>
      </w:tr>
      <w:tr w:rsidR="008637AD" w:rsidRPr="00777AA8" w14:paraId="6335DA3B" w14:textId="77777777" w:rsidTr="00791A9A">
        <w:trPr>
          <w:trHeight w:val="230"/>
        </w:trPr>
        <w:tc>
          <w:tcPr>
            <w:tcW w:w="4049" w:type="dxa"/>
            <w:shd w:val="clear" w:color="auto" w:fill="auto"/>
            <w:tcMar>
              <w:top w:w="11" w:type="dxa"/>
              <w:left w:w="80" w:type="dxa"/>
              <w:bottom w:w="0" w:type="dxa"/>
              <w:right w:w="80" w:type="dxa"/>
            </w:tcMar>
            <w:vAlign w:val="center"/>
            <w:hideMark/>
          </w:tcPr>
          <w:p w14:paraId="4671E174" w14:textId="77777777" w:rsidR="008637AD" w:rsidRPr="00777AA8" w:rsidRDefault="008637AD" w:rsidP="00791A9A">
            <w:pPr>
              <w:pStyle w:val="TAL"/>
            </w:pPr>
            <w:r w:rsidRPr="00777AA8">
              <w:t>TXRU mapping to antenna elements</w:t>
            </w:r>
          </w:p>
        </w:tc>
        <w:tc>
          <w:tcPr>
            <w:tcW w:w="5738" w:type="dxa"/>
            <w:shd w:val="clear" w:color="auto" w:fill="auto"/>
            <w:tcMar>
              <w:top w:w="11" w:type="dxa"/>
              <w:left w:w="80" w:type="dxa"/>
              <w:bottom w:w="0" w:type="dxa"/>
              <w:right w:w="80" w:type="dxa"/>
            </w:tcMar>
            <w:vAlign w:val="center"/>
            <w:hideMark/>
          </w:tcPr>
          <w:p w14:paraId="19E309EB" w14:textId="77777777" w:rsidR="008637AD" w:rsidRPr="00777AA8" w:rsidRDefault="008637AD" w:rsidP="00791A9A">
            <w:pPr>
              <w:pStyle w:val="TAL"/>
            </w:pPr>
            <w:r w:rsidRPr="00777AA8">
              <w:t>Companies explain the details of TXRU mapping to antenna elements.</w:t>
            </w:r>
          </w:p>
          <w:p w14:paraId="360029A1" w14:textId="77777777" w:rsidR="008637AD" w:rsidRPr="003553E5" w:rsidRDefault="008637AD" w:rsidP="00791A9A">
            <w:pPr>
              <w:pStyle w:val="TAL"/>
              <w:rPr>
                <w:rFonts w:eastAsia="DengXian"/>
                <w:kern w:val="2"/>
              </w:rPr>
            </w:pPr>
            <w:r w:rsidRPr="003553E5">
              <w:rPr>
                <w:rFonts w:eastAsia="DengXian"/>
                <w:kern w:val="2"/>
              </w:rPr>
              <w:t>Notes:</w:t>
            </w:r>
          </w:p>
          <w:p w14:paraId="3F49D43D" w14:textId="77777777" w:rsidR="008637AD" w:rsidRPr="003553E5" w:rsidRDefault="008637AD" w:rsidP="00791A9A">
            <w:pPr>
              <w:pStyle w:val="TAL"/>
              <w:rPr>
                <w:rFonts w:eastAsia="DengXian"/>
                <w:kern w:val="2"/>
              </w:rPr>
            </w:pPr>
            <w:r w:rsidRPr="00777AA8">
              <w:rPr>
                <w:kern w:val="2"/>
              </w:rPr>
              <w:t>30GHz:</w:t>
            </w:r>
            <w:r w:rsidRPr="003553E5">
              <w:rPr>
                <w:rFonts w:eastAsia="DengXian"/>
                <w:kern w:val="2"/>
              </w:rPr>
              <w:t xml:space="preserve"> </w:t>
            </w:r>
            <w:r w:rsidRPr="00777AA8">
              <w:rPr>
                <w:kern w:val="2"/>
              </w:rPr>
              <w:t xml:space="preserve">2D DFT based beam </w:t>
            </w:r>
            <w:r w:rsidRPr="00777AA8">
              <w:rPr>
                <w:kern w:val="2"/>
                <w:lang w:val="it-IT"/>
              </w:rPr>
              <w:t>per polarization</w:t>
            </w:r>
            <w:r w:rsidRPr="00777AA8">
              <w:rPr>
                <w:kern w:val="2"/>
              </w:rPr>
              <w:t xml:space="preserve"> as a baseline</w:t>
            </w:r>
            <w:r w:rsidRPr="003553E5">
              <w:rPr>
                <w:rFonts w:eastAsia="DengXian"/>
                <w:kern w:val="2"/>
              </w:rPr>
              <w:t>;</w:t>
            </w:r>
          </w:p>
          <w:p w14:paraId="0E5FFE55" w14:textId="77777777" w:rsidR="008637AD" w:rsidRPr="003553E5" w:rsidRDefault="008637AD" w:rsidP="00791A9A">
            <w:pPr>
              <w:pStyle w:val="TAL"/>
              <w:rPr>
                <w:rFonts w:eastAsia="DengXian"/>
                <w:kern w:val="2"/>
              </w:rPr>
            </w:pPr>
            <w:r w:rsidRPr="00777AA8">
              <w:rPr>
                <w:kern w:val="2"/>
              </w:rPr>
              <w:t xml:space="preserve">4GHz: </w:t>
            </w:r>
            <w:r w:rsidRPr="00777AA8">
              <w:rPr>
                <w:kern w:val="2"/>
                <w:lang w:val="it-IT"/>
              </w:rPr>
              <w:t>1D DFT per vertical dimension per polarization as baseline</w:t>
            </w:r>
            <w:r w:rsidRPr="003553E5">
              <w:rPr>
                <w:rFonts w:eastAsia="DengXian"/>
                <w:kern w:val="2"/>
                <w:lang w:val="it-IT"/>
              </w:rPr>
              <w:t>;</w:t>
            </w:r>
          </w:p>
          <w:p w14:paraId="13ACB203" w14:textId="77777777" w:rsidR="008637AD" w:rsidRPr="00777AA8" w:rsidRDefault="008637AD" w:rsidP="00791A9A">
            <w:pPr>
              <w:pStyle w:val="TAL"/>
            </w:pPr>
          </w:p>
        </w:tc>
      </w:tr>
      <w:tr w:rsidR="008637AD" w:rsidRPr="00777AA8" w14:paraId="2E230097" w14:textId="77777777" w:rsidTr="00791A9A">
        <w:trPr>
          <w:trHeight w:val="118"/>
        </w:trPr>
        <w:tc>
          <w:tcPr>
            <w:tcW w:w="4049" w:type="dxa"/>
            <w:shd w:val="clear" w:color="auto" w:fill="auto"/>
            <w:tcMar>
              <w:top w:w="11" w:type="dxa"/>
              <w:left w:w="80" w:type="dxa"/>
              <w:bottom w:w="0" w:type="dxa"/>
              <w:right w:w="80" w:type="dxa"/>
            </w:tcMar>
            <w:vAlign w:val="center"/>
            <w:hideMark/>
          </w:tcPr>
          <w:p w14:paraId="2401EBAB" w14:textId="77777777" w:rsidR="008637AD" w:rsidRPr="00777AA8" w:rsidRDefault="008637AD" w:rsidP="00791A9A">
            <w:pPr>
              <w:pStyle w:val="TAL"/>
            </w:pPr>
            <w:r w:rsidRPr="00777AA8">
              <w:t>TXRU mapping weights</w:t>
            </w:r>
          </w:p>
        </w:tc>
        <w:tc>
          <w:tcPr>
            <w:tcW w:w="5738" w:type="dxa"/>
            <w:shd w:val="clear" w:color="auto" w:fill="auto"/>
            <w:tcMar>
              <w:top w:w="11" w:type="dxa"/>
              <w:left w:w="80" w:type="dxa"/>
              <w:bottom w:w="0" w:type="dxa"/>
              <w:right w:w="80" w:type="dxa"/>
            </w:tcMar>
            <w:vAlign w:val="center"/>
            <w:hideMark/>
          </w:tcPr>
          <w:p w14:paraId="78BAB79D" w14:textId="77777777" w:rsidR="008637AD" w:rsidRPr="00777AA8" w:rsidRDefault="008637AD" w:rsidP="00791A9A">
            <w:pPr>
              <w:pStyle w:val="TAL"/>
            </w:pPr>
            <w:r w:rsidRPr="00777AA8">
              <w:t>Companies explain the details of TXRU mapping weights.</w:t>
            </w:r>
          </w:p>
        </w:tc>
      </w:tr>
      <w:tr w:rsidR="008637AD" w:rsidRPr="00777AA8" w14:paraId="709A7438" w14:textId="77777777" w:rsidTr="00791A9A">
        <w:trPr>
          <w:trHeight w:val="230"/>
        </w:trPr>
        <w:tc>
          <w:tcPr>
            <w:tcW w:w="4049" w:type="dxa"/>
            <w:shd w:val="clear" w:color="auto" w:fill="auto"/>
            <w:tcMar>
              <w:top w:w="11" w:type="dxa"/>
              <w:left w:w="80" w:type="dxa"/>
              <w:bottom w:w="0" w:type="dxa"/>
              <w:right w:w="80" w:type="dxa"/>
            </w:tcMar>
            <w:vAlign w:val="center"/>
            <w:hideMark/>
          </w:tcPr>
          <w:p w14:paraId="0FDA72C1" w14:textId="77777777" w:rsidR="008637AD" w:rsidRPr="00777AA8" w:rsidRDefault="008637AD" w:rsidP="00791A9A">
            <w:pPr>
              <w:pStyle w:val="TAL"/>
            </w:pPr>
            <w:r w:rsidRPr="00777AA8">
              <w:t>Criteria for selection for serving TRP</w:t>
            </w:r>
          </w:p>
        </w:tc>
        <w:tc>
          <w:tcPr>
            <w:tcW w:w="5738" w:type="dxa"/>
            <w:shd w:val="clear" w:color="auto" w:fill="auto"/>
            <w:tcMar>
              <w:top w:w="11" w:type="dxa"/>
              <w:left w:w="80" w:type="dxa"/>
              <w:bottom w:w="0" w:type="dxa"/>
              <w:right w:w="80" w:type="dxa"/>
            </w:tcMar>
            <w:vAlign w:val="center"/>
            <w:hideMark/>
          </w:tcPr>
          <w:p w14:paraId="4A711E0B" w14:textId="77777777" w:rsidR="008637AD" w:rsidRPr="00777AA8" w:rsidRDefault="008637AD" w:rsidP="00791A9A">
            <w:pPr>
              <w:pStyle w:val="TAL"/>
            </w:pPr>
            <w:r w:rsidRPr="00777AA8">
              <w:t>Companies explain the details of criteria for selection for serving TRP.</w:t>
            </w:r>
          </w:p>
        </w:tc>
      </w:tr>
      <w:tr w:rsidR="008637AD" w:rsidRPr="00777AA8" w14:paraId="19644F88" w14:textId="77777777" w:rsidTr="00791A9A">
        <w:trPr>
          <w:trHeight w:val="230"/>
        </w:trPr>
        <w:tc>
          <w:tcPr>
            <w:tcW w:w="4049" w:type="dxa"/>
            <w:shd w:val="clear" w:color="auto" w:fill="auto"/>
            <w:tcMar>
              <w:top w:w="11" w:type="dxa"/>
              <w:left w:w="80" w:type="dxa"/>
              <w:bottom w:w="0" w:type="dxa"/>
              <w:right w:w="80" w:type="dxa"/>
            </w:tcMar>
            <w:vAlign w:val="center"/>
            <w:hideMark/>
          </w:tcPr>
          <w:p w14:paraId="70697B95" w14:textId="77777777" w:rsidR="008637AD" w:rsidRPr="00777AA8" w:rsidRDefault="008637AD" w:rsidP="00791A9A">
            <w:pPr>
              <w:pStyle w:val="TAL"/>
            </w:pPr>
            <w:r w:rsidRPr="00777AA8">
              <w:t>Criteria for beam selection for serving TRP</w:t>
            </w:r>
          </w:p>
        </w:tc>
        <w:tc>
          <w:tcPr>
            <w:tcW w:w="5738" w:type="dxa"/>
            <w:shd w:val="clear" w:color="auto" w:fill="auto"/>
            <w:tcMar>
              <w:top w:w="11" w:type="dxa"/>
              <w:left w:w="80" w:type="dxa"/>
              <w:bottom w:w="0" w:type="dxa"/>
              <w:right w:w="80" w:type="dxa"/>
            </w:tcMar>
            <w:vAlign w:val="center"/>
            <w:hideMark/>
          </w:tcPr>
          <w:p w14:paraId="19B6EB0F" w14:textId="77777777" w:rsidR="008637AD" w:rsidRPr="00777AA8" w:rsidRDefault="008637AD" w:rsidP="00791A9A">
            <w:pPr>
              <w:pStyle w:val="TAL"/>
            </w:pPr>
            <w:r w:rsidRPr="00777AA8">
              <w:t>Companies explain the details of criteria for beam selection for serving TRP.</w:t>
            </w:r>
          </w:p>
        </w:tc>
      </w:tr>
      <w:tr w:rsidR="008637AD" w:rsidRPr="00777AA8" w14:paraId="6DF0F6BD" w14:textId="77777777" w:rsidTr="00791A9A">
        <w:trPr>
          <w:trHeight w:val="341"/>
        </w:trPr>
        <w:tc>
          <w:tcPr>
            <w:tcW w:w="4049" w:type="dxa"/>
            <w:shd w:val="clear" w:color="auto" w:fill="auto"/>
            <w:tcMar>
              <w:top w:w="11" w:type="dxa"/>
              <w:left w:w="80" w:type="dxa"/>
              <w:bottom w:w="0" w:type="dxa"/>
              <w:right w:w="80" w:type="dxa"/>
            </w:tcMar>
            <w:vAlign w:val="center"/>
            <w:hideMark/>
          </w:tcPr>
          <w:p w14:paraId="384BC6E9" w14:textId="77777777" w:rsidR="008637AD" w:rsidRPr="00777AA8" w:rsidRDefault="008637AD" w:rsidP="00791A9A">
            <w:pPr>
              <w:pStyle w:val="TAL"/>
            </w:pPr>
            <w:r w:rsidRPr="00777AA8">
              <w:t>Constraints for the range of selective beams per TRP sector</w:t>
            </w:r>
          </w:p>
        </w:tc>
        <w:tc>
          <w:tcPr>
            <w:tcW w:w="5738" w:type="dxa"/>
            <w:shd w:val="clear" w:color="auto" w:fill="auto"/>
            <w:tcMar>
              <w:top w:w="11" w:type="dxa"/>
              <w:left w:w="80" w:type="dxa"/>
              <w:bottom w:w="0" w:type="dxa"/>
              <w:right w:w="80" w:type="dxa"/>
            </w:tcMar>
            <w:vAlign w:val="center"/>
            <w:hideMark/>
          </w:tcPr>
          <w:p w14:paraId="4E1A9C74" w14:textId="77777777" w:rsidR="008637AD" w:rsidRPr="00777AA8" w:rsidRDefault="008637AD" w:rsidP="00791A9A">
            <w:pPr>
              <w:pStyle w:val="TAL"/>
            </w:pPr>
            <w:r w:rsidRPr="00777AA8">
              <w:t>Companies explain what scheme is used</w:t>
            </w:r>
          </w:p>
        </w:tc>
      </w:tr>
      <w:tr w:rsidR="008637AD" w:rsidRPr="00777AA8" w14:paraId="32BB7352" w14:textId="77777777" w:rsidTr="00791A9A">
        <w:trPr>
          <w:trHeight w:val="274"/>
        </w:trPr>
        <w:tc>
          <w:tcPr>
            <w:tcW w:w="4049" w:type="dxa"/>
            <w:shd w:val="clear" w:color="auto" w:fill="auto"/>
            <w:tcMar>
              <w:top w:w="11" w:type="dxa"/>
              <w:left w:w="80" w:type="dxa"/>
              <w:bottom w:w="0" w:type="dxa"/>
              <w:right w:w="80" w:type="dxa"/>
            </w:tcMar>
            <w:vAlign w:val="center"/>
            <w:hideMark/>
          </w:tcPr>
          <w:p w14:paraId="5036A061" w14:textId="77777777" w:rsidR="008637AD" w:rsidRPr="00777AA8" w:rsidRDefault="008637AD" w:rsidP="00791A9A">
            <w:pPr>
              <w:pStyle w:val="TAL"/>
            </w:pPr>
            <w:r w:rsidRPr="00777AA8">
              <w:t>Scheduling algorithm</w:t>
            </w:r>
          </w:p>
        </w:tc>
        <w:tc>
          <w:tcPr>
            <w:tcW w:w="5738" w:type="dxa"/>
            <w:shd w:val="clear" w:color="auto" w:fill="auto"/>
            <w:tcMar>
              <w:top w:w="11" w:type="dxa"/>
              <w:left w:w="80" w:type="dxa"/>
              <w:bottom w:w="0" w:type="dxa"/>
              <w:right w:w="80" w:type="dxa"/>
            </w:tcMar>
            <w:vAlign w:val="center"/>
            <w:hideMark/>
          </w:tcPr>
          <w:p w14:paraId="5AB37C7B" w14:textId="77777777" w:rsidR="008637AD" w:rsidRPr="00777AA8" w:rsidRDefault="008637AD" w:rsidP="00791A9A">
            <w:pPr>
              <w:pStyle w:val="TAL"/>
            </w:pPr>
            <w:r w:rsidRPr="00777AA8">
              <w:t>PF scheduler</w:t>
            </w:r>
          </w:p>
        </w:tc>
      </w:tr>
      <w:tr w:rsidR="008637AD" w:rsidRPr="00777AA8" w14:paraId="6BD5558D" w14:textId="77777777" w:rsidTr="00791A9A">
        <w:trPr>
          <w:trHeight w:val="274"/>
        </w:trPr>
        <w:tc>
          <w:tcPr>
            <w:tcW w:w="4049" w:type="dxa"/>
            <w:shd w:val="clear" w:color="auto" w:fill="auto"/>
            <w:tcMar>
              <w:top w:w="11" w:type="dxa"/>
              <w:left w:w="80" w:type="dxa"/>
              <w:bottom w:w="0" w:type="dxa"/>
              <w:right w:w="80" w:type="dxa"/>
            </w:tcMar>
            <w:vAlign w:val="center"/>
            <w:hideMark/>
          </w:tcPr>
          <w:p w14:paraId="5C43D532" w14:textId="77777777" w:rsidR="008637AD" w:rsidRPr="00777AA8" w:rsidRDefault="008637AD" w:rsidP="00791A9A">
            <w:pPr>
              <w:pStyle w:val="TAL"/>
            </w:pPr>
            <w:r w:rsidRPr="00777AA8">
              <w:t>Link adaptation</w:t>
            </w:r>
          </w:p>
        </w:tc>
        <w:tc>
          <w:tcPr>
            <w:tcW w:w="5738" w:type="dxa"/>
            <w:shd w:val="clear" w:color="auto" w:fill="auto"/>
            <w:tcMar>
              <w:top w:w="11" w:type="dxa"/>
              <w:left w:w="80" w:type="dxa"/>
              <w:bottom w:w="0" w:type="dxa"/>
              <w:right w:w="80" w:type="dxa"/>
            </w:tcMar>
            <w:vAlign w:val="center"/>
            <w:hideMark/>
          </w:tcPr>
          <w:p w14:paraId="3156D926" w14:textId="77777777" w:rsidR="008637AD" w:rsidRPr="00777AA8" w:rsidRDefault="008637AD" w:rsidP="00791A9A">
            <w:pPr>
              <w:pStyle w:val="TAL"/>
            </w:pPr>
            <w:r w:rsidRPr="00777AA8">
              <w:t>Based on CSI-RS.</w:t>
            </w:r>
          </w:p>
        </w:tc>
      </w:tr>
      <w:tr w:rsidR="008637AD" w:rsidRPr="00777AA8" w14:paraId="6A1DC971" w14:textId="77777777" w:rsidTr="00791A9A">
        <w:trPr>
          <w:trHeight w:val="366"/>
        </w:trPr>
        <w:tc>
          <w:tcPr>
            <w:tcW w:w="4049" w:type="dxa"/>
            <w:shd w:val="clear" w:color="auto" w:fill="auto"/>
            <w:tcMar>
              <w:top w:w="11" w:type="dxa"/>
              <w:left w:w="80" w:type="dxa"/>
              <w:bottom w:w="0" w:type="dxa"/>
              <w:right w:w="80" w:type="dxa"/>
            </w:tcMar>
            <w:vAlign w:val="center"/>
            <w:hideMark/>
          </w:tcPr>
          <w:p w14:paraId="723FFEC0" w14:textId="77777777" w:rsidR="008637AD" w:rsidRPr="00777AA8" w:rsidRDefault="008637AD" w:rsidP="00791A9A">
            <w:pPr>
              <w:pStyle w:val="TAL"/>
            </w:pPr>
            <w:r w:rsidRPr="00777AA8">
              <w:t>Traffic Model</w:t>
            </w:r>
          </w:p>
        </w:tc>
        <w:tc>
          <w:tcPr>
            <w:tcW w:w="5738" w:type="dxa"/>
            <w:shd w:val="clear" w:color="auto" w:fill="auto"/>
            <w:tcMar>
              <w:top w:w="11" w:type="dxa"/>
              <w:left w:w="80" w:type="dxa"/>
              <w:bottom w:w="0" w:type="dxa"/>
              <w:right w:w="80" w:type="dxa"/>
            </w:tcMar>
            <w:vAlign w:val="center"/>
            <w:hideMark/>
          </w:tcPr>
          <w:p w14:paraId="1C1D07C2" w14:textId="77777777" w:rsidR="008637AD" w:rsidRPr="00777AA8" w:rsidRDefault="008637AD" w:rsidP="00791A9A">
            <w:pPr>
              <w:pStyle w:val="TAL"/>
            </w:pPr>
            <w:r w:rsidRPr="00777AA8">
              <w:t>FTP model 1/3 with packet size 0.1 and 0.5Mbytes (other value is not precluded).</w:t>
            </w:r>
          </w:p>
          <w:p w14:paraId="20BF68A2" w14:textId="77777777" w:rsidR="008637AD" w:rsidRPr="00777AA8" w:rsidRDefault="008637AD" w:rsidP="00791A9A">
            <w:pPr>
              <w:pStyle w:val="TAL"/>
              <w:rPr>
                <w:strike/>
              </w:rPr>
            </w:pPr>
            <w:r w:rsidRPr="00777AA8">
              <w:t>Other traffic models including the full buffer are not precluded.</w:t>
            </w:r>
          </w:p>
        </w:tc>
      </w:tr>
      <w:tr w:rsidR="008637AD" w:rsidRPr="00777AA8" w14:paraId="3CA96108" w14:textId="77777777" w:rsidTr="00791A9A">
        <w:trPr>
          <w:trHeight w:val="341"/>
        </w:trPr>
        <w:tc>
          <w:tcPr>
            <w:tcW w:w="4049" w:type="dxa"/>
            <w:shd w:val="clear" w:color="auto" w:fill="auto"/>
            <w:tcMar>
              <w:top w:w="11" w:type="dxa"/>
              <w:left w:w="80" w:type="dxa"/>
              <w:bottom w:w="0" w:type="dxa"/>
              <w:right w:w="80" w:type="dxa"/>
            </w:tcMar>
            <w:vAlign w:val="center"/>
            <w:hideMark/>
          </w:tcPr>
          <w:p w14:paraId="13C5F5E8" w14:textId="77777777" w:rsidR="008637AD" w:rsidRPr="00777AA8" w:rsidRDefault="008637AD" w:rsidP="00791A9A">
            <w:pPr>
              <w:pStyle w:val="TAL"/>
            </w:pPr>
            <w:r w:rsidRPr="00777AA8">
              <w:rPr>
                <w:kern w:val="2"/>
              </w:rPr>
              <w:t>BS antenna configurations</w:t>
            </w:r>
          </w:p>
        </w:tc>
        <w:tc>
          <w:tcPr>
            <w:tcW w:w="5738" w:type="dxa"/>
            <w:shd w:val="clear" w:color="auto" w:fill="auto"/>
            <w:tcMar>
              <w:top w:w="11" w:type="dxa"/>
              <w:left w:w="80" w:type="dxa"/>
              <w:bottom w:w="0" w:type="dxa"/>
              <w:right w:w="80" w:type="dxa"/>
            </w:tcMar>
            <w:hideMark/>
          </w:tcPr>
          <w:p w14:paraId="2C777071" w14:textId="77777777" w:rsidR="008637AD" w:rsidRPr="00A723D1" w:rsidRDefault="008637AD" w:rsidP="00791A9A">
            <w:pPr>
              <w:pStyle w:val="TAL"/>
              <w:rPr>
                <w:kern w:val="2"/>
              </w:rPr>
            </w:pPr>
            <w:r w:rsidRPr="00A723D1">
              <w:rPr>
                <w:rFonts w:eastAsia="DengXian"/>
                <w:kern w:val="2"/>
              </w:rPr>
              <w:t xml:space="preserve">For </w:t>
            </w:r>
            <w:r w:rsidRPr="00A723D1">
              <w:rPr>
                <w:kern w:val="2"/>
              </w:rPr>
              <w:t>4GHz: (M, N, P, M</w:t>
            </w:r>
            <w:r w:rsidRPr="00A723D1">
              <w:rPr>
                <w:kern w:val="2"/>
                <w:vertAlign w:val="subscript"/>
              </w:rPr>
              <w:t>g</w:t>
            </w:r>
            <w:r w:rsidRPr="00A723D1">
              <w:rPr>
                <w:kern w:val="2"/>
              </w:rPr>
              <w:t>, N</w:t>
            </w:r>
            <w:r w:rsidRPr="00A723D1">
              <w:rPr>
                <w:kern w:val="2"/>
                <w:vertAlign w:val="subscript"/>
              </w:rPr>
              <w:t>g</w:t>
            </w:r>
            <w:r w:rsidRPr="00A723D1">
              <w:rPr>
                <w:kern w:val="2"/>
              </w:rPr>
              <w:t xml:space="preserve">) = (8, 8, 2, 1, 1) as baseline. </w:t>
            </w:r>
            <w:r w:rsidRPr="00A723D1">
              <w:rPr>
                <w:rFonts w:cs="Arial"/>
                <w:szCs w:val="18"/>
                <w:lang w:eastAsia="ja-JP"/>
              </w:rPr>
              <w:t>(d</w:t>
            </w:r>
            <w:r w:rsidRPr="00A723D1">
              <w:rPr>
                <w:rFonts w:cs="Arial"/>
                <w:szCs w:val="18"/>
                <w:vertAlign w:val="subscript"/>
                <w:lang w:eastAsia="ja-JP"/>
              </w:rPr>
              <w:t>V</w:t>
            </w:r>
            <w:r w:rsidRPr="00A723D1">
              <w:rPr>
                <w:rFonts w:cs="Arial"/>
                <w:szCs w:val="18"/>
                <w:lang w:eastAsia="ja-JP"/>
              </w:rPr>
              <w:t>, d</w:t>
            </w:r>
            <w:r w:rsidRPr="00A723D1">
              <w:rPr>
                <w:rFonts w:cs="Arial"/>
                <w:szCs w:val="18"/>
                <w:vertAlign w:val="subscript"/>
                <w:lang w:eastAsia="ja-JP"/>
              </w:rPr>
              <w:t>H</w:t>
            </w:r>
            <w:r w:rsidRPr="00A723D1">
              <w:rPr>
                <w:rFonts w:cs="Arial"/>
                <w:szCs w:val="18"/>
                <w:lang w:eastAsia="ja-JP"/>
              </w:rPr>
              <w:t>)</w:t>
            </w:r>
            <w:r w:rsidRPr="00A723D1">
              <w:rPr>
                <w:kern w:val="2"/>
              </w:rPr>
              <w:t xml:space="preserve"> = (0.8, 0.5) λ. </w:t>
            </w:r>
          </w:p>
          <w:p w14:paraId="7D216A80" w14:textId="77777777" w:rsidR="008637AD" w:rsidRPr="00791A9A" w:rsidRDefault="008637AD" w:rsidP="00791A9A">
            <w:pPr>
              <w:pStyle w:val="TAL"/>
              <w:rPr>
                <w:kern w:val="2"/>
                <w:lang w:val="sv-SE"/>
              </w:rPr>
            </w:pPr>
            <w:r w:rsidRPr="00A723D1">
              <w:rPr>
                <w:rFonts w:eastAsia="DengXian"/>
                <w:kern w:val="2"/>
              </w:rPr>
              <w:t xml:space="preserve">For </w:t>
            </w:r>
            <w:r w:rsidRPr="00A723D1">
              <w:rPr>
                <w:kern w:val="2"/>
              </w:rPr>
              <w:t>30GHz: (M, N, P, M</w:t>
            </w:r>
            <w:r w:rsidRPr="00A723D1">
              <w:rPr>
                <w:kern w:val="2"/>
                <w:vertAlign w:val="subscript"/>
              </w:rPr>
              <w:t>g</w:t>
            </w:r>
            <w:r w:rsidRPr="00A723D1">
              <w:rPr>
                <w:kern w:val="2"/>
              </w:rPr>
              <w:t>, N</w:t>
            </w:r>
            <w:r w:rsidRPr="00A723D1">
              <w:rPr>
                <w:kern w:val="2"/>
                <w:vertAlign w:val="subscript"/>
              </w:rPr>
              <w:t>g</w:t>
            </w:r>
            <w:r w:rsidRPr="00A723D1">
              <w:rPr>
                <w:kern w:val="2"/>
              </w:rPr>
              <w:t xml:space="preserve">) = (4, 8, 2, 2, 2). </w:t>
            </w:r>
            <w:r w:rsidRPr="00791A9A">
              <w:rPr>
                <w:rFonts w:cs="Arial"/>
                <w:szCs w:val="18"/>
                <w:lang w:val="sv-SE" w:eastAsia="ja-JP"/>
              </w:rPr>
              <w:t>(d</w:t>
            </w:r>
            <w:r w:rsidRPr="00791A9A">
              <w:rPr>
                <w:rFonts w:cs="Arial"/>
                <w:szCs w:val="18"/>
                <w:vertAlign w:val="subscript"/>
                <w:lang w:val="sv-SE" w:eastAsia="ja-JP"/>
              </w:rPr>
              <w:t>V</w:t>
            </w:r>
            <w:r w:rsidRPr="00791A9A">
              <w:rPr>
                <w:rFonts w:cs="Arial"/>
                <w:szCs w:val="18"/>
                <w:lang w:val="sv-SE" w:eastAsia="ja-JP"/>
              </w:rPr>
              <w:t>, d</w:t>
            </w:r>
            <w:r w:rsidRPr="00791A9A">
              <w:rPr>
                <w:rFonts w:cs="Arial"/>
                <w:szCs w:val="18"/>
                <w:vertAlign w:val="subscript"/>
                <w:lang w:val="sv-SE" w:eastAsia="ja-JP"/>
              </w:rPr>
              <w:t>H</w:t>
            </w:r>
            <w:r w:rsidRPr="00791A9A">
              <w:rPr>
                <w:rFonts w:cs="Arial"/>
                <w:szCs w:val="18"/>
                <w:lang w:val="sv-SE" w:eastAsia="ja-JP"/>
              </w:rPr>
              <w:t>)</w:t>
            </w:r>
            <w:r w:rsidRPr="00791A9A">
              <w:rPr>
                <w:kern w:val="2"/>
                <w:lang w:val="sv-SE"/>
              </w:rPr>
              <w:t xml:space="preserve"> = (0.5, 0.5) </w:t>
            </w:r>
            <w:r w:rsidRPr="00A723D1">
              <w:rPr>
                <w:kern w:val="2"/>
              </w:rPr>
              <w:t>λ</w:t>
            </w:r>
            <w:r w:rsidRPr="00791A9A">
              <w:rPr>
                <w:kern w:val="2"/>
                <w:lang w:val="sv-SE"/>
              </w:rPr>
              <w:t xml:space="preserve">. </w:t>
            </w:r>
            <w:r w:rsidRPr="00791A9A">
              <w:rPr>
                <w:rFonts w:cs="Arial"/>
                <w:szCs w:val="18"/>
                <w:lang w:val="sv-SE" w:eastAsia="ja-JP"/>
              </w:rPr>
              <w:t>(d</w:t>
            </w:r>
            <w:r w:rsidRPr="00791A9A">
              <w:rPr>
                <w:rFonts w:cs="Arial"/>
                <w:szCs w:val="18"/>
                <w:vertAlign w:val="subscript"/>
                <w:lang w:val="sv-SE" w:eastAsia="ja-JP"/>
              </w:rPr>
              <w:t>g,V</w:t>
            </w:r>
            <w:r w:rsidRPr="00791A9A">
              <w:rPr>
                <w:rFonts w:cs="Arial"/>
                <w:szCs w:val="18"/>
                <w:lang w:val="sv-SE" w:eastAsia="ja-JP"/>
              </w:rPr>
              <w:t>, d</w:t>
            </w:r>
            <w:r w:rsidRPr="00791A9A">
              <w:rPr>
                <w:rFonts w:cs="Arial"/>
                <w:szCs w:val="18"/>
                <w:vertAlign w:val="subscript"/>
                <w:lang w:val="sv-SE" w:eastAsia="ja-JP"/>
              </w:rPr>
              <w:t>g,H</w:t>
            </w:r>
            <w:r w:rsidRPr="00791A9A">
              <w:rPr>
                <w:rFonts w:cs="Arial"/>
                <w:szCs w:val="18"/>
                <w:lang w:val="sv-SE" w:eastAsia="ja-JP"/>
              </w:rPr>
              <w:t>)</w:t>
            </w:r>
            <w:r w:rsidRPr="00791A9A">
              <w:rPr>
                <w:kern w:val="2"/>
                <w:lang w:val="sv-SE"/>
              </w:rPr>
              <w:t xml:space="preserve"> = (2.0, 4.0) </w:t>
            </w:r>
            <w:r w:rsidRPr="00A723D1">
              <w:rPr>
                <w:kern w:val="2"/>
              </w:rPr>
              <w:t>λ</w:t>
            </w:r>
          </w:p>
          <w:p w14:paraId="05FFAD56" w14:textId="77777777" w:rsidR="008637AD" w:rsidRPr="00777AA8" w:rsidRDefault="008637AD" w:rsidP="00791A9A">
            <w:pPr>
              <w:pStyle w:val="TAL"/>
            </w:pPr>
            <w:r w:rsidRPr="00777AA8">
              <w:rPr>
                <w:kern w:val="2"/>
              </w:rPr>
              <w:t>Note: important to consider also other antenna configurations to maintain flexibility</w:t>
            </w:r>
          </w:p>
        </w:tc>
      </w:tr>
      <w:tr w:rsidR="008637AD" w:rsidRPr="00777AA8" w14:paraId="5276A798" w14:textId="77777777" w:rsidTr="00791A9A">
        <w:trPr>
          <w:trHeight w:val="341"/>
        </w:trPr>
        <w:tc>
          <w:tcPr>
            <w:tcW w:w="4049" w:type="dxa"/>
            <w:shd w:val="clear" w:color="auto" w:fill="auto"/>
            <w:tcMar>
              <w:top w:w="11" w:type="dxa"/>
              <w:left w:w="80" w:type="dxa"/>
              <w:bottom w:w="0" w:type="dxa"/>
              <w:right w:w="80" w:type="dxa"/>
            </w:tcMar>
            <w:vAlign w:val="center"/>
            <w:hideMark/>
          </w:tcPr>
          <w:p w14:paraId="48FC50DD" w14:textId="77777777" w:rsidR="008637AD" w:rsidRPr="00777AA8" w:rsidRDefault="008637AD" w:rsidP="00791A9A">
            <w:pPr>
              <w:pStyle w:val="TAL"/>
            </w:pPr>
            <w:r w:rsidRPr="00777AA8">
              <w:rPr>
                <w:kern w:val="2"/>
              </w:rPr>
              <w:t>BS antenna element radiation pattern</w:t>
            </w:r>
          </w:p>
        </w:tc>
        <w:tc>
          <w:tcPr>
            <w:tcW w:w="5738" w:type="dxa"/>
            <w:shd w:val="clear" w:color="auto" w:fill="auto"/>
            <w:tcMar>
              <w:top w:w="11" w:type="dxa"/>
              <w:left w:w="80" w:type="dxa"/>
              <w:bottom w:w="0" w:type="dxa"/>
              <w:right w:w="80" w:type="dxa"/>
            </w:tcMar>
            <w:vAlign w:val="center"/>
            <w:hideMark/>
          </w:tcPr>
          <w:p w14:paraId="12B709C7" w14:textId="77777777" w:rsidR="008637AD" w:rsidRPr="00777AA8" w:rsidRDefault="008637AD" w:rsidP="00791A9A">
            <w:pPr>
              <w:pStyle w:val="TAL"/>
            </w:pPr>
            <w:r w:rsidRPr="00777AA8">
              <w:t xml:space="preserve">For 4GHz: According to TR36.873 </w:t>
            </w:r>
          </w:p>
          <w:p w14:paraId="12FEC274" w14:textId="77777777" w:rsidR="008637AD" w:rsidRPr="00777AA8" w:rsidRDefault="008637AD" w:rsidP="00791A9A">
            <w:pPr>
              <w:pStyle w:val="TAL"/>
            </w:pPr>
            <w:r w:rsidRPr="00777AA8">
              <w:t>For 30 GHz: According to TR38.802</w:t>
            </w:r>
          </w:p>
        </w:tc>
      </w:tr>
      <w:tr w:rsidR="008637AD" w:rsidRPr="00777AA8" w14:paraId="01CE946B" w14:textId="77777777" w:rsidTr="00791A9A">
        <w:trPr>
          <w:trHeight w:val="791"/>
        </w:trPr>
        <w:tc>
          <w:tcPr>
            <w:tcW w:w="4049" w:type="dxa"/>
            <w:shd w:val="clear" w:color="auto" w:fill="auto"/>
            <w:tcMar>
              <w:top w:w="11" w:type="dxa"/>
              <w:left w:w="80" w:type="dxa"/>
              <w:bottom w:w="0" w:type="dxa"/>
              <w:right w:w="80" w:type="dxa"/>
            </w:tcMar>
            <w:vAlign w:val="center"/>
            <w:hideMark/>
          </w:tcPr>
          <w:p w14:paraId="2D0848B0" w14:textId="77777777" w:rsidR="008637AD" w:rsidRPr="00777AA8" w:rsidRDefault="008637AD" w:rsidP="00791A9A">
            <w:pPr>
              <w:pStyle w:val="TAL"/>
            </w:pPr>
            <w:r w:rsidRPr="00777AA8">
              <w:rPr>
                <w:kern w:val="2"/>
              </w:rPr>
              <w:t>UE antenna configurations</w:t>
            </w:r>
          </w:p>
        </w:tc>
        <w:tc>
          <w:tcPr>
            <w:tcW w:w="5738" w:type="dxa"/>
            <w:shd w:val="clear" w:color="auto" w:fill="auto"/>
            <w:tcMar>
              <w:top w:w="11" w:type="dxa"/>
              <w:left w:w="80" w:type="dxa"/>
              <w:bottom w:w="0" w:type="dxa"/>
              <w:right w:w="80" w:type="dxa"/>
            </w:tcMar>
            <w:hideMark/>
          </w:tcPr>
          <w:p w14:paraId="31D952F1" w14:textId="77777777" w:rsidR="008637AD" w:rsidRPr="00A723D1" w:rsidRDefault="008637AD" w:rsidP="00791A9A">
            <w:pPr>
              <w:pStyle w:val="TAL"/>
            </w:pPr>
            <w:r w:rsidRPr="00A723D1">
              <w:rPr>
                <w:rFonts w:eastAsia="DengXian"/>
                <w:kern w:val="2"/>
              </w:rPr>
              <w:t xml:space="preserve">For </w:t>
            </w:r>
            <w:r w:rsidRPr="00A723D1">
              <w:rPr>
                <w:kern w:val="2"/>
              </w:rPr>
              <w:t xml:space="preserve">4GHz: </w:t>
            </w:r>
            <w:r w:rsidRPr="00A723D1">
              <w:t>M</w:t>
            </w:r>
            <w:r w:rsidRPr="00A723D1">
              <w:rPr>
                <w:vertAlign w:val="subscript"/>
              </w:rPr>
              <w:t>g</w:t>
            </w:r>
            <w:r w:rsidRPr="004C6965">
              <w:t xml:space="preserve"> = 1, N</w:t>
            </w:r>
            <w:r w:rsidRPr="00A723D1">
              <w:rPr>
                <w:vertAlign w:val="subscript"/>
              </w:rPr>
              <w:t>g</w:t>
            </w:r>
            <w:r w:rsidRPr="004C6965">
              <w:t xml:space="preserve"> = 1, P =2, </w:t>
            </w:r>
            <w:r w:rsidRPr="00A723D1">
              <w:rPr>
                <w:rFonts w:cs="Arial"/>
                <w:szCs w:val="18"/>
                <w:lang w:eastAsia="ja-JP"/>
              </w:rPr>
              <w:t>(d</w:t>
            </w:r>
            <w:r w:rsidRPr="00A723D1">
              <w:rPr>
                <w:rFonts w:cs="Arial"/>
                <w:szCs w:val="18"/>
                <w:vertAlign w:val="subscript"/>
                <w:lang w:eastAsia="ja-JP"/>
              </w:rPr>
              <w:t>V</w:t>
            </w:r>
            <w:r w:rsidRPr="00A723D1">
              <w:rPr>
                <w:rFonts w:cs="Arial"/>
                <w:szCs w:val="18"/>
                <w:lang w:eastAsia="ja-JP"/>
              </w:rPr>
              <w:t>, d</w:t>
            </w:r>
            <w:r w:rsidRPr="00A723D1">
              <w:rPr>
                <w:rFonts w:cs="Arial"/>
                <w:szCs w:val="18"/>
                <w:vertAlign w:val="subscript"/>
                <w:lang w:eastAsia="ja-JP"/>
              </w:rPr>
              <w:t>H</w:t>
            </w:r>
            <w:r w:rsidRPr="00A723D1">
              <w:rPr>
                <w:rFonts w:cs="Arial"/>
                <w:szCs w:val="18"/>
                <w:lang w:eastAsia="ja-JP"/>
              </w:rPr>
              <w:t>)</w:t>
            </w:r>
            <w:r w:rsidRPr="004C6965">
              <w:t xml:space="preserve"> = (0.5, 0.5) </w:t>
            </w:r>
            <w:r w:rsidRPr="00A723D1">
              <w:t>λ, MxNxP&lt;=8 (companies report M,N)</w:t>
            </w:r>
          </w:p>
          <w:p w14:paraId="794FBA91" w14:textId="77777777" w:rsidR="008637AD" w:rsidRPr="00A723D1" w:rsidRDefault="008637AD" w:rsidP="00791A9A">
            <w:pPr>
              <w:pStyle w:val="TAL"/>
              <w:rPr>
                <w:kern w:val="2"/>
              </w:rPr>
            </w:pPr>
            <w:r w:rsidRPr="00A723D1">
              <w:rPr>
                <w:rFonts w:eastAsia="DengXian"/>
                <w:kern w:val="2"/>
              </w:rPr>
              <w:t xml:space="preserve">For </w:t>
            </w:r>
            <w:r w:rsidRPr="00A723D1">
              <w:rPr>
                <w:kern w:val="2"/>
              </w:rPr>
              <w:t>30GHz: (M, N, P, M</w:t>
            </w:r>
            <w:r w:rsidRPr="00A723D1">
              <w:rPr>
                <w:kern w:val="2"/>
                <w:vertAlign w:val="subscript"/>
              </w:rPr>
              <w:t>g</w:t>
            </w:r>
            <w:r w:rsidRPr="00A723D1">
              <w:rPr>
                <w:kern w:val="2"/>
              </w:rPr>
              <w:t>,N</w:t>
            </w:r>
            <w:r w:rsidRPr="00A723D1">
              <w:rPr>
                <w:kern w:val="2"/>
                <w:vertAlign w:val="subscript"/>
              </w:rPr>
              <w:t>g</w:t>
            </w:r>
            <w:r w:rsidRPr="00A723D1">
              <w:rPr>
                <w:kern w:val="2"/>
              </w:rPr>
              <w:t xml:space="preserve">) = (2, 4, 2, 1, 2); </w:t>
            </w:r>
            <w:r w:rsidRPr="00A723D1">
              <w:rPr>
                <w:rFonts w:cs="Arial"/>
                <w:szCs w:val="18"/>
                <w:lang w:eastAsia="ja-JP"/>
              </w:rPr>
              <w:t>(d</w:t>
            </w:r>
            <w:r w:rsidRPr="00A723D1">
              <w:rPr>
                <w:rFonts w:cs="Arial"/>
                <w:szCs w:val="18"/>
                <w:vertAlign w:val="subscript"/>
                <w:lang w:eastAsia="ja-JP"/>
              </w:rPr>
              <w:t>V</w:t>
            </w:r>
            <w:r w:rsidRPr="00A723D1">
              <w:rPr>
                <w:rFonts w:cs="Arial"/>
                <w:szCs w:val="18"/>
                <w:lang w:eastAsia="ja-JP"/>
              </w:rPr>
              <w:t>, d</w:t>
            </w:r>
            <w:r w:rsidRPr="00A723D1">
              <w:rPr>
                <w:rFonts w:cs="Arial"/>
                <w:szCs w:val="18"/>
                <w:vertAlign w:val="subscript"/>
                <w:lang w:eastAsia="ja-JP"/>
              </w:rPr>
              <w:t>H</w:t>
            </w:r>
            <w:r w:rsidRPr="00A723D1">
              <w:rPr>
                <w:rFonts w:cs="Arial"/>
                <w:szCs w:val="18"/>
                <w:lang w:eastAsia="ja-JP"/>
              </w:rPr>
              <w:t>)</w:t>
            </w:r>
            <w:r w:rsidRPr="00A723D1">
              <w:rPr>
                <w:kern w:val="2"/>
              </w:rPr>
              <w:t xml:space="preserve"> = (0.5, 0.5) λ. </w:t>
            </w:r>
            <w:r w:rsidRPr="00A723D1">
              <w:rPr>
                <w:rFonts w:cs="Arial"/>
                <w:szCs w:val="18"/>
                <w:lang w:eastAsia="ja-JP"/>
              </w:rPr>
              <w:t>(d</w:t>
            </w:r>
            <w:r w:rsidRPr="00A723D1">
              <w:rPr>
                <w:rFonts w:cs="Arial"/>
                <w:szCs w:val="18"/>
                <w:vertAlign w:val="subscript"/>
                <w:lang w:eastAsia="ja-JP"/>
              </w:rPr>
              <w:t>g,V</w:t>
            </w:r>
            <w:r w:rsidRPr="00A723D1">
              <w:rPr>
                <w:rFonts w:cs="Arial"/>
                <w:szCs w:val="18"/>
                <w:lang w:eastAsia="ja-JP"/>
              </w:rPr>
              <w:t>, d</w:t>
            </w:r>
            <w:r w:rsidRPr="00A723D1">
              <w:rPr>
                <w:rFonts w:cs="Arial"/>
                <w:szCs w:val="18"/>
                <w:vertAlign w:val="subscript"/>
                <w:lang w:eastAsia="ja-JP"/>
              </w:rPr>
              <w:t>g,H</w:t>
            </w:r>
            <w:r w:rsidRPr="00A723D1">
              <w:rPr>
                <w:rFonts w:cs="Arial"/>
                <w:szCs w:val="18"/>
                <w:lang w:eastAsia="ja-JP"/>
              </w:rPr>
              <w:t>)</w:t>
            </w:r>
            <w:r w:rsidRPr="00A723D1">
              <w:rPr>
                <w:kern w:val="2"/>
              </w:rPr>
              <w:t xml:space="preserve"> = (0, 0) λ. *Θ</w:t>
            </w:r>
            <w:r w:rsidRPr="00A723D1">
              <w:rPr>
                <w:kern w:val="2"/>
                <w:vertAlign w:val="subscript"/>
              </w:rPr>
              <w:t>mg,ng</w:t>
            </w:r>
            <w:r w:rsidRPr="00A723D1">
              <w:rPr>
                <w:kern w:val="2"/>
              </w:rPr>
              <w:t>=90°; Ω</w:t>
            </w:r>
            <w:r w:rsidRPr="00A723D1">
              <w:rPr>
                <w:kern w:val="2"/>
                <w:vertAlign w:val="subscript"/>
              </w:rPr>
              <w:t>0,1</w:t>
            </w:r>
            <w:r w:rsidRPr="00A723D1">
              <w:rPr>
                <w:kern w:val="2"/>
              </w:rPr>
              <w:t>=Ω</w:t>
            </w:r>
            <w:r w:rsidRPr="00A723D1">
              <w:rPr>
                <w:kern w:val="2"/>
                <w:vertAlign w:val="subscript"/>
              </w:rPr>
              <w:t>0,0</w:t>
            </w:r>
            <w:r w:rsidRPr="00A723D1">
              <w:rPr>
                <w:kern w:val="2"/>
              </w:rPr>
              <w:t>+180°;</w:t>
            </w:r>
          </w:p>
          <w:p w14:paraId="02B556C6" w14:textId="77777777" w:rsidR="008637AD" w:rsidRPr="00777AA8" w:rsidRDefault="008637AD" w:rsidP="00791A9A">
            <w:pPr>
              <w:pStyle w:val="TAL"/>
            </w:pPr>
            <w:r w:rsidRPr="00777AA8">
              <w:rPr>
                <w:kern w:val="2"/>
              </w:rPr>
              <w:t>Note: important to consider also other antenna configurations to maintain flexibility</w:t>
            </w:r>
          </w:p>
        </w:tc>
      </w:tr>
      <w:tr w:rsidR="008637AD" w:rsidRPr="00777AA8" w14:paraId="78847FE7" w14:textId="77777777" w:rsidTr="00791A9A">
        <w:trPr>
          <w:trHeight w:val="341"/>
        </w:trPr>
        <w:tc>
          <w:tcPr>
            <w:tcW w:w="4049" w:type="dxa"/>
            <w:shd w:val="clear" w:color="auto" w:fill="auto"/>
            <w:tcMar>
              <w:top w:w="11" w:type="dxa"/>
              <w:left w:w="80" w:type="dxa"/>
              <w:bottom w:w="0" w:type="dxa"/>
              <w:right w:w="80" w:type="dxa"/>
            </w:tcMar>
            <w:vAlign w:val="center"/>
            <w:hideMark/>
          </w:tcPr>
          <w:p w14:paraId="6D207FF9" w14:textId="77777777" w:rsidR="008637AD" w:rsidRPr="00777AA8" w:rsidRDefault="008637AD" w:rsidP="00791A9A">
            <w:pPr>
              <w:pStyle w:val="TAL"/>
            </w:pPr>
            <w:r w:rsidRPr="00777AA8">
              <w:rPr>
                <w:kern w:val="2"/>
              </w:rPr>
              <w:t>UE antenna element radiation pattern</w:t>
            </w:r>
          </w:p>
        </w:tc>
        <w:tc>
          <w:tcPr>
            <w:tcW w:w="5738" w:type="dxa"/>
            <w:shd w:val="clear" w:color="auto" w:fill="auto"/>
            <w:tcMar>
              <w:top w:w="11" w:type="dxa"/>
              <w:left w:w="80" w:type="dxa"/>
              <w:bottom w:w="0" w:type="dxa"/>
              <w:right w:w="80" w:type="dxa"/>
            </w:tcMar>
            <w:hideMark/>
          </w:tcPr>
          <w:p w14:paraId="12DA5FA7" w14:textId="77777777" w:rsidR="008637AD" w:rsidRPr="003553E5" w:rsidRDefault="008637AD" w:rsidP="00791A9A">
            <w:pPr>
              <w:pStyle w:val="TAL"/>
              <w:rPr>
                <w:rFonts w:eastAsia="DengXian"/>
                <w:kern w:val="2"/>
              </w:rPr>
            </w:pPr>
            <w:r w:rsidRPr="003553E5">
              <w:rPr>
                <w:rFonts w:eastAsia="DengXian"/>
                <w:kern w:val="2"/>
              </w:rPr>
              <w:t xml:space="preserve">For </w:t>
            </w:r>
            <w:r w:rsidRPr="00777AA8">
              <w:rPr>
                <w:kern w:val="2"/>
              </w:rPr>
              <w:t>4GHz: Omni-directional with 5dBi gain</w:t>
            </w:r>
          </w:p>
          <w:p w14:paraId="5E9440BD" w14:textId="77777777" w:rsidR="008637AD" w:rsidRPr="00777AA8" w:rsidRDefault="008637AD" w:rsidP="00791A9A">
            <w:pPr>
              <w:pStyle w:val="TAL"/>
            </w:pPr>
            <w:r w:rsidRPr="003553E5">
              <w:rPr>
                <w:rFonts w:eastAsia="DengXian"/>
                <w:kern w:val="2"/>
              </w:rPr>
              <w:t xml:space="preserve">For </w:t>
            </w:r>
            <w:r w:rsidRPr="00777AA8">
              <w:rPr>
                <w:kern w:val="2"/>
              </w:rPr>
              <w:t>30GHz: See Table A.2.1-8 in TR 38.802</w:t>
            </w:r>
          </w:p>
        </w:tc>
      </w:tr>
      <w:tr w:rsidR="008637AD" w:rsidRPr="00777AA8" w14:paraId="693F5E7C"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0E2BBAAE" w14:textId="77777777" w:rsidR="008637AD" w:rsidRPr="008637AD" w:rsidRDefault="008637AD" w:rsidP="00791A9A">
            <w:pPr>
              <w:pStyle w:val="TAL"/>
              <w:rPr>
                <w:kern w:val="2"/>
              </w:rPr>
            </w:pPr>
            <w:r w:rsidRPr="008637AD">
              <w:rPr>
                <w:kern w:val="2"/>
              </w:rPr>
              <w:t>Inter-panel calibration</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3EA55F22" w14:textId="77777777" w:rsidR="008637AD" w:rsidRPr="008637AD" w:rsidRDefault="008637AD" w:rsidP="00791A9A">
            <w:pPr>
              <w:pStyle w:val="TAL"/>
              <w:rPr>
                <w:rFonts w:eastAsia="DengXian"/>
                <w:kern w:val="2"/>
              </w:rPr>
            </w:pPr>
            <w:r w:rsidRPr="008637AD">
              <w:rPr>
                <w:rFonts w:eastAsia="DengXian"/>
                <w:kern w:val="2"/>
              </w:rPr>
              <w:t>Ideal, non-ideal following 38.802 (optional)</w:t>
            </w:r>
          </w:p>
        </w:tc>
      </w:tr>
      <w:tr w:rsidR="008637AD" w:rsidRPr="003553E5" w14:paraId="7408E01E"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3F18B1A9" w14:textId="77777777" w:rsidR="008637AD" w:rsidRPr="008637AD" w:rsidRDefault="008637AD" w:rsidP="00791A9A">
            <w:pPr>
              <w:pStyle w:val="TAL"/>
              <w:rPr>
                <w:kern w:val="2"/>
              </w:rPr>
            </w:pPr>
            <w:r w:rsidRPr="008637AD">
              <w:rPr>
                <w:kern w:val="2"/>
              </w:rPr>
              <w:t xml:space="preserve">Beam correspondence </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3164687A" w14:textId="77777777" w:rsidR="008637AD" w:rsidRPr="008637AD" w:rsidRDefault="008637AD" w:rsidP="00791A9A">
            <w:pPr>
              <w:pStyle w:val="TAL"/>
              <w:rPr>
                <w:rFonts w:eastAsia="DengXian"/>
                <w:kern w:val="2"/>
              </w:rPr>
            </w:pPr>
            <w:r w:rsidRPr="008637AD">
              <w:rPr>
                <w:rFonts w:eastAsia="DengXian"/>
                <w:kern w:val="2"/>
              </w:rPr>
              <w:t>Companies report details of the assumptions</w:t>
            </w:r>
          </w:p>
        </w:tc>
      </w:tr>
      <w:tr w:rsidR="008637AD" w:rsidRPr="00777AA8" w14:paraId="4322DB3B"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138AC9E6" w14:textId="77777777" w:rsidR="008637AD" w:rsidRPr="008637AD" w:rsidRDefault="008637AD" w:rsidP="00791A9A">
            <w:pPr>
              <w:pStyle w:val="TAL"/>
              <w:rPr>
                <w:kern w:val="2"/>
              </w:rPr>
            </w:pPr>
            <w:r w:rsidRPr="008637AD">
              <w:rPr>
                <w:kern w:val="2"/>
              </w:rPr>
              <w:t>Control and RS overhead</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4E703EB7" w14:textId="77777777" w:rsidR="008637AD" w:rsidRPr="008637AD" w:rsidRDefault="008637AD" w:rsidP="00791A9A">
            <w:pPr>
              <w:pStyle w:val="TAL"/>
              <w:rPr>
                <w:rFonts w:eastAsia="DengXian"/>
                <w:kern w:val="2"/>
              </w:rPr>
            </w:pPr>
            <w:r w:rsidRPr="008637AD">
              <w:rPr>
                <w:rFonts w:eastAsia="DengXian"/>
                <w:kern w:val="2"/>
              </w:rPr>
              <w:t>Companies report details of the assumptions</w:t>
            </w:r>
            <w:r w:rsidRPr="008637AD" w:rsidDel="00420DFA">
              <w:rPr>
                <w:rFonts w:eastAsia="DengXian"/>
                <w:kern w:val="2"/>
              </w:rPr>
              <w:t xml:space="preserve"> </w:t>
            </w:r>
          </w:p>
        </w:tc>
      </w:tr>
      <w:tr w:rsidR="008637AD" w:rsidRPr="00777AA8" w14:paraId="2563A18E"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2B413DBA" w14:textId="77777777" w:rsidR="008637AD" w:rsidRPr="008637AD" w:rsidRDefault="008637AD" w:rsidP="00791A9A">
            <w:pPr>
              <w:pStyle w:val="TAL"/>
              <w:rPr>
                <w:kern w:val="2"/>
              </w:rPr>
            </w:pPr>
            <w:r w:rsidRPr="008637AD">
              <w:rPr>
                <w:kern w:val="2"/>
              </w:rPr>
              <w:t>Control channel decoding</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00E9D381" w14:textId="77777777" w:rsidR="008637AD" w:rsidRPr="008637AD" w:rsidRDefault="008637AD" w:rsidP="00791A9A">
            <w:pPr>
              <w:pStyle w:val="TAL"/>
              <w:rPr>
                <w:rFonts w:eastAsia="DengXian"/>
                <w:kern w:val="2"/>
              </w:rPr>
            </w:pPr>
            <w:r w:rsidRPr="008637AD">
              <w:rPr>
                <w:rFonts w:eastAsia="DengXian"/>
                <w:kern w:val="2"/>
              </w:rPr>
              <w:t>Ideal or Non-ideal (Companies explain how is modeled)</w:t>
            </w:r>
          </w:p>
        </w:tc>
      </w:tr>
      <w:tr w:rsidR="008637AD" w:rsidRPr="00777AA8" w14:paraId="2DB03741"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7A398612" w14:textId="77777777" w:rsidR="008637AD" w:rsidRPr="008637AD" w:rsidRDefault="008637AD" w:rsidP="00791A9A">
            <w:pPr>
              <w:pStyle w:val="TAL"/>
              <w:rPr>
                <w:kern w:val="2"/>
              </w:rPr>
            </w:pPr>
            <w:r w:rsidRPr="008637AD">
              <w:rPr>
                <w:kern w:val="2"/>
              </w:rPr>
              <w:t>UE receiver type</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0BD962CE" w14:textId="77777777" w:rsidR="008637AD" w:rsidRPr="008637AD" w:rsidRDefault="008637AD" w:rsidP="00791A9A">
            <w:pPr>
              <w:pStyle w:val="TAL"/>
              <w:rPr>
                <w:rFonts w:eastAsia="DengXian"/>
                <w:kern w:val="2"/>
              </w:rPr>
            </w:pPr>
            <w:r w:rsidRPr="008637AD">
              <w:rPr>
                <w:rFonts w:eastAsia="DengXian"/>
                <w:kern w:val="2"/>
              </w:rPr>
              <w:t>MMSE-IRC as the baseline, other advanced receiver is not precluded</w:t>
            </w:r>
          </w:p>
        </w:tc>
      </w:tr>
      <w:tr w:rsidR="008637AD" w:rsidRPr="00777AA8" w14:paraId="04B256C5" w14:textId="77777777" w:rsidTr="008637AD">
        <w:trPr>
          <w:trHeight w:val="341"/>
        </w:trPr>
        <w:tc>
          <w:tcPr>
            <w:tcW w:w="4049"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vAlign w:val="center"/>
            <w:hideMark/>
          </w:tcPr>
          <w:p w14:paraId="5C4477DA" w14:textId="77777777" w:rsidR="008637AD" w:rsidRPr="008637AD" w:rsidRDefault="008637AD" w:rsidP="00791A9A">
            <w:pPr>
              <w:pStyle w:val="TAL"/>
              <w:rPr>
                <w:kern w:val="2"/>
              </w:rPr>
            </w:pPr>
            <w:r w:rsidRPr="008637AD">
              <w:rPr>
                <w:kern w:val="2"/>
              </w:rPr>
              <w:t>BF scheme</w:t>
            </w:r>
          </w:p>
        </w:tc>
        <w:tc>
          <w:tcPr>
            <w:tcW w:w="5738" w:type="dxa"/>
            <w:tcBorders>
              <w:top w:val="single" w:sz="8" w:space="0" w:color="auto"/>
              <w:left w:val="single" w:sz="8" w:space="0" w:color="auto"/>
              <w:bottom w:val="single" w:sz="8" w:space="0" w:color="auto"/>
              <w:right w:val="single" w:sz="8" w:space="0" w:color="auto"/>
            </w:tcBorders>
            <w:shd w:val="clear" w:color="auto" w:fill="auto"/>
            <w:tcMar>
              <w:top w:w="11" w:type="dxa"/>
              <w:left w:w="80" w:type="dxa"/>
              <w:bottom w:w="0" w:type="dxa"/>
              <w:right w:w="80" w:type="dxa"/>
            </w:tcMar>
            <w:hideMark/>
          </w:tcPr>
          <w:p w14:paraId="49B6CBB9" w14:textId="77777777" w:rsidR="008637AD" w:rsidRPr="008637AD" w:rsidRDefault="008637AD" w:rsidP="00791A9A">
            <w:pPr>
              <w:pStyle w:val="TAL"/>
              <w:rPr>
                <w:rFonts w:eastAsia="DengXian"/>
                <w:kern w:val="2"/>
              </w:rPr>
            </w:pPr>
            <w:r w:rsidRPr="008637AD">
              <w:rPr>
                <w:rFonts w:eastAsia="DengXian"/>
                <w:kern w:val="2"/>
              </w:rPr>
              <w:t>Companies explain what scheme is used</w:t>
            </w:r>
          </w:p>
        </w:tc>
      </w:tr>
    </w:tbl>
    <w:p w14:paraId="48B77FE2" w14:textId="77777777" w:rsidR="008637AD" w:rsidRPr="008637AD" w:rsidRDefault="008637AD" w:rsidP="00F07E46">
      <w:pPr>
        <w:pStyle w:val="TH"/>
        <w:rPr>
          <w:lang w:val="en-US" w:eastAsia="ja-JP"/>
        </w:rPr>
      </w:pP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F07E46" w:rsidRPr="00811F46" w14:paraId="3E011EBE" w14:textId="77777777" w:rsidTr="006E609D">
        <w:trPr>
          <w:trHeight w:val="118"/>
        </w:trPr>
        <w:tc>
          <w:tcPr>
            <w:tcW w:w="4049" w:type="dxa"/>
            <w:shd w:val="clear" w:color="auto" w:fill="D9D9D9"/>
            <w:tcMar>
              <w:top w:w="11" w:type="dxa"/>
              <w:left w:w="80" w:type="dxa"/>
              <w:bottom w:w="0" w:type="dxa"/>
              <w:right w:w="80" w:type="dxa"/>
            </w:tcMar>
            <w:vAlign w:val="center"/>
            <w:hideMark/>
          </w:tcPr>
          <w:p w14:paraId="42B1E368" w14:textId="77777777" w:rsidR="00F07E46" w:rsidRPr="003553E5" w:rsidRDefault="00F07E46" w:rsidP="006E609D">
            <w:pPr>
              <w:pStyle w:val="TAH"/>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14:paraId="3D6DF29C" w14:textId="77777777" w:rsidR="00F07E46" w:rsidRPr="003553E5" w:rsidRDefault="00F07E46" w:rsidP="006E609D">
            <w:pPr>
              <w:pStyle w:val="TAH"/>
              <w:rPr>
                <w:lang w:val="en-US" w:eastAsia="zh-CN"/>
              </w:rPr>
            </w:pPr>
            <w:r w:rsidRPr="003553E5">
              <w:rPr>
                <w:lang w:val="en-US" w:eastAsia="zh-CN"/>
              </w:rPr>
              <w:t>Values</w:t>
            </w:r>
          </w:p>
        </w:tc>
      </w:tr>
      <w:tr w:rsidR="00F07E46" w:rsidRPr="00811F46" w14:paraId="50730B4F" w14:textId="77777777" w:rsidTr="006E609D">
        <w:trPr>
          <w:trHeight w:val="341"/>
        </w:trPr>
        <w:tc>
          <w:tcPr>
            <w:tcW w:w="4049" w:type="dxa"/>
            <w:shd w:val="clear" w:color="auto" w:fill="auto"/>
            <w:tcMar>
              <w:top w:w="11" w:type="dxa"/>
              <w:left w:w="80" w:type="dxa"/>
              <w:bottom w:w="0" w:type="dxa"/>
              <w:right w:w="80" w:type="dxa"/>
            </w:tcMar>
            <w:vAlign w:val="center"/>
            <w:hideMark/>
          </w:tcPr>
          <w:p w14:paraId="4C053138" w14:textId="77777777" w:rsidR="00F07E46" w:rsidRPr="00777AA8" w:rsidRDefault="00F07E46" w:rsidP="006E609D">
            <w:pPr>
              <w:pStyle w:val="TAL"/>
            </w:pPr>
            <w:r w:rsidRPr="00777AA8">
              <w:t>Transmission scheme</w:t>
            </w:r>
          </w:p>
        </w:tc>
        <w:tc>
          <w:tcPr>
            <w:tcW w:w="5738" w:type="dxa"/>
            <w:shd w:val="clear" w:color="auto" w:fill="auto"/>
            <w:tcMar>
              <w:top w:w="11" w:type="dxa"/>
              <w:left w:w="80" w:type="dxa"/>
              <w:bottom w:w="0" w:type="dxa"/>
              <w:right w:w="80" w:type="dxa"/>
            </w:tcMar>
            <w:vAlign w:val="center"/>
            <w:hideMark/>
          </w:tcPr>
          <w:p w14:paraId="7E3E1525" w14:textId="77777777" w:rsidR="00F07E46" w:rsidRPr="00777AA8" w:rsidRDefault="00F07E46" w:rsidP="006E609D">
            <w:pPr>
              <w:pStyle w:val="TAL"/>
            </w:pPr>
            <w:r w:rsidRPr="00777AA8">
              <w:t>Multi-antenna port transmission schemes</w:t>
            </w:r>
          </w:p>
          <w:p w14:paraId="2EBE2A8C" w14:textId="77777777" w:rsidR="00F07E46" w:rsidRPr="00777AA8" w:rsidRDefault="00F07E46" w:rsidP="006E609D">
            <w:pPr>
              <w:pStyle w:val="TAL"/>
            </w:pPr>
            <w:r w:rsidRPr="00777AA8">
              <w:t>Note: Companies explain details of the using transmission scheme.</w:t>
            </w:r>
          </w:p>
        </w:tc>
      </w:tr>
      <w:tr w:rsidR="00F07E46" w:rsidRPr="00811F46" w14:paraId="24CBFBC0" w14:textId="77777777" w:rsidTr="006E609D">
        <w:trPr>
          <w:trHeight w:val="341"/>
        </w:trPr>
        <w:tc>
          <w:tcPr>
            <w:tcW w:w="4049" w:type="dxa"/>
            <w:shd w:val="clear" w:color="auto" w:fill="auto"/>
            <w:tcMar>
              <w:top w:w="11" w:type="dxa"/>
              <w:left w:w="80" w:type="dxa"/>
              <w:bottom w:w="0" w:type="dxa"/>
              <w:right w:w="80" w:type="dxa"/>
            </w:tcMar>
            <w:vAlign w:val="center"/>
            <w:hideMark/>
          </w:tcPr>
          <w:p w14:paraId="6885B65B" w14:textId="77777777" w:rsidR="00F07E46" w:rsidRPr="00777AA8" w:rsidRDefault="00F07E46" w:rsidP="006E609D">
            <w:pPr>
              <w:pStyle w:val="TAL"/>
            </w:pPr>
            <w:r w:rsidRPr="00777AA8">
              <w:t>UE mobility feature</w:t>
            </w:r>
          </w:p>
        </w:tc>
        <w:tc>
          <w:tcPr>
            <w:tcW w:w="5738" w:type="dxa"/>
            <w:shd w:val="clear" w:color="auto" w:fill="auto"/>
            <w:tcMar>
              <w:top w:w="11" w:type="dxa"/>
              <w:left w:w="80" w:type="dxa"/>
              <w:bottom w:w="0" w:type="dxa"/>
              <w:right w:w="80" w:type="dxa"/>
            </w:tcMar>
            <w:vAlign w:val="center"/>
            <w:hideMark/>
          </w:tcPr>
          <w:p w14:paraId="6CB1A709" w14:textId="77777777" w:rsidR="00F07E46" w:rsidRPr="003553E5" w:rsidRDefault="00F07E46" w:rsidP="006E609D">
            <w:pPr>
              <w:pStyle w:val="TAL"/>
              <w:rPr>
                <w:rFonts w:eastAsia="DengXian"/>
              </w:rPr>
            </w:pPr>
            <w:r w:rsidRPr="00777AA8">
              <w:t>Follow Phase 3 calibration i.e. Add-on features including UE mobility, rotation, blockage, etc. can be considered</w:t>
            </w:r>
            <w:r w:rsidRPr="003553E5">
              <w:rPr>
                <w:rFonts w:eastAsia="DengXian"/>
              </w:rPr>
              <w:t>.</w:t>
            </w:r>
          </w:p>
          <w:p w14:paraId="7661E646" w14:textId="77777777" w:rsidR="00F07E46" w:rsidRPr="00777AA8" w:rsidRDefault="00F07E46" w:rsidP="006E609D">
            <w:pPr>
              <w:pStyle w:val="TAL"/>
            </w:pPr>
            <w:r w:rsidRPr="00777AA8">
              <w:t>Note: Companies explain whether or which model is used in simulation evaluation. If used, the configuration details should be explained</w:t>
            </w:r>
          </w:p>
        </w:tc>
      </w:tr>
      <w:tr w:rsidR="00F07E46" w:rsidRPr="00811F46" w14:paraId="58DA04AB" w14:textId="77777777" w:rsidTr="006E609D">
        <w:trPr>
          <w:trHeight w:val="282"/>
        </w:trPr>
        <w:tc>
          <w:tcPr>
            <w:tcW w:w="4049" w:type="dxa"/>
            <w:shd w:val="clear" w:color="auto" w:fill="auto"/>
            <w:tcMar>
              <w:top w:w="11" w:type="dxa"/>
              <w:left w:w="80" w:type="dxa"/>
              <w:bottom w:w="0" w:type="dxa"/>
              <w:right w:w="80" w:type="dxa"/>
            </w:tcMar>
            <w:vAlign w:val="center"/>
            <w:hideMark/>
          </w:tcPr>
          <w:p w14:paraId="4085B304" w14:textId="77777777" w:rsidR="00F07E46" w:rsidRPr="00777AA8" w:rsidRDefault="00F07E46" w:rsidP="006E609D">
            <w:pPr>
              <w:pStyle w:val="TAL"/>
            </w:pPr>
            <w:r w:rsidRPr="00777AA8">
              <w:t>MCS</w:t>
            </w:r>
          </w:p>
        </w:tc>
        <w:tc>
          <w:tcPr>
            <w:tcW w:w="5738" w:type="dxa"/>
            <w:shd w:val="clear" w:color="auto" w:fill="auto"/>
            <w:tcMar>
              <w:top w:w="11" w:type="dxa"/>
              <w:left w:w="80" w:type="dxa"/>
              <w:bottom w:w="0" w:type="dxa"/>
              <w:right w:w="80" w:type="dxa"/>
            </w:tcMar>
            <w:vAlign w:val="center"/>
            <w:hideMark/>
          </w:tcPr>
          <w:p w14:paraId="6431781E" w14:textId="77777777" w:rsidR="00F07E46" w:rsidRPr="00777AA8" w:rsidRDefault="00F07E46" w:rsidP="006E609D">
            <w:pPr>
              <w:pStyle w:val="TAL"/>
            </w:pPr>
            <w:r w:rsidRPr="00777AA8">
              <w:t>Use LTE MCS</w:t>
            </w:r>
          </w:p>
        </w:tc>
      </w:tr>
      <w:tr w:rsidR="00F07E46" w:rsidRPr="00811F46" w14:paraId="06E4ED76" w14:textId="77777777" w:rsidTr="006E609D">
        <w:trPr>
          <w:trHeight w:val="341"/>
        </w:trPr>
        <w:tc>
          <w:tcPr>
            <w:tcW w:w="4049" w:type="dxa"/>
            <w:shd w:val="clear" w:color="auto" w:fill="auto"/>
            <w:tcMar>
              <w:top w:w="11" w:type="dxa"/>
              <w:left w:w="80" w:type="dxa"/>
              <w:bottom w:w="0" w:type="dxa"/>
              <w:right w:w="80" w:type="dxa"/>
            </w:tcMar>
            <w:vAlign w:val="center"/>
            <w:hideMark/>
          </w:tcPr>
          <w:p w14:paraId="3EF1F1EF" w14:textId="77777777" w:rsidR="00F07E46" w:rsidRPr="00777AA8" w:rsidRDefault="00F07E46" w:rsidP="006E609D">
            <w:pPr>
              <w:pStyle w:val="TAL"/>
            </w:pPr>
            <w:r w:rsidRPr="00777AA8">
              <w:t>Metric</w:t>
            </w:r>
          </w:p>
        </w:tc>
        <w:tc>
          <w:tcPr>
            <w:tcW w:w="5738" w:type="dxa"/>
            <w:shd w:val="clear" w:color="auto" w:fill="auto"/>
            <w:tcMar>
              <w:top w:w="11" w:type="dxa"/>
              <w:left w:w="80" w:type="dxa"/>
              <w:bottom w:w="0" w:type="dxa"/>
              <w:right w:w="80" w:type="dxa"/>
            </w:tcMar>
            <w:vAlign w:val="center"/>
            <w:hideMark/>
          </w:tcPr>
          <w:p w14:paraId="62DB212F" w14:textId="77777777" w:rsidR="00F07E46" w:rsidRPr="00777AA8" w:rsidRDefault="00F07E46" w:rsidP="006E609D">
            <w:pPr>
              <w:pStyle w:val="TAL"/>
            </w:pPr>
            <w:r w:rsidRPr="00777AA8">
              <w:t>Spectral efficiency (evaluated under full buffer)</w:t>
            </w:r>
          </w:p>
          <w:p w14:paraId="0B94ED3B" w14:textId="77777777" w:rsidR="00F07E46" w:rsidRPr="00777AA8" w:rsidRDefault="00F07E46" w:rsidP="006E609D">
            <w:pPr>
              <w:pStyle w:val="TAL"/>
            </w:pPr>
            <w:r w:rsidRPr="00777AA8">
              <w:t>5%,50% UPT(evaluated under FTP model)</w:t>
            </w:r>
          </w:p>
          <w:p w14:paraId="6B5DAC26" w14:textId="77777777" w:rsidR="00F07E46" w:rsidRPr="00777AA8" w:rsidRDefault="00F07E46" w:rsidP="006E609D">
            <w:pPr>
              <w:pStyle w:val="TAL"/>
            </w:pPr>
            <w:r w:rsidRPr="00777AA8">
              <w:t>Outage</w:t>
            </w:r>
          </w:p>
          <w:p w14:paraId="03A22518" w14:textId="77777777" w:rsidR="00F07E46" w:rsidRPr="00777AA8" w:rsidRDefault="00F07E46" w:rsidP="006E609D">
            <w:pPr>
              <w:pStyle w:val="TAL"/>
            </w:pPr>
            <w:r w:rsidRPr="00777AA8">
              <w:t xml:space="preserve">Beam management latency </w:t>
            </w:r>
          </w:p>
          <w:p w14:paraId="7E75C3C9" w14:textId="77777777" w:rsidR="00F07E46" w:rsidRPr="00777AA8" w:rsidRDefault="00F07E46" w:rsidP="006E609D">
            <w:pPr>
              <w:pStyle w:val="TAL"/>
            </w:pPr>
            <w:r w:rsidRPr="00777AA8">
              <w:t>Proponents are encouraged to provide additional observations on beam failure rate, SINR and RSRP.</w:t>
            </w:r>
            <w:r w:rsidRPr="00777AA8">
              <w:rPr>
                <w:rFonts w:eastAsia="SimSun"/>
              </w:rPr>
              <w:t xml:space="preserve"> </w:t>
            </w:r>
          </w:p>
        </w:tc>
      </w:tr>
    </w:tbl>
    <w:p w14:paraId="177669AA" w14:textId="77777777" w:rsidR="00F07E46" w:rsidRDefault="00F07E46" w:rsidP="00F07E46"/>
    <w:p w14:paraId="34C04F2A" w14:textId="77777777" w:rsidR="00F07E46" w:rsidRPr="00F07E46" w:rsidRDefault="00F07E46" w:rsidP="00DE1831">
      <w:pPr>
        <w:widowControl/>
        <w:wordWrap/>
        <w:autoSpaceDE/>
        <w:autoSpaceDN/>
        <w:jc w:val="left"/>
        <w:rPr>
          <w:rFonts w:ascii="Times New Roman" w:hAnsi="Times New Roman" w:cs="Times New Roman"/>
          <w:b/>
          <w:bCs/>
          <w:kern w:val="0"/>
          <w:szCs w:val="20"/>
        </w:rPr>
      </w:pPr>
    </w:p>
    <w:sectPr w:rsidR="00F07E46" w:rsidRPr="00F07E46" w:rsidSect="003D7EC3">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Yuk, Youngsoo (Nokia - KR/Seoul)" w:date="2018-10-09T14:02:00Z" w:initials="YY(-K">
    <w:p w14:paraId="2B571A95" w14:textId="77777777" w:rsidR="002731B3" w:rsidRPr="00A92155" w:rsidRDefault="002731B3" w:rsidP="00C243CC">
      <w:pPr>
        <w:pStyle w:val="CommentText"/>
        <w:rPr>
          <w:rFonts w:eastAsia="맑은 고딕"/>
        </w:rPr>
      </w:pPr>
      <w:r>
        <w:rPr>
          <w:rStyle w:val="CommentReference"/>
        </w:rPr>
        <w:annotationRef/>
      </w:r>
      <w:r>
        <w:rPr>
          <w:rFonts w:eastAsia="맑은 고딕" w:hint="eastAsia"/>
        </w:rPr>
        <w:t>C</w:t>
      </w:r>
      <w:r>
        <w:rPr>
          <w:rFonts w:eastAsia="맑은 고딕"/>
        </w:rPr>
        <w:t>ompanies reported CQI/PMI reporting assumption</w:t>
      </w:r>
    </w:p>
  </w:comment>
  <w:comment w:id="148" w:author="Md Saifur Rahman" w:date="2018-10-07T23:57:00Z" w:initials="MSR">
    <w:p w14:paraId="1F6AC6E5" w14:textId="77777777" w:rsidR="002731B3" w:rsidRDefault="002731B3" w:rsidP="006B3DB4">
      <w:pPr>
        <w:pStyle w:val="CommentText"/>
      </w:pPr>
      <w:r>
        <w:rPr>
          <w:rStyle w:val="CommentReference"/>
        </w:rPr>
        <w:annotationRef/>
      </w:r>
      <w:r>
        <w:t>It has been shown in Rel. 15, that max gain w/ Type II CSI is for this 16 port configuration</w:t>
      </w:r>
    </w:p>
  </w:comment>
  <w:comment w:id="162" w:author="ZTE" w:date="2018-10-09T21:38:00Z" w:initials="ZTE">
    <w:p w14:paraId="50487560" w14:textId="1A1DA3D2" w:rsidR="002731B3" w:rsidRDefault="002731B3">
      <w:pPr>
        <w:pStyle w:val="CommentText"/>
        <w:rPr>
          <w:lang w:eastAsia="zh-CN"/>
        </w:rPr>
      </w:pPr>
      <w:r>
        <w:rPr>
          <w:rStyle w:val="CommentReference"/>
        </w:rPr>
        <w:annotationRef/>
      </w:r>
      <w:r>
        <w:rPr>
          <w:rFonts w:hint="eastAsia"/>
          <w:lang w:eastAsia="zh-CN"/>
        </w:rPr>
        <w:t xml:space="preserve">We think </w:t>
      </w:r>
      <w:r>
        <w:rPr>
          <w:lang w:eastAsia="zh-CN"/>
        </w:rPr>
        <w:t>maximum overhead is not a good metric. For example, some schemes would not reduce overhead for some cases, e.g., for rank 1, but it can reduce overhead for higher ranks. The maximum overhead may be reduced. But it may happen that most of the UEs in a cell would report rank 1. Then the real overhead is not reduced, and the uplink data still gets stuck for these UE as large CSI overhead needs to be transmitted.</w:t>
      </w:r>
    </w:p>
  </w:comment>
  <w:comment w:id="192" w:author="Yuk, Youngsoo (Nokia - KR/Seoul)" w:date="2018-10-09T14:49:00Z" w:initials="YY(-K">
    <w:p w14:paraId="1ED2D7AF" w14:textId="4F7CD75E" w:rsidR="002731B3" w:rsidRPr="00921179" w:rsidRDefault="002731B3">
      <w:pPr>
        <w:pStyle w:val="CommentText"/>
        <w:rPr>
          <w:rFonts w:eastAsia="맑은 고딕"/>
        </w:rPr>
      </w:pPr>
      <w:r>
        <w:rPr>
          <w:rStyle w:val="CommentReference"/>
        </w:rPr>
        <w:annotationRef/>
      </w:r>
      <w:r>
        <w:rPr>
          <w:rFonts w:eastAsia="맑은 고딕" w:hint="eastAsia"/>
        </w:rPr>
        <w:t>Ag</w:t>
      </w:r>
      <w:r>
        <w:rPr>
          <w:rFonts w:eastAsia="맑은 고딕"/>
        </w:rPr>
        <w:t>ree, and removed from the table above.</w:t>
      </w:r>
    </w:p>
  </w:comment>
  <w:comment w:id="193" w:author="Yuk, Youngsoo (Nokia - KR/Seoul)" w:date="2018-10-09T14:58:00Z" w:initials="YY(-K">
    <w:p w14:paraId="4AF5DDE3" w14:textId="28F38477" w:rsidR="002731B3" w:rsidRPr="009132F6" w:rsidRDefault="002731B3">
      <w:pPr>
        <w:pStyle w:val="CommentText"/>
        <w:rPr>
          <w:rFonts w:eastAsia="맑은 고딕"/>
        </w:rPr>
      </w:pPr>
      <w:r>
        <w:rPr>
          <w:rStyle w:val="CommentReference"/>
        </w:rPr>
        <w:annotationRef/>
      </w:r>
      <w:r>
        <w:rPr>
          <w:rFonts w:eastAsia="맑은 고딕" w:hint="eastAsia"/>
        </w:rPr>
        <w:t xml:space="preserve">For </w:t>
      </w:r>
      <w:r>
        <w:rPr>
          <w:rFonts w:eastAsia="맑은 고딕"/>
        </w:rPr>
        <w:t xml:space="preserve">feedback periodicity, different assumption can be made per schemes, and feedback contents may be different, so hope to keep it upto companies. But, looks fine for the same assumption for scheduling delay. </w:t>
      </w:r>
    </w:p>
  </w:comment>
  <w:comment w:id="251" w:author="Yuk, Youngsoo (Nokia - KR/Seoul)" w:date="2018-10-09T15:34:00Z" w:initials="YY(-K">
    <w:p w14:paraId="36E9DACA" w14:textId="624838E1" w:rsidR="002731B3" w:rsidRPr="00B72552" w:rsidRDefault="002731B3">
      <w:pPr>
        <w:pStyle w:val="CommentText"/>
        <w:rPr>
          <w:rFonts w:eastAsia="맑은 고딕"/>
        </w:rPr>
      </w:pPr>
      <w:r>
        <w:rPr>
          <w:rStyle w:val="CommentReference"/>
        </w:rPr>
        <w:annotationRef/>
      </w:r>
      <w:r>
        <w:rPr>
          <w:rFonts w:eastAsia="맑은 고딕" w:hint="eastAsia"/>
        </w:rPr>
        <w:t>Adde</w:t>
      </w:r>
      <w:r>
        <w:rPr>
          <w:rFonts w:eastAsia="맑은 고딕"/>
        </w:rPr>
        <w:t xml:space="preser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571A95" w15:done="0"/>
  <w15:commentEx w15:paraId="1F6AC6E5" w15:done="0"/>
  <w15:commentEx w15:paraId="50487560" w15:done="0"/>
  <w15:commentEx w15:paraId="1ED2D7AF" w15:done="0"/>
  <w15:commentEx w15:paraId="4AF5DDE3" w15:done="0"/>
  <w15:commentEx w15:paraId="36E9DA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571A95" w16cid:durableId="1F68463F"/>
  <w16cid:commentId w16cid:paraId="1F6AC6E5" w16cid:durableId="1F672EA6"/>
  <w16cid:commentId w16cid:paraId="50487560" w16cid:durableId="1F67A858"/>
  <w16cid:commentId w16cid:paraId="1ED2D7AF" w16cid:durableId="1F673E6D"/>
  <w16cid:commentId w16cid:paraId="4AF5DDE3" w16cid:durableId="1F6740A3"/>
  <w16cid:commentId w16cid:paraId="36E9DACA" w16cid:durableId="1F6749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2791C" w14:textId="77777777" w:rsidR="00C37229" w:rsidRDefault="00C37229" w:rsidP="00C04CB4">
      <w:pPr>
        <w:spacing w:after="0" w:line="240" w:lineRule="auto"/>
      </w:pPr>
      <w:r>
        <w:separator/>
      </w:r>
    </w:p>
  </w:endnote>
  <w:endnote w:type="continuationSeparator" w:id="0">
    <w:p w14:paraId="740BFE45" w14:textId="77777777" w:rsidR="00C37229" w:rsidRDefault="00C37229" w:rsidP="00C04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TXihei">
    <w:charset w:val="86"/>
    <w:family w:val="auto"/>
    <w:pitch w:val="variable"/>
    <w:sig w:usb0="00000287" w:usb1="080F0000" w:usb2="00000010" w:usb3="00000000" w:csb0="0004009F" w:csb1="00000000"/>
  </w:font>
  <w:font w:name="MS UI 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4CC7C" w14:textId="77777777" w:rsidR="00C37229" w:rsidRDefault="00C37229" w:rsidP="00C04CB4">
      <w:pPr>
        <w:spacing w:after="0" w:line="240" w:lineRule="auto"/>
      </w:pPr>
      <w:r>
        <w:separator/>
      </w:r>
    </w:p>
  </w:footnote>
  <w:footnote w:type="continuationSeparator" w:id="0">
    <w:p w14:paraId="6FF2AE90" w14:textId="77777777" w:rsidR="00C37229" w:rsidRDefault="00C37229" w:rsidP="00C04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D036EE"/>
    <w:multiLevelType w:val="hybridMultilevel"/>
    <w:tmpl w:val="E77E4DA4"/>
    <w:lvl w:ilvl="0" w:tplc="4AD8985E">
      <w:start w:val="4"/>
      <w:numFmt w:val="decimal"/>
      <w:lvlText w:val="%1."/>
      <w:lvlJc w:val="left"/>
      <w:pPr>
        <w:ind w:left="760" w:hanging="360"/>
      </w:pPr>
      <w:rPr>
        <w:rFonts w:ascii="Times New Roman" w:eastAsiaTheme="minorEastAsia" w:hAnsi="Times New Roman" w:hint="default"/>
        <w:color w:val="auto"/>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3F4C1B"/>
    <w:multiLevelType w:val="hybridMultilevel"/>
    <w:tmpl w:val="3824433E"/>
    <w:lvl w:ilvl="0" w:tplc="AC968F4C">
      <w:start w:val="3"/>
      <w:numFmt w:val="bullet"/>
      <w:lvlText w:val="-"/>
      <w:lvlJc w:val="left"/>
      <w:pPr>
        <w:ind w:left="1140" w:hanging="420"/>
      </w:pPr>
      <w:rPr>
        <w:rFonts w:ascii="Times New Roman" w:eastAsia="맑은 고딕"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CAE7BBA"/>
    <w:multiLevelType w:val="hybridMultilevel"/>
    <w:tmpl w:val="5B2E4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92A25"/>
    <w:multiLevelType w:val="hybridMultilevel"/>
    <w:tmpl w:val="A0A0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291D71"/>
    <w:multiLevelType w:val="multilevel"/>
    <w:tmpl w:val="AC2495EE"/>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D80666"/>
    <w:multiLevelType w:val="hybridMultilevel"/>
    <w:tmpl w:val="4356B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3EAF6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305DBF"/>
    <w:multiLevelType w:val="hybridMultilevel"/>
    <w:tmpl w:val="7CBE212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355DB0"/>
    <w:multiLevelType w:val="multilevel"/>
    <w:tmpl w:val="C1A6B5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multilevel"/>
    <w:tmpl w:val="383B64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988526B"/>
    <w:multiLevelType w:val="hybridMultilevel"/>
    <w:tmpl w:val="E814F388"/>
    <w:lvl w:ilvl="0" w:tplc="BC2A4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E2C98"/>
    <w:multiLevelType w:val="multilevel"/>
    <w:tmpl w:val="4CCA764A"/>
    <w:lvl w:ilvl="0">
      <w:start w:val="1"/>
      <w:numFmt w:val="decimal"/>
      <w:lvlText w:val="%1."/>
      <w:lvlJc w:val="left"/>
      <w:pPr>
        <w:ind w:left="780" w:hanging="360"/>
      </w:pPr>
    </w:lvl>
    <w:lvl w:ilvl="1">
      <w:start w:val="3"/>
      <w:numFmt w:val="decimal"/>
      <w:isLgl/>
      <w:lvlText w:val="%1.%2"/>
      <w:lvlJc w:val="left"/>
      <w:pPr>
        <w:ind w:left="1560" w:hanging="1140"/>
      </w:pPr>
      <w:rPr>
        <w:rFonts w:hint="default"/>
      </w:rPr>
    </w:lvl>
    <w:lvl w:ilvl="2">
      <w:start w:val="3"/>
      <w:numFmt w:val="decimal"/>
      <w:isLgl/>
      <w:lvlText w:val="%1.%2.%3"/>
      <w:lvlJc w:val="left"/>
      <w:pPr>
        <w:ind w:left="1560" w:hanging="1140"/>
      </w:pPr>
      <w:rPr>
        <w:rFonts w:hint="default"/>
      </w:rPr>
    </w:lvl>
    <w:lvl w:ilvl="3">
      <w:start w:val="1"/>
      <w:numFmt w:val="decimal"/>
      <w:isLgl/>
      <w:lvlText w:val="%1.%2.%3.%4"/>
      <w:lvlJc w:val="left"/>
      <w:pPr>
        <w:ind w:left="1560" w:hanging="1140"/>
      </w:pPr>
      <w:rPr>
        <w:rFonts w:hint="default"/>
      </w:rPr>
    </w:lvl>
    <w:lvl w:ilvl="4">
      <w:start w:val="1"/>
      <w:numFmt w:val="decimal"/>
      <w:isLgl/>
      <w:lvlText w:val="%1.%2.%3.%4.%5"/>
      <w:lvlJc w:val="left"/>
      <w:pPr>
        <w:ind w:left="1560" w:hanging="1140"/>
      </w:pPr>
      <w:rPr>
        <w:rFonts w:hint="default"/>
      </w:rPr>
    </w:lvl>
    <w:lvl w:ilvl="5">
      <w:start w:val="1"/>
      <w:numFmt w:val="decimal"/>
      <w:isLgl/>
      <w:lvlText w:val="%1.%2.%3.%4.%5.%6"/>
      <w:lvlJc w:val="left"/>
      <w:pPr>
        <w:ind w:left="1560" w:hanging="1140"/>
      </w:pPr>
      <w:rPr>
        <w:rFonts w:hint="default"/>
      </w:rPr>
    </w:lvl>
    <w:lvl w:ilvl="6">
      <w:start w:val="1"/>
      <w:numFmt w:val="decimal"/>
      <w:isLgl/>
      <w:lvlText w:val="%1.%2.%3.%4.%5.%6.%7"/>
      <w:lvlJc w:val="left"/>
      <w:pPr>
        <w:ind w:left="1560" w:hanging="11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2" w15:restartNumberingAfterBreak="0">
    <w:nsid w:val="3D594AC4"/>
    <w:multiLevelType w:val="hybridMultilevel"/>
    <w:tmpl w:val="2C60CAEE"/>
    <w:lvl w:ilvl="0" w:tplc="AC968F4C">
      <w:start w:val="3"/>
      <w:numFmt w:val="bullet"/>
      <w:lvlText w:val="-"/>
      <w:lvlJc w:val="left"/>
      <w:pPr>
        <w:ind w:left="1192" w:hanging="420"/>
      </w:pPr>
      <w:rPr>
        <w:rFonts w:ascii="Times New Roman" w:eastAsia="맑은 고딕"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23" w15:restartNumberingAfterBreak="0">
    <w:nsid w:val="3F184BA2"/>
    <w:multiLevelType w:val="hybridMultilevel"/>
    <w:tmpl w:val="35F21326"/>
    <w:lvl w:ilvl="0" w:tplc="67E2D0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0594745"/>
    <w:multiLevelType w:val="hybridMultilevel"/>
    <w:tmpl w:val="FF18DE68"/>
    <w:lvl w:ilvl="0" w:tplc="19566A7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F52E78"/>
    <w:multiLevelType w:val="hybridMultilevel"/>
    <w:tmpl w:val="750E21E2"/>
    <w:lvl w:ilvl="0" w:tplc="AC968F4C">
      <w:start w:val="3"/>
      <w:numFmt w:val="bullet"/>
      <w:lvlText w:val="-"/>
      <w:lvlJc w:val="left"/>
      <w:pPr>
        <w:ind w:left="1140" w:hanging="420"/>
      </w:pPr>
      <w:rPr>
        <w:rFonts w:ascii="Times New Roman" w:eastAsia="맑은 고딕" w:hAnsi="Times New Roman" w:cs="Times New Roman" w:hint="default"/>
      </w:rPr>
    </w:lvl>
    <w:lvl w:ilvl="1" w:tplc="8EB66C74">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8" w15:restartNumberingAfterBreak="0">
    <w:nsid w:val="47036F51"/>
    <w:multiLevelType w:val="hybridMultilevel"/>
    <w:tmpl w:val="9ED4B58E"/>
    <w:lvl w:ilvl="0" w:tplc="C19AE296">
      <w:start w:val="1"/>
      <w:numFmt w:val="bullet"/>
      <w:lvlText w:val="•"/>
      <w:lvlJc w:val="left"/>
      <w:pPr>
        <w:tabs>
          <w:tab w:val="num" w:pos="720"/>
        </w:tabs>
        <w:ind w:left="720" w:hanging="360"/>
      </w:pPr>
      <w:rPr>
        <w:rFonts w:ascii="Arial" w:hAnsi="Arial" w:hint="default"/>
      </w:rPr>
    </w:lvl>
    <w:lvl w:ilvl="1" w:tplc="3A3A5448">
      <w:start w:val="2205"/>
      <w:numFmt w:val="bullet"/>
      <w:lvlText w:val="–"/>
      <w:lvlJc w:val="left"/>
      <w:pPr>
        <w:tabs>
          <w:tab w:val="num" w:pos="1440"/>
        </w:tabs>
        <w:ind w:left="1440" w:hanging="360"/>
      </w:pPr>
      <w:rPr>
        <w:rFonts w:ascii="Arial" w:hAnsi="Arial" w:hint="default"/>
      </w:rPr>
    </w:lvl>
    <w:lvl w:ilvl="2" w:tplc="B948776E">
      <w:start w:val="2205"/>
      <w:numFmt w:val="bullet"/>
      <w:lvlText w:val="•"/>
      <w:lvlJc w:val="left"/>
      <w:pPr>
        <w:tabs>
          <w:tab w:val="num" w:pos="2160"/>
        </w:tabs>
        <w:ind w:left="2160" w:hanging="360"/>
      </w:pPr>
      <w:rPr>
        <w:rFonts w:ascii="Arial" w:hAnsi="Arial" w:hint="default"/>
      </w:rPr>
    </w:lvl>
    <w:lvl w:ilvl="3" w:tplc="59EC211E" w:tentative="1">
      <w:start w:val="1"/>
      <w:numFmt w:val="bullet"/>
      <w:lvlText w:val="•"/>
      <w:lvlJc w:val="left"/>
      <w:pPr>
        <w:tabs>
          <w:tab w:val="num" w:pos="2880"/>
        </w:tabs>
        <w:ind w:left="2880" w:hanging="360"/>
      </w:pPr>
      <w:rPr>
        <w:rFonts w:ascii="Arial" w:hAnsi="Arial" w:hint="default"/>
      </w:rPr>
    </w:lvl>
    <w:lvl w:ilvl="4" w:tplc="E7EC0B30" w:tentative="1">
      <w:start w:val="1"/>
      <w:numFmt w:val="bullet"/>
      <w:lvlText w:val="•"/>
      <w:lvlJc w:val="left"/>
      <w:pPr>
        <w:tabs>
          <w:tab w:val="num" w:pos="3600"/>
        </w:tabs>
        <w:ind w:left="3600" w:hanging="360"/>
      </w:pPr>
      <w:rPr>
        <w:rFonts w:ascii="Arial" w:hAnsi="Arial" w:hint="default"/>
      </w:rPr>
    </w:lvl>
    <w:lvl w:ilvl="5" w:tplc="A0E86A7E" w:tentative="1">
      <w:start w:val="1"/>
      <w:numFmt w:val="bullet"/>
      <w:lvlText w:val="•"/>
      <w:lvlJc w:val="left"/>
      <w:pPr>
        <w:tabs>
          <w:tab w:val="num" w:pos="4320"/>
        </w:tabs>
        <w:ind w:left="4320" w:hanging="360"/>
      </w:pPr>
      <w:rPr>
        <w:rFonts w:ascii="Arial" w:hAnsi="Arial" w:hint="default"/>
      </w:rPr>
    </w:lvl>
    <w:lvl w:ilvl="6" w:tplc="CBB6AF1C" w:tentative="1">
      <w:start w:val="1"/>
      <w:numFmt w:val="bullet"/>
      <w:lvlText w:val="•"/>
      <w:lvlJc w:val="left"/>
      <w:pPr>
        <w:tabs>
          <w:tab w:val="num" w:pos="5040"/>
        </w:tabs>
        <w:ind w:left="5040" w:hanging="360"/>
      </w:pPr>
      <w:rPr>
        <w:rFonts w:ascii="Arial" w:hAnsi="Arial" w:hint="default"/>
      </w:rPr>
    </w:lvl>
    <w:lvl w:ilvl="7" w:tplc="65445FD6" w:tentative="1">
      <w:start w:val="1"/>
      <w:numFmt w:val="bullet"/>
      <w:lvlText w:val="•"/>
      <w:lvlJc w:val="left"/>
      <w:pPr>
        <w:tabs>
          <w:tab w:val="num" w:pos="5760"/>
        </w:tabs>
        <w:ind w:left="5760" w:hanging="360"/>
      </w:pPr>
      <w:rPr>
        <w:rFonts w:ascii="Arial" w:hAnsi="Arial" w:hint="default"/>
      </w:rPr>
    </w:lvl>
    <w:lvl w:ilvl="8" w:tplc="FDC64A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FA652D"/>
    <w:multiLevelType w:val="hybridMultilevel"/>
    <w:tmpl w:val="52EA6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E2659"/>
    <w:multiLevelType w:val="hybridMultilevel"/>
    <w:tmpl w:val="6D00F850"/>
    <w:lvl w:ilvl="0" w:tplc="B6DCCD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53482E15"/>
    <w:multiLevelType w:val="multilevel"/>
    <w:tmpl w:val="B5D2C802"/>
    <w:lvl w:ilvl="0">
      <w:start w:val="1"/>
      <w:numFmt w:val="decimal"/>
      <w:lvlText w:val="%1."/>
      <w:lvlJc w:val="left"/>
      <w:pPr>
        <w:ind w:left="840" w:hanging="420"/>
      </w:pPr>
    </w:lvl>
    <w:lvl w:ilvl="1">
      <w:start w:val="1"/>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940" w:hanging="2520"/>
      </w:pPr>
      <w:rPr>
        <w:rFonts w:hint="default"/>
      </w:rPr>
    </w:lvl>
  </w:abstractNum>
  <w:abstractNum w:abstractNumId="37" w15:restartNumberingAfterBreak="0">
    <w:nsid w:val="53C3294C"/>
    <w:multiLevelType w:val="hybridMultilevel"/>
    <w:tmpl w:val="41E08E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813277D"/>
    <w:multiLevelType w:val="hybridMultilevel"/>
    <w:tmpl w:val="33F0D054"/>
    <w:lvl w:ilvl="0" w:tplc="F70052B6">
      <w:numFmt w:val="bullet"/>
      <w:lvlText w:val="-"/>
      <w:lvlJc w:val="left"/>
      <w:pPr>
        <w:ind w:left="1080" w:hanging="360"/>
      </w:pPr>
      <w:rPr>
        <w:rFonts w:ascii="Calibri" w:eastAsia="맑은 고딕"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B602676"/>
    <w:multiLevelType w:val="singleLevel"/>
    <w:tmpl w:val="5B602676"/>
    <w:lvl w:ilvl="0">
      <w:start w:val="1"/>
      <w:numFmt w:val="bullet"/>
      <w:lvlText w:val=""/>
      <w:lvlJc w:val="left"/>
      <w:pPr>
        <w:ind w:left="42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5583536"/>
    <w:multiLevelType w:val="hybridMultilevel"/>
    <w:tmpl w:val="2522E9A8"/>
    <w:lvl w:ilvl="0" w:tplc="AC968F4C">
      <w:start w:val="3"/>
      <w:numFmt w:val="bullet"/>
      <w:lvlText w:val="-"/>
      <w:lvlJc w:val="left"/>
      <w:pPr>
        <w:ind w:left="1140" w:hanging="420"/>
      </w:pPr>
      <w:rPr>
        <w:rFonts w:ascii="Times New Roman" w:eastAsia="맑은 고딕"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67975135"/>
    <w:multiLevelType w:val="hybridMultilevel"/>
    <w:tmpl w:val="24DA296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7D32ACC"/>
    <w:multiLevelType w:val="multilevel"/>
    <w:tmpl w:val="2684FE5E"/>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13"/>
  </w:num>
  <w:num w:numId="3">
    <w:abstractNumId w:val="9"/>
  </w:num>
  <w:num w:numId="4">
    <w:abstractNumId w:val="33"/>
  </w:num>
  <w:num w:numId="5">
    <w:abstractNumId w:val="35"/>
  </w:num>
  <w:num w:numId="6">
    <w:abstractNumId w:val="38"/>
  </w:num>
  <w:num w:numId="7">
    <w:abstractNumId w:val="0"/>
  </w:num>
  <w:num w:numId="8">
    <w:abstractNumId w:val="8"/>
  </w:num>
  <w:num w:numId="9">
    <w:abstractNumId w:val="19"/>
    <w:lvlOverride w:ilvl="0">
      <w:startOverride w:val="1"/>
    </w:lvlOverride>
  </w:num>
  <w:num w:numId="10">
    <w:abstractNumId w:val="10"/>
  </w:num>
  <w:num w:numId="11">
    <w:abstractNumId w:val="20"/>
  </w:num>
  <w:num w:numId="12">
    <w:abstractNumId w:val="41"/>
  </w:num>
  <w:num w:numId="13">
    <w:abstractNumId w:val="31"/>
  </w:num>
  <w:num w:numId="14">
    <w:abstractNumId w:val="39"/>
  </w:num>
  <w:num w:numId="15">
    <w:abstractNumId w:val="17"/>
  </w:num>
  <w:num w:numId="16">
    <w:abstractNumId w:val="15"/>
  </w:num>
  <w:num w:numId="17">
    <w:abstractNumId w:val="7"/>
  </w:num>
  <w:num w:numId="18">
    <w:abstractNumId w:val="40"/>
  </w:num>
  <w:num w:numId="19">
    <w:abstractNumId w:val="45"/>
  </w:num>
  <w:num w:numId="20">
    <w:abstractNumId w:val="4"/>
  </w:num>
  <w:num w:numId="21">
    <w:abstractNumId w:val="22"/>
  </w:num>
  <w:num w:numId="22">
    <w:abstractNumId w:val="42"/>
  </w:num>
  <w:num w:numId="23">
    <w:abstractNumId w:val="11"/>
  </w:num>
  <w:num w:numId="24">
    <w:abstractNumId w:val="28"/>
  </w:num>
  <w:num w:numId="25">
    <w:abstractNumId w:val="14"/>
  </w:num>
  <w:num w:numId="26">
    <w:abstractNumId w:val="43"/>
  </w:num>
  <w:num w:numId="27">
    <w:abstractNumId w:val="29"/>
  </w:num>
  <w:num w:numId="28">
    <w:abstractNumId w:val="3"/>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6"/>
  </w:num>
  <w:num w:numId="32">
    <w:abstractNumId w:val="32"/>
  </w:num>
  <w:num w:numId="33">
    <w:abstractNumId w:val="21"/>
  </w:num>
  <w:num w:numId="34">
    <w:abstractNumId w:val="46"/>
  </w:num>
  <w:num w:numId="35">
    <w:abstractNumId w:val="24"/>
  </w:num>
  <w:num w:numId="36">
    <w:abstractNumId w:val="44"/>
  </w:num>
  <w:num w:numId="37">
    <w:abstractNumId w:val="5"/>
  </w:num>
  <w:num w:numId="38">
    <w:abstractNumId w:val="36"/>
  </w:num>
  <w:num w:numId="39">
    <w:abstractNumId w:val="12"/>
  </w:num>
  <w:num w:numId="40">
    <w:abstractNumId w:val="16"/>
  </w:num>
  <w:num w:numId="41">
    <w:abstractNumId w:val="34"/>
  </w:num>
  <w:num w:numId="42">
    <w:abstractNumId w:val="13"/>
  </w:num>
  <w:num w:numId="43">
    <w:abstractNumId w:val="23"/>
  </w:num>
  <w:num w:numId="44">
    <w:abstractNumId w:val="13"/>
  </w:num>
  <w:num w:numId="45">
    <w:abstractNumId w:val="13"/>
  </w:num>
  <w:num w:numId="46">
    <w:abstractNumId w:val="13"/>
  </w:num>
  <w:num w:numId="47">
    <w:abstractNumId w:val="13"/>
  </w:num>
  <w:num w:numId="48">
    <w:abstractNumId w:val="18"/>
  </w:num>
  <w:num w:numId="49">
    <w:abstractNumId w:val="25"/>
  </w:num>
  <w:num w:numId="50">
    <w:abstractNumId w:val="13"/>
  </w:num>
  <w:num w:numId="51">
    <w:abstractNumId w:val="2"/>
  </w:num>
  <w:num w:numId="52">
    <w:abstractNumId w:val="30"/>
  </w:num>
  <w:num w:numId="53">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1-5-21-1593251271-2640304127-1825641215-1929511"/>
  </w15:person>
  <w15:person w15:author="Md Saifur Rahman">
    <w15:presenceInfo w15:providerId="AD" w15:userId="S-1-5-21-1113485638-12673345-929701000-28004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B4"/>
    <w:rsid w:val="00004132"/>
    <w:rsid w:val="00022686"/>
    <w:rsid w:val="00041742"/>
    <w:rsid w:val="00060B9C"/>
    <w:rsid w:val="00061475"/>
    <w:rsid w:val="00066635"/>
    <w:rsid w:val="00076E35"/>
    <w:rsid w:val="000973C3"/>
    <w:rsid w:val="000A52C9"/>
    <w:rsid w:val="000A6E0B"/>
    <w:rsid w:val="000B4CF8"/>
    <w:rsid w:val="000B54D6"/>
    <w:rsid w:val="000B6855"/>
    <w:rsid w:val="000B7E7F"/>
    <w:rsid w:val="000C1780"/>
    <w:rsid w:val="000E7140"/>
    <w:rsid w:val="000F7E4F"/>
    <w:rsid w:val="00101977"/>
    <w:rsid w:val="00111138"/>
    <w:rsid w:val="001335A9"/>
    <w:rsid w:val="00183CF9"/>
    <w:rsid w:val="001A0F3C"/>
    <w:rsid w:val="001A4889"/>
    <w:rsid w:val="001A4E32"/>
    <w:rsid w:val="001B0027"/>
    <w:rsid w:val="001C0028"/>
    <w:rsid w:val="001D2BC3"/>
    <w:rsid w:val="001D52DC"/>
    <w:rsid w:val="001E2440"/>
    <w:rsid w:val="00206EDE"/>
    <w:rsid w:val="002273E1"/>
    <w:rsid w:val="00232A71"/>
    <w:rsid w:val="002375C1"/>
    <w:rsid w:val="002409B9"/>
    <w:rsid w:val="00252D90"/>
    <w:rsid w:val="00264020"/>
    <w:rsid w:val="00267DD8"/>
    <w:rsid w:val="002731B3"/>
    <w:rsid w:val="0028051C"/>
    <w:rsid w:val="002815DB"/>
    <w:rsid w:val="002B1294"/>
    <w:rsid w:val="002C0465"/>
    <w:rsid w:val="002C21A9"/>
    <w:rsid w:val="002C7A47"/>
    <w:rsid w:val="002D6CC4"/>
    <w:rsid w:val="002E3BB6"/>
    <w:rsid w:val="002F3486"/>
    <w:rsid w:val="0030436C"/>
    <w:rsid w:val="00304753"/>
    <w:rsid w:val="00326218"/>
    <w:rsid w:val="00331AD2"/>
    <w:rsid w:val="00350193"/>
    <w:rsid w:val="00361EBA"/>
    <w:rsid w:val="00364569"/>
    <w:rsid w:val="00365AFC"/>
    <w:rsid w:val="003761B9"/>
    <w:rsid w:val="00382362"/>
    <w:rsid w:val="003A66B9"/>
    <w:rsid w:val="003B1690"/>
    <w:rsid w:val="003D7EC3"/>
    <w:rsid w:val="003F01CF"/>
    <w:rsid w:val="003F0DAD"/>
    <w:rsid w:val="004119F1"/>
    <w:rsid w:val="00415787"/>
    <w:rsid w:val="00435EF5"/>
    <w:rsid w:val="004600D9"/>
    <w:rsid w:val="0046539C"/>
    <w:rsid w:val="00477492"/>
    <w:rsid w:val="004871B7"/>
    <w:rsid w:val="004904FC"/>
    <w:rsid w:val="004A0A38"/>
    <w:rsid w:val="004A503C"/>
    <w:rsid w:val="004B4FDC"/>
    <w:rsid w:val="004C37C1"/>
    <w:rsid w:val="004C49DA"/>
    <w:rsid w:val="004C6BE8"/>
    <w:rsid w:val="004E06F6"/>
    <w:rsid w:val="004E73B0"/>
    <w:rsid w:val="004F0963"/>
    <w:rsid w:val="004F136E"/>
    <w:rsid w:val="00501BC8"/>
    <w:rsid w:val="00503EFA"/>
    <w:rsid w:val="00505430"/>
    <w:rsid w:val="005133D5"/>
    <w:rsid w:val="00516165"/>
    <w:rsid w:val="00536C66"/>
    <w:rsid w:val="00537A71"/>
    <w:rsid w:val="00544AA9"/>
    <w:rsid w:val="0054576D"/>
    <w:rsid w:val="00545BB3"/>
    <w:rsid w:val="00552456"/>
    <w:rsid w:val="005545A4"/>
    <w:rsid w:val="00561535"/>
    <w:rsid w:val="0056747B"/>
    <w:rsid w:val="00572F13"/>
    <w:rsid w:val="00580225"/>
    <w:rsid w:val="00581776"/>
    <w:rsid w:val="00591F94"/>
    <w:rsid w:val="005A65AD"/>
    <w:rsid w:val="005A7F7E"/>
    <w:rsid w:val="005C2A8E"/>
    <w:rsid w:val="005D16FE"/>
    <w:rsid w:val="005D4E1B"/>
    <w:rsid w:val="005E004A"/>
    <w:rsid w:val="005E49C0"/>
    <w:rsid w:val="005E71F5"/>
    <w:rsid w:val="005F36DC"/>
    <w:rsid w:val="005F5D20"/>
    <w:rsid w:val="00605977"/>
    <w:rsid w:val="006416BF"/>
    <w:rsid w:val="00642931"/>
    <w:rsid w:val="006646D4"/>
    <w:rsid w:val="006701C6"/>
    <w:rsid w:val="00674878"/>
    <w:rsid w:val="00675BA2"/>
    <w:rsid w:val="0067616E"/>
    <w:rsid w:val="006901C6"/>
    <w:rsid w:val="006A2B65"/>
    <w:rsid w:val="006B2304"/>
    <w:rsid w:val="006B3DB4"/>
    <w:rsid w:val="006C187E"/>
    <w:rsid w:val="006D47FF"/>
    <w:rsid w:val="006E18F7"/>
    <w:rsid w:val="006E2648"/>
    <w:rsid w:val="006E609D"/>
    <w:rsid w:val="00701C2E"/>
    <w:rsid w:val="0070435E"/>
    <w:rsid w:val="00711AE8"/>
    <w:rsid w:val="007161A3"/>
    <w:rsid w:val="007343B3"/>
    <w:rsid w:val="00741911"/>
    <w:rsid w:val="0075221D"/>
    <w:rsid w:val="0076333E"/>
    <w:rsid w:val="00770AA8"/>
    <w:rsid w:val="00772281"/>
    <w:rsid w:val="00782F1D"/>
    <w:rsid w:val="00791A9A"/>
    <w:rsid w:val="00794336"/>
    <w:rsid w:val="007A1806"/>
    <w:rsid w:val="007A2521"/>
    <w:rsid w:val="007B2206"/>
    <w:rsid w:val="007C71B0"/>
    <w:rsid w:val="007D711A"/>
    <w:rsid w:val="007E2374"/>
    <w:rsid w:val="007F1D36"/>
    <w:rsid w:val="007F3ECA"/>
    <w:rsid w:val="0080039E"/>
    <w:rsid w:val="0080041B"/>
    <w:rsid w:val="008004D6"/>
    <w:rsid w:val="00810463"/>
    <w:rsid w:val="0082072A"/>
    <w:rsid w:val="00841BAB"/>
    <w:rsid w:val="008637AD"/>
    <w:rsid w:val="008677E5"/>
    <w:rsid w:val="00873CBF"/>
    <w:rsid w:val="00882B79"/>
    <w:rsid w:val="00894E8C"/>
    <w:rsid w:val="008A7EE5"/>
    <w:rsid w:val="008B03DA"/>
    <w:rsid w:val="008B182B"/>
    <w:rsid w:val="008D1D99"/>
    <w:rsid w:val="008E210A"/>
    <w:rsid w:val="008E6948"/>
    <w:rsid w:val="008F13A5"/>
    <w:rsid w:val="008F1AAC"/>
    <w:rsid w:val="008F2AFA"/>
    <w:rsid w:val="0090472D"/>
    <w:rsid w:val="00911FCB"/>
    <w:rsid w:val="009132F6"/>
    <w:rsid w:val="00921179"/>
    <w:rsid w:val="009602D6"/>
    <w:rsid w:val="009640C3"/>
    <w:rsid w:val="009800CD"/>
    <w:rsid w:val="0098252B"/>
    <w:rsid w:val="009846B5"/>
    <w:rsid w:val="009A7E0C"/>
    <w:rsid w:val="009E4500"/>
    <w:rsid w:val="009E78AF"/>
    <w:rsid w:val="009E79DC"/>
    <w:rsid w:val="009F2A29"/>
    <w:rsid w:val="009F50ED"/>
    <w:rsid w:val="009F569C"/>
    <w:rsid w:val="00A05067"/>
    <w:rsid w:val="00A254FF"/>
    <w:rsid w:val="00A35AFF"/>
    <w:rsid w:val="00A45FCC"/>
    <w:rsid w:val="00A565FC"/>
    <w:rsid w:val="00A56F34"/>
    <w:rsid w:val="00A7054E"/>
    <w:rsid w:val="00A7720A"/>
    <w:rsid w:val="00A909F9"/>
    <w:rsid w:val="00A92155"/>
    <w:rsid w:val="00AA0307"/>
    <w:rsid w:val="00AA60E3"/>
    <w:rsid w:val="00AB5990"/>
    <w:rsid w:val="00AC338B"/>
    <w:rsid w:val="00AC5436"/>
    <w:rsid w:val="00AD1D2D"/>
    <w:rsid w:val="00AD7B07"/>
    <w:rsid w:val="00AF27B3"/>
    <w:rsid w:val="00B66A94"/>
    <w:rsid w:val="00B723E2"/>
    <w:rsid w:val="00B72552"/>
    <w:rsid w:val="00B817DD"/>
    <w:rsid w:val="00B829A5"/>
    <w:rsid w:val="00B8600E"/>
    <w:rsid w:val="00B9554F"/>
    <w:rsid w:val="00BA0769"/>
    <w:rsid w:val="00BA5542"/>
    <w:rsid w:val="00BB2651"/>
    <w:rsid w:val="00BB410C"/>
    <w:rsid w:val="00BC374D"/>
    <w:rsid w:val="00BC69DC"/>
    <w:rsid w:val="00BD6FEA"/>
    <w:rsid w:val="00BF07C4"/>
    <w:rsid w:val="00BF1D22"/>
    <w:rsid w:val="00BF7D06"/>
    <w:rsid w:val="00C04CB4"/>
    <w:rsid w:val="00C1588B"/>
    <w:rsid w:val="00C243CC"/>
    <w:rsid w:val="00C37229"/>
    <w:rsid w:val="00C62B6C"/>
    <w:rsid w:val="00C65D11"/>
    <w:rsid w:val="00C90B19"/>
    <w:rsid w:val="00C911CF"/>
    <w:rsid w:val="00C949B7"/>
    <w:rsid w:val="00CA0E2B"/>
    <w:rsid w:val="00CB3B31"/>
    <w:rsid w:val="00CD01BC"/>
    <w:rsid w:val="00CE5584"/>
    <w:rsid w:val="00CF41AF"/>
    <w:rsid w:val="00D06D85"/>
    <w:rsid w:val="00D10B5F"/>
    <w:rsid w:val="00D30CEA"/>
    <w:rsid w:val="00D3697B"/>
    <w:rsid w:val="00D55934"/>
    <w:rsid w:val="00D56028"/>
    <w:rsid w:val="00D74793"/>
    <w:rsid w:val="00DB01BC"/>
    <w:rsid w:val="00DB5B9F"/>
    <w:rsid w:val="00DC0411"/>
    <w:rsid w:val="00DC3D08"/>
    <w:rsid w:val="00DC7A58"/>
    <w:rsid w:val="00DD53C9"/>
    <w:rsid w:val="00DD7B8A"/>
    <w:rsid w:val="00DE1831"/>
    <w:rsid w:val="00DE1F30"/>
    <w:rsid w:val="00DE2BC8"/>
    <w:rsid w:val="00E11BE8"/>
    <w:rsid w:val="00E22B66"/>
    <w:rsid w:val="00E4038B"/>
    <w:rsid w:val="00E50ECA"/>
    <w:rsid w:val="00E52557"/>
    <w:rsid w:val="00E554F1"/>
    <w:rsid w:val="00E70D03"/>
    <w:rsid w:val="00E7171A"/>
    <w:rsid w:val="00E720B2"/>
    <w:rsid w:val="00E730EA"/>
    <w:rsid w:val="00E75091"/>
    <w:rsid w:val="00E75F1B"/>
    <w:rsid w:val="00E95DD4"/>
    <w:rsid w:val="00E962F0"/>
    <w:rsid w:val="00EA3578"/>
    <w:rsid w:val="00EB60AA"/>
    <w:rsid w:val="00EB79E0"/>
    <w:rsid w:val="00EC0563"/>
    <w:rsid w:val="00EC3241"/>
    <w:rsid w:val="00EC33DE"/>
    <w:rsid w:val="00EE45EC"/>
    <w:rsid w:val="00EF193B"/>
    <w:rsid w:val="00F025EB"/>
    <w:rsid w:val="00F07E46"/>
    <w:rsid w:val="00F303EB"/>
    <w:rsid w:val="00F31A4D"/>
    <w:rsid w:val="00F81788"/>
    <w:rsid w:val="00F930CE"/>
    <w:rsid w:val="00FB5D7C"/>
    <w:rsid w:val="00FC44B6"/>
    <w:rsid w:val="00FD73D6"/>
    <w:rsid w:val="00FE4722"/>
    <w:rsid w:val="00FF2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8AD9147"/>
  <w15:docId w15:val="{3C9AEACD-EBBB-42DA-AC2E-0CD4BD95D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7EC3"/>
    <w:pPr>
      <w:widowControl w:val="0"/>
      <w:wordWrap w:val="0"/>
      <w:autoSpaceDE w:val="0"/>
      <w:autoSpaceDN w:val="0"/>
    </w:pPr>
  </w:style>
  <w:style w:type="paragraph" w:styleId="Heading1">
    <w:name w:val="heading 1"/>
    <w:aliases w:val="제목 1(no line),H1,h1,app heading 1,l1,Memo Heading 1,h11,h12,h13,h14,h15,h16,Heading 1_a,heading 1,h17,h111,h121,h131,h141,h151,h161,h18,h112,h122,h132,h142,h152,h162,h19,h113,h123,h133,h143,h153,h163,NMP Heading 1"/>
    <w:basedOn w:val="Normal"/>
    <w:next w:val="Normal"/>
    <w:link w:val="Heading1Char"/>
    <w:qFormat/>
    <w:rsid w:val="00C04CB4"/>
    <w:pPr>
      <w:keepNext/>
      <w:widowControl/>
      <w:numPr>
        <w:numId w:val="2"/>
      </w:numPr>
      <w:wordWrap/>
      <w:adjustRightInd w:val="0"/>
      <w:snapToGrid w:val="0"/>
      <w:spacing w:before="120" w:after="120" w:line="240" w:lineRule="auto"/>
      <w:outlineLvl w:val="0"/>
    </w:pPr>
    <w:rPr>
      <w:rFonts w:ascii="Times New Roman" w:eastAsia="SimSun" w:hAnsi="Times New Roman" w:cs="Times New Roman"/>
      <w:b/>
      <w:bCs/>
      <w:kern w:val="0"/>
      <w:sz w:val="28"/>
      <w:szCs w:val="28"/>
      <w:lang w:eastAsia="en-US"/>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C04CB4"/>
    <w:pPr>
      <w:keepNext/>
      <w:widowControl/>
      <w:numPr>
        <w:ilvl w:val="1"/>
        <w:numId w:val="2"/>
      </w:numPr>
      <w:wordWrap/>
      <w:adjustRightInd w:val="0"/>
      <w:snapToGrid w:val="0"/>
      <w:spacing w:before="120" w:after="120" w:line="240" w:lineRule="auto"/>
      <w:outlineLvl w:val="1"/>
    </w:pPr>
    <w:rPr>
      <w:rFonts w:ascii="Times New Roman" w:eastAsia="SimSun" w:hAnsi="Times New Roman" w:cs="Times New Roman"/>
      <w:b/>
      <w:bCs/>
      <w:kern w:val="0"/>
      <w:sz w:val="24"/>
      <w:lang w:eastAsia="en-US"/>
    </w:rPr>
  </w:style>
  <w:style w:type="paragraph" w:styleId="Heading3">
    <w:name w:val="heading 3"/>
    <w:aliases w:val="H3,h3"/>
    <w:basedOn w:val="Normal"/>
    <w:next w:val="Normal"/>
    <w:link w:val="Heading3Char"/>
    <w:qFormat/>
    <w:rsid w:val="00C04CB4"/>
    <w:pPr>
      <w:keepNext/>
      <w:widowControl/>
      <w:numPr>
        <w:ilvl w:val="2"/>
        <w:numId w:val="2"/>
      </w:numPr>
      <w:wordWrap/>
      <w:adjustRightInd w:val="0"/>
      <w:snapToGrid w:val="0"/>
      <w:spacing w:before="120" w:after="120" w:line="240" w:lineRule="auto"/>
      <w:outlineLvl w:val="2"/>
    </w:pPr>
    <w:rPr>
      <w:rFonts w:ascii="Times New Roman" w:eastAsia="SimSun"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04CB4"/>
    <w:pPr>
      <w:keepNext/>
      <w:widowControl/>
      <w:numPr>
        <w:ilvl w:val="3"/>
        <w:numId w:val="2"/>
      </w:numPr>
      <w:tabs>
        <w:tab w:val="clear" w:pos="864"/>
      </w:tabs>
      <w:wordWrap/>
      <w:adjustRightInd w:val="0"/>
      <w:snapToGrid w:val="0"/>
      <w:spacing w:before="120" w:after="120" w:line="240" w:lineRule="auto"/>
      <w:ind w:left="720" w:hanging="720"/>
      <w:outlineLvl w:val="3"/>
    </w:pPr>
    <w:rPr>
      <w:rFonts w:ascii="Times New Roman" w:eastAsia="SimSun" w:hAnsi="Times New Roman" w:cs="Times New Roman"/>
      <w:b/>
      <w:bCs/>
      <w:kern w:val="0"/>
      <w:sz w:val="22"/>
      <w:szCs w:val="28"/>
      <w:lang w:eastAsia="en-US"/>
    </w:rPr>
  </w:style>
  <w:style w:type="paragraph" w:styleId="Heading5">
    <w:name w:val="heading 5"/>
    <w:aliases w:val="h5,Heading5"/>
    <w:basedOn w:val="Normal"/>
    <w:next w:val="Normal"/>
    <w:link w:val="Heading5Char"/>
    <w:qFormat/>
    <w:rsid w:val="00C04CB4"/>
    <w:pPr>
      <w:keepNext/>
      <w:widowControl/>
      <w:numPr>
        <w:ilvl w:val="4"/>
        <w:numId w:val="2"/>
      </w:numPr>
      <w:tabs>
        <w:tab w:val="clear" w:pos="1008"/>
      </w:tabs>
      <w:wordWrap/>
      <w:adjustRightInd w:val="0"/>
      <w:snapToGrid w:val="0"/>
      <w:spacing w:before="120" w:after="120" w:line="240" w:lineRule="auto"/>
      <w:ind w:left="720" w:hanging="720"/>
      <w:outlineLvl w:val="4"/>
    </w:pPr>
    <w:rPr>
      <w:rFonts w:ascii="Times New Roman" w:eastAsia="SimSun" w:hAnsi="Times New Roman" w:cs="Times New Roman"/>
      <w:b/>
      <w:bCs/>
      <w:i/>
      <w:iCs/>
      <w:kern w:val="0"/>
      <w:sz w:val="22"/>
      <w:szCs w:val="26"/>
      <w:lang w:eastAsia="en-US"/>
    </w:rPr>
  </w:style>
  <w:style w:type="paragraph" w:styleId="Heading6">
    <w:name w:val="heading 6"/>
    <w:aliases w:val="h6"/>
    <w:basedOn w:val="Normal"/>
    <w:next w:val="Normal"/>
    <w:link w:val="Heading6Char"/>
    <w:qFormat/>
    <w:rsid w:val="00C04CB4"/>
    <w:pPr>
      <w:widowControl/>
      <w:numPr>
        <w:ilvl w:val="5"/>
        <w:numId w:val="2"/>
      </w:numPr>
      <w:wordWrap/>
      <w:adjustRightInd w:val="0"/>
      <w:snapToGrid w:val="0"/>
      <w:spacing w:before="240" w:after="60" w:line="240" w:lineRule="auto"/>
      <w:outlineLvl w:val="5"/>
    </w:pPr>
    <w:rPr>
      <w:rFonts w:ascii="Times New Roman" w:eastAsia="SimSun" w:hAnsi="Times New Roman" w:cs="Times New Roman"/>
      <w:b/>
      <w:bCs/>
      <w:kern w:val="0"/>
      <w:sz w:val="22"/>
      <w:lang w:eastAsia="en-US"/>
    </w:rPr>
  </w:style>
  <w:style w:type="paragraph" w:styleId="Heading7">
    <w:name w:val="heading 7"/>
    <w:basedOn w:val="Normal"/>
    <w:next w:val="Normal"/>
    <w:link w:val="Heading7Char"/>
    <w:qFormat/>
    <w:rsid w:val="00C04CB4"/>
    <w:pPr>
      <w:widowControl/>
      <w:numPr>
        <w:ilvl w:val="6"/>
        <w:numId w:val="2"/>
      </w:numPr>
      <w:wordWrap/>
      <w:adjustRightInd w:val="0"/>
      <w:snapToGrid w:val="0"/>
      <w:spacing w:before="240" w:after="60" w:line="240" w:lineRule="auto"/>
      <w:outlineLvl w:val="6"/>
    </w:pPr>
    <w:rPr>
      <w:rFonts w:ascii="Times New Roman" w:eastAsia="SimSun" w:hAnsi="Times New Roman" w:cs="Times New Roman"/>
      <w:kern w:val="0"/>
      <w:sz w:val="24"/>
      <w:szCs w:val="24"/>
      <w:lang w:eastAsia="en-US"/>
    </w:rPr>
  </w:style>
  <w:style w:type="paragraph" w:styleId="Heading8">
    <w:name w:val="heading 8"/>
    <w:basedOn w:val="Normal"/>
    <w:next w:val="Normal"/>
    <w:link w:val="Heading8Char"/>
    <w:qFormat/>
    <w:rsid w:val="00C04CB4"/>
    <w:pPr>
      <w:widowControl/>
      <w:numPr>
        <w:ilvl w:val="7"/>
        <w:numId w:val="2"/>
      </w:numPr>
      <w:wordWrap/>
      <w:adjustRightInd w:val="0"/>
      <w:snapToGrid w:val="0"/>
      <w:spacing w:before="240" w:after="60" w:line="240" w:lineRule="auto"/>
      <w:outlineLvl w:val="7"/>
    </w:pPr>
    <w:rPr>
      <w:rFonts w:ascii="Times New Roman" w:eastAsia="SimSun" w:hAnsi="Times New Roman" w:cs="Times New Roman"/>
      <w:i/>
      <w:iCs/>
      <w:kern w:val="0"/>
      <w:sz w:val="24"/>
      <w:szCs w:val="24"/>
      <w:lang w:eastAsia="en-US"/>
    </w:rPr>
  </w:style>
  <w:style w:type="paragraph" w:styleId="Heading9">
    <w:name w:val="heading 9"/>
    <w:aliases w:val="Figure Heading,FH"/>
    <w:basedOn w:val="Normal"/>
    <w:next w:val="Normal"/>
    <w:link w:val="Heading9Char"/>
    <w:qFormat/>
    <w:rsid w:val="00C04CB4"/>
    <w:pPr>
      <w:widowControl/>
      <w:numPr>
        <w:ilvl w:val="8"/>
        <w:numId w:val="2"/>
      </w:numPr>
      <w:wordWrap/>
      <w:adjustRightInd w:val="0"/>
      <w:snapToGrid w:val="0"/>
      <w:spacing w:before="240" w:after="60" w:line="24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목록 단락,リスト段落"/>
    <w:basedOn w:val="Normal"/>
    <w:link w:val="ListParagraphChar"/>
    <w:uiPriority w:val="34"/>
    <w:qFormat/>
    <w:rsid w:val="00C04CB4"/>
    <w:pPr>
      <w:widowControl/>
      <w:wordWrap/>
      <w:adjustRightInd w:val="0"/>
      <w:snapToGrid w:val="0"/>
      <w:spacing w:after="120" w:line="240" w:lineRule="auto"/>
      <w:ind w:left="720"/>
      <w:contextualSpacing/>
    </w:pPr>
    <w:rPr>
      <w:rFonts w:ascii="Times New Roman" w:eastAsia="SimSun" w:hAnsi="Times New Roman" w:cs="Times New Roman"/>
      <w:kern w:val="0"/>
      <w:sz w:val="22"/>
      <w:lang w:eastAsia="en-US"/>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C04CB4"/>
    <w:rPr>
      <w:rFonts w:ascii="Times New Roman" w:eastAsia="SimSun" w:hAnsi="Times New Roman" w:cs="Times New Roman"/>
      <w:b/>
      <w:bCs/>
      <w:kern w:val="0"/>
      <w:sz w:val="28"/>
      <w:szCs w:val="28"/>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C04CB4"/>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C04CB4"/>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04CB4"/>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C04CB4"/>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C04CB4"/>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C04CB4"/>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C04CB4"/>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C04CB4"/>
    <w:rPr>
      <w:rFonts w:ascii="Arial" w:eastAsia="SimSun" w:hAnsi="Arial" w:cs="Arial"/>
      <w:kern w:val="0"/>
      <w:sz w:val="22"/>
      <w:lang w:eastAsia="en-US"/>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04CB4"/>
    <w:pPr>
      <w:widowControl/>
      <w:wordWrap/>
      <w:adjustRightInd w:val="0"/>
      <w:snapToGrid w:val="0"/>
      <w:spacing w:after="200" w:line="240" w:lineRule="auto"/>
    </w:pPr>
    <w:rPr>
      <w:rFonts w:ascii="Times New Roman" w:eastAsia="SimSun" w:hAnsi="Times New Roman" w:cs="Times New Roman"/>
      <w:i/>
      <w:iCs/>
      <w:color w:val="44546A" w:themeColor="text2"/>
      <w:kern w:val="0"/>
      <w:sz w:val="18"/>
      <w:szCs w:val="18"/>
      <w:lang w:eastAsia="en-US"/>
    </w:rPr>
  </w:style>
  <w:style w:type="character" w:customStyle="1" w:styleId="ListParagraphChar">
    <w:name w:val="List Paragraph Char"/>
    <w:aliases w:val="- Bullets Char,?? ?? Char,????? Char,???? Char,Lista1 Char,목록 단락 Char,リスト段落 Char"/>
    <w:link w:val="ListParagraph"/>
    <w:uiPriority w:val="34"/>
    <w:qFormat/>
    <w:locked/>
    <w:rsid w:val="006E18F7"/>
    <w:rPr>
      <w:rFonts w:ascii="Times New Roman" w:eastAsia="SimSun" w:hAnsi="Times New Roman" w:cs="Times New Roman"/>
      <w:kern w:val="0"/>
      <w:sz w:val="22"/>
      <w:lang w:eastAsia="en-US"/>
    </w:rPr>
  </w:style>
  <w:style w:type="paragraph" w:styleId="NoSpacing">
    <w:name w:val="No Spacing"/>
    <w:uiPriority w:val="99"/>
    <w:qFormat/>
    <w:rsid w:val="006E18F7"/>
    <w:pPr>
      <w:spacing w:after="0" w:line="240" w:lineRule="auto"/>
      <w:jc w:val="left"/>
    </w:pPr>
    <w:rPr>
      <w:rFonts w:ascii="Times New Roman" w:eastAsia="SimSun" w:hAnsi="Times New Roman" w:cs="Times New Roman"/>
      <w:kern w:val="0"/>
      <w:sz w:val="22"/>
      <w:lang w:eastAsia="zh-CN"/>
    </w:rPr>
  </w:style>
  <w:style w:type="paragraph" w:customStyle="1" w:styleId="NoSpacing1">
    <w:name w:val="No Spacing1"/>
    <w:uiPriority w:val="1"/>
    <w:qFormat/>
    <w:rsid w:val="006E18F7"/>
    <w:pPr>
      <w:spacing w:after="0" w:line="240" w:lineRule="auto"/>
      <w:jc w:val="left"/>
    </w:pPr>
    <w:rPr>
      <w:rFonts w:ascii="Times New Roman" w:eastAsia="SimSun" w:hAnsi="Times New Roman" w:cs="Times New Roman"/>
      <w:kern w:val="0"/>
      <w:sz w:val="22"/>
      <w:lang w:eastAsia="zh-CN"/>
    </w:rPr>
  </w:style>
  <w:style w:type="paragraph" w:customStyle="1" w:styleId="LGTdoc1">
    <w:name w:val="LGTdoc_제목1"/>
    <w:basedOn w:val="Normal"/>
    <w:rsid w:val="004871B7"/>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paragraph" w:styleId="NormalWeb">
    <w:name w:val="Normal (Web)"/>
    <w:basedOn w:val="Normal"/>
    <w:uiPriority w:val="99"/>
    <w:rsid w:val="004871B7"/>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71B7"/>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1B7"/>
    <w:rPr>
      <w:rFonts w:ascii="Times New Roman" w:eastAsia="MS Mincho" w:hAnsi="Times New Roman" w:cs="Times New Roman"/>
      <w:kern w:val="0"/>
      <w:szCs w:val="24"/>
      <w:lang w:eastAsia="en-US"/>
    </w:rPr>
  </w:style>
  <w:style w:type="paragraph" w:customStyle="1" w:styleId="Normal9pointspacing">
    <w:name w:val="Normal 9 point spacing"/>
    <w:basedOn w:val="BodyText"/>
    <w:link w:val="Normal9pointspacingChar"/>
    <w:qFormat/>
    <w:rsid w:val="00C949B7"/>
    <w:pPr>
      <w:spacing w:before="180" w:after="60"/>
    </w:pPr>
  </w:style>
  <w:style w:type="character" w:customStyle="1" w:styleId="Normal9pointspacingChar">
    <w:name w:val="Normal 9 point spacing Char"/>
    <w:link w:val="Normal9pointspacing"/>
    <w:rsid w:val="00C949B7"/>
    <w:rPr>
      <w:rFonts w:ascii="Times New Roman" w:eastAsia="MS Mincho" w:hAnsi="Times New Roman" w:cs="Times New Roman"/>
      <w:kern w:val="0"/>
      <w:szCs w:val="24"/>
      <w:lang w:eastAsia="en-U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98252B"/>
    <w:rPr>
      <w:rFonts w:ascii="Times New Roman" w:eastAsia="SimSun" w:hAnsi="Times New Roman" w:cs="Times New Roman"/>
      <w:i/>
      <w:iCs/>
      <w:color w:val="44546A" w:themeColor="text2"/>
      <w:kern w:val="0"/>
      <w:sz w:val="18"/>
      <w:szCs w:val="18"/>
      <w:lang w:eastAsia="en-US"/>
    </w:rPr>
  </w:style>
  <w:style w:type="paragraph" w:customStyle="1" w:styleId="NormalsmallspacingBold">
    <w:name w:val="Normal + small spacing + Bold"/>
    <w:basedOn w:val="Normal"/>
    <w:rsid w:val="005F5D20"/>
    <w:pPr>
      <w:widowControl/>
      <w:wordWrap/>
      <w:overflowPunct w:val="0"/>
      <w:adjustRightInd w:val="0"/>
      <w:spacing w:before="40" w:after="40" w:line="240" w:lineRule="auto"/>
      <w:jc w:val="left"/>
    </w:pPr>
    <w:rPr>
      <w:rFonts w:ascii="Times New Roman" w:eastAsia="Times New Roman" w:hAnsi="Times New Roman" w:cs="Times New Roman"/>
      <w:b/>
      <w:bCs/>
      <w:kern w:val="0"/>
      <w:szCs w:val="20"/>
      <w:lang w:val="en-GB" w:eastAsia="en-US"/>
    </w:rPr>
  </w:style>
  <w:style w:type="paragraph" w:customStyle="1" w:styleId="References">
    <w:name w:val="References"/>
    <w:basedOn w:val="Normal"/>
    <w:rsid w:val="00591F94"/>
    <w:pPr>
      <w:widowControl/>
      <w:numPr>
        <w:numId w:val="9"/>
      </w:numPr>
      <w:wordWrap/>
      <w:snapToGrid w:val="0"/>
      <w:spacing w:after="60" w:line="240" w:lineRule="auto"/>
    </w:pPr>
    <w:rPr>
      <w:rFonts w:ascii="Times New Roman" w:eastAsia="SimSun" w:hAnsi="Times New Roman" w:cs="Times New Roman"/>
      <w:kern w:val="0"/>
      <w:szCs w:val="16"/>
      <w:lang w:eastAsia="en-US"/>
    </w:rPr>
  </w:style>
  <w:style w:type="table" w:customStyle="1" w:styleId="GridTable4-Accent51">
    <w:name w:val="Grid Table 4 - Accent 51"/>
    <w:basedOn w:val="TableNormal"/>
    <w:uiPriority w:val="49"/>
    <w:rsid w:val="00591F94"/>
    <w:pPr>
      <w:spacing w:before="60" w:after="0" w:line="240" w:lineRule="auto"/>
    </w:pPr>
    <w:rPr>
      <w:rFonts w:ascii="Times New Roman" w:hAnsi="Times New Roman" w:cs="Times New Roman"/>
      <w:kern w:val="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text">
    <w:name w:val="Table_text"/>
    <w:basedOn w:val="Normal"/>
    <w:link w:val="TabletextChar"/>
    <w:qFormat/>
    <w:rsid w:val="00800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Cs w:val="20"/>
      <w:lang w:val="en-GB" w:eastAsia="en-US"/>
    </w:rPr>
  </w:style>
  <w:style w:type="character" w:customStyle="1" w:styleId="TabletextChar">
    <w:name w:val="Table_text Char"/>
    <w:link w:val="Tabletext"/>
    <w:qFormat/>
    <w:rsid w:val="0080039E"/>
    <w:rPr>
      <w:rFonts w:ascii="Times New Roman" w:eastAsia="SimSun" w:hAnsi="Times New Roman" w:cs="Times New Roman"/>
      <w:kern w:val="0"/>
      <w:szCs w:val="20"/>
      <w:lang w:val="en-GB" w:eastAsia="en-US"/>
    </w:rPr>
  </w:style>
  <w:style w:type="paragraph" w:customStyle="1" w:styleId="Proposal">
    <w:name w:val="Proposal"/>
    <w:basedOn w:val="BodyText"/>
    <w:qFormat/>
    <w:rsid w:val="0080039E"/>
    <w:pPr>
      <w:numPr>
        <w:numId w:val="11"/>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styleId="TableGrid">
    <w:name w:val="Table Grid"/>
    <w:basedOn w:val="TableNormal"/>
    <w:uiPriority w:val="59"/>
    <w:rsid w:val="00206EDE"/>
    <w:pPr>
      <w:spacing w:before="120" w:after="0" w:line="280" w:lineRule="atLeast"/>
    </w:pPr>
    <w:rPr>
      <w:rFonts w:ascii="New York" w:eastAsia="SimSun" w:hAnsi="New York"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54576D"/>
    <w:pPr>
      <w:widowControl/>
      <w:numPr>
        <w:numId w:val="12"/>
      </w:numPr>
      <w:wordWrap/>
      <w:autoSpaceDE/>
      <w:autoSpaceDN/>
      <w:spacing w:after="120" w:line="240" w:lineRule="auto"/>
    </w:pPr>
    <w:rPr>
      <w:rFonts w:ascii="Times New Roman" w:eastAsia="MS Gothic" w:hAnsi="Times New Roman" w:cs="Times New Roman"/>
      <w:kern w:val="0"/>
      <w:sz w:val="24"/>
      <w:szCs w:val="24"/>
      <w:lang w:eastAsia="ja-JP"/>
    </w:rPr>
  </w:style>
  <w:style w:type="numbering" w:customStyle="1" w:styleId="StyleBulleted">
    <w:name w:val="Style Bulleted"/>
    <w:rsid w:val="0056747B"/>
    <w:pPr>
      <w:numPr>
        <w:numId w:val="13"/>
      </w:numPr>
    </w:pPr>
  </w:style>
  <w:style w:type="character" w:styleId="CommentReference">
    <w:name w:val="annotation reference"/>
    <w:uiPriority w:val="99"/>
    <w:unhideWhenUsed/>
    <w:qFormat/>
    <w:rsid w:val="0090472D"/>
    <w:rPr>
      <w:sz w:val="16"/>
      <w:szCs w:val="16"/>
    </w:rPr>
  </w:style>
  <w:style w:type="paragraph" w:customStyle="1" w:styleId="TAH">
    <w:name w:val="TAH"/>
    <w:basedOn w:val="Normal"/>
    <w:link w:val="TAHCar"/>
    <w:qFormat/>
    <w:rsid w:val="00264020"/>
    <w:pPr>
      <w:keepNext/>
      <w:keepLines/>
      <w:widowControl/>
      <w:wordWrap/>
      <w:autoSpaceDE/>
      <w:autoSpaceDN/>
      <w:spacing w:after="0" w:line="240" w:lineRule="auto"/>
      <w:jc w:val="center"/>
    </w:pPr>
    <w:rPr>
      <w:rFonts w:ascii="Arial" w:eastAsia="Times New Roman" w:hAnsi="Arial" w:cs="Times New Roman"/>
      <w:b/>
      <w:kern w:val="0"/>
      <w:sz w:val="18"/>
      <w:szCs w:val="20"/>
      <w:lang w:val="en-GB" w:eastAsia="en-US"/>
    </w:rPr>
  </w:style>
  <w:style w:type="paragraph" w:customStyle="1" w:styleId="TH">
    <w:name w:val="TH"/>
    <w:basedOn w:val="Normal"/>
    <w:link w:val="THChar"/>
    <w:rsid w:val="00264020"/>
    <w:pPr>
      <w:keepNext/>
      <w:keepLines/>
      <w:widowControl/>
      <w:wordWrap/>
      <w:autoSpaceDE/>
      <w:autoSpaceDN/>
      <w:spacing w:before="60" w:after="180" w:line="240" w:lineRule="auto"/>
      <w:jc w:val="center"/>
    </w:pPr>
    <w:rPr>
      <w:rFonts w:ascii="Arial" w:eastAsia="Times New Roman" w:hAnsi="Arial" w:cs="Times New Roman"/>
      <w:b/>
      <w:kern w:val="0"/>
      <w:szCs w:val="20"/>
      <w:lang w:val="en-GB" w:eastAsia="en-US"/>
    </w:rPr>
  </w:style>
  <w:style w:type="character" w:customStyle="1" w:styleId="THChar">
    <w:name w:val="TH Char"/>
    <w:link w:val="TH"/>
    <w:rsid w:val="00264020"/>
    <w:rPr>
      <w:rFonts w:ascii="Arial" w:eastAsia="Times New Roman" w:hAnsi="Arial" w:cs="Times New Roman"/>
      <w:b/>
      <w:kern w:val="0"/>
      <w:szCs w:val="20"/>
      <w:lang w:val="en-GB" w:eastAsia="en-US"/>
    </w:rPr>
  </w:style>
  <w:style w:type="paragraph" w:customStyle="1" w:styleId="maintext">
    <w:name w:val="main text"/>
    <w:basedOn w:val="Normal"/>
    <w:link w:val="maintextChar"/>
    <w:qFormat/>
    <w:rsid w:val="00E75F1B"/>
    <w:pPr>
      <w:widowControl/>
      <w:wordWrap/>
      <w:autoSpaceDE/>
      <w:autoSpaceDN/>
      <w:spacing w:before="60" w:after="60" w:line="288" w:lineRule="auto"/>
      <w:ind w:firstLineChars="200" w:firstLine="200"/>
    </w:pPr>
    <w:rPr>
      <w:rFonts w:ascii="Times New Roman" w:eastAsia="맑은 고딕" w:hAnsi="Times New Roman" w:cs="Batang"/>
      <w:kern w:val="0"/>
      <w:szCs w:val="20"/>
      <w:lang w:val="en-GB"/>
    </w:rPr>
  </w:style>
  <w:style w:type="character" w:customStyle="1" w:styleId="maintextChar">
    <w:name w:val="main text Char"/>
    <w:basedOn w:val="DefaultParagraphFont"/>
    <w:link w:val="maintext"/>
    <w:rsid w:val="00E75F1B"/>
    <w:rPr>
      <w:rFonts w:ascii="Times New Roman" w:eastAsia="맑은 고딕" w:hAnsi="Times New Roman" w:cs="Batang"/>
      <w:kern w:val="0"/>
      <w:szCs w:val="20"/>
      <w:lang w:val="en-GB"/>
    </w:rPr>
  </w:style>
  <w:style w:type="paragraph" w:customStyle="1" w:styleId="Reference">
    <w:name w:val="Reference"/>
    <w:basedOn w:val="Normal"/>
    <w:qFormat/>
    <w:rsid w:val="00BB2651"/>
    <w:pPr>
      <w:numPr>
        <w:numId w:val="27"/>
      </w:numPr>
    </w:pPr>
  </w:style>
  <w:style w:type="paragraph" w:customStyle="1" w:styleId="Observation">
    <w:name w:val="Observation"/>
    <w:basedOn w:val="Proposal"/>
    <w:qFormat/>
    <w:rsid w:val="00CD01BC"/>
    <w:pPr>
      <w:numPr>
        <w:numId w:val="32"/>
      </w:numPr>
      <w:ind w:left="1701" w:hanging="1701"/>
    </w:pPr>
    <w:rPr>
      <w:lang w:eastAsia="ja-JP"/>
    </w:rPr>
  </w:style>
  <w:style w:type="character" w:customStyle="1" w:styleId="TAHCar">
    <w:name w:val="TAH Car"/>
    <w:link w:val="TAH"/>
    <w:qFormat/>
    <w:rsid w:val="00FE4722"/>
    <w:rPr>
      <w:rFonts w:ascii="Arial" w:eastAsia="Times New Roman" w:hAnsi="Arial" w:cs="Times New Roman"/>
      <w:b/>
      <w:kern w:val="0"/>
      <w:sz w:val="18"/>
      <w:szCs w:val="20"/>
      <w:lang w:val="en-GB" w:eastAsia="en-US"/>
    </w:rPr>
  </w:style>
  <w:style w:type="paragraph" w:customStyle="1" w:styleId="TAL">
    <w:name w:val="TAL"/>
    <w:basedOn w:val="Normal"/>
    <w:link w:val="TALChar"/>
    <w:rsid w:val="00FE4722"/>
    <w:pPr>
      <w:keepNext/>
      <w:keepLines/>
      <w:widowControl/>
      <w:wordWrap/>
      <w:autoSpaceDE/>
      <w:autoSpaceDN/>
      <w:spacing w:after="0" w:line="240" w:lineRule="auto"/>
      <w:jc w:val="left"/>
    </w:pPr>
    <w:rPr>
      <w:rFonts w:ascii="Arial" w:eastAsia="Times New Roman" w:hAnsi="Arial" w:cs="Times New Roman"/>
      <w:kern w:val="0"/>
      <w:sz w:val="18"/>
      <w:szCs w:val="20"/>
      <w:lang w:val="en-GB" w:eastAsia="en-US"/>
    </w:rPr>
  </w:style>
  <w:style w:type="character" w:customStyle="1" w:styleId="TALChar">
    <w:name w:val="TAL Char"/>
    <w:link w:val="TAL"/>
    <w:rsid w:val="00FE4722"/>
    <w:rPr>
      <w:rFonts w:ascii="Arial" w:eastAsia="Times New Roman" w:hAnsi="Arial" w:cs="Times New Roman"/>
      <w:kern w:val="0"/>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565FC"/>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565FC"/>
    <w:rPr>
      <w:rFonts w:ascii="Arial" w:eastAsia="SimSun" w:hAnsi="Arial" w:cs="Times New Roman"/>
      <w:b/>
      <w:noProof/>
      <w:kern w:val="0"/>
      <w:sz w:val="18"/>
      <w:szCs w:val="20"/>
      <w:lang w:eastAsia="en-US"/>
    </w:rPr>
  </w:style>
  <w:style w:type="paragraph" w:customStyle="1" w:styleId="CRCoverPage">
    <w:name w:val="CR Cover Page"/>
    <w:rsid w:val="00A565FC"/>
    <w:pPr>
      <w:spacing w:after="120" w:line="240" w:lineRule="auto"/>
      <w:jc w:val="left"/>
    </w:pPr>
    <w:rPr>
      <w:rFonts w:ascii="Arial" w:eastAsia="MS Mincho" w:hAnsi="Arial" w:cs="Times New Roman"/>
      <w:kern w:val="0"/>
      <w:szCs w:val="20"/>
      <w:lang w:val="en-GB" w:eastAsia="en-US"/>
    </w:rPr>
  </w:style>
  <w:style w:type="table" w:customStyle="1" w:styleId="TableGrid1">
    <w:name w:val="Table Grid1"/>
    <w:basedOn w:val="TableNormal"/>
    <w:next w:val="TableGrid"/>
    <w:uiPriority w:val="59"/>
    <w:rsid w:val="00A565F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815DB"/>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rsid w:val="002815DB"/>
    <w:pPr>
      <w:numPr>
        <w:numId w:val="41"/>
      </w:numPr>
      <w:spacing w:after="50" w:line="180" w:lineRule="exact"/>
    </w:pPr>
    <w:rPr>
      <w:rFonts w:ascii="Times New Roman" w:eastAsia="MS Mincho" w:hAnsi="Times New Roman" w:cs="Times New Roman"/>
      <w:noProof/>
      <w:kern w:val="0"/>
      <w:sz w:val="16"/>
      <w:szCs w:val="16"/>
      <w:lang w:eastAsia="en-US"/>
    </w:rPr>
  </w:style>
  <w:style w:type="paragraph" w:customStyle="1" w:styleId="TAN">
    <w:name w:val="TAN"/>
    <w:basedOn w:val="TAL"/>
    <w:rsid w:val="00C62B6C"/>
    <w:pPr>
      <w:ind w:left="851" w:hanging="851"/>
    </w:pPr>
    <w:rPr>
      <w:rFonts w:eastAsiaTheme="minorEastAsia"/>
    </w:rPr>
  </w:style>
  <w:style w:type="table" w:customStyle="1" w:styleId="TableGrid3">
    <w:name w:val="Table Grid3"/>
    <w:basedOn w:val="TableNormal"/>
    <w:next w:val="TableGrid"/>
    <w:uiPriority w:val="39"/>
    <w:qFormat/>
    <w:rsid w:val="00C65D11"/>
    <w:pPr>
      <w:widowControl w:val="0"/>
      <w:autoSpaceDE w:val="0"/>
      <w:autoSpaceDN w:val="0"/>
      <w:adjustRightInd w:val="0"/>
      <w:spacing w:after="120" w:line="240" w:lineRule="auto"/>
    </w:pPr>
    <w:rPr>
      <w:rFonts w:ascii="Times New Roman" w:eastAsia="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1A0F3C"/>
    <w:rPr>
      <w:color w:val="FF2600"/>
    </w:rPr>
  </w:style>
  <w:style w:type="paragraph" w:styleId="BalloonText">
    <w:name w:val="Balloon Text"/>
    <w:basedOn w:val="Normal"/>
    <w:link w:val="BalloonTextChar"/>
    <w:uiPriority w:val="99"/>
    <w:semiHidden/>
    <w:unhideWhenUsed/>
    <w:rsid w:val="00791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A9A"/>
    <w:rPr>
      <w:rFonts w:ascii="Segoe UI" w:hAnsi="Segoe UI" w:cs="Segoe UI"/>
      <w:sz w:val="18"/>
      <w:szCs w:val="18"/>
    </w:rPr>
  </w:style>
  <w:style w:type="paragraph" w:styleId="CommentText">
    <w:name w:val="annotation text"/>
    <w:basedOn w:val="Normal"/>
    <w:link w:val="CommentTextChar"/>
    <w:uiPriority w:val="99"/>
    <w:semiHidden/>
    <w:unhideWhenUsed/>
    <w:rsid w:val="006B3DB4"/>
    <w:pPr>
      <w:spacing w:line="240" w:lineRule="auto"/>
    </w:pPr>
    <w:rPr>
      <w:szCs w:val="20"/>
    </w:rPr>
  </w:style>
  <w:style w:type="character" w:customStyle="1" w:styleId="CommentTextChar">
    <w:name w:val="Comment Text Char"/>
    <w:basedOn w:val="DefaultParagraphFont"/>
    <w:link w:val="CommentText"/>
    <w:uiPriority w:val="99"/>
    <w:semiHidden/>
    <w:rsid w:val="006B3DB4"/>
    <w:rPr>
      <w:szCs w:val="20"/>
    </w:rPr>
  </w:style>
  <w:style w:type="paragraph" w:styleId="Footer">
    <w:name w:val="footer"/>
    <w:basedOn w:val="Normal"/>
    <w:link w:val="FooterChar"/>
    <w:uiPriority w:val="99"/>
    <w:unhideWhenUsed/>
    <w:rsid w:val="005A7F7E"/>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rsid w:val="005A7F7E"/>
    <w:rPr>
      <w:sz w:val="18"/>
      <w:szCs w:val="18"/>
    </w:rPr>
  </w:style>
  <w:style w:type="paragraph" w:styleId="DocumentMap">
    <w:name w:val="Document Map"/>
    <w:basedOn w:val="Normal"/>
    <w:link w:val="DocumentMapChar"/>
    <w:uiPriority w:val="99"/>
    <w:semiHidden/>
    <w:unhideWhenUsed/>
    <w:rsid w:val="0075221D"/>
    <w:rPr>
      <w:rFonts w:ascii="SimSun" w:eastAsia="SimSun"/>
      <w:sz w:val="18"/>
      <w:szCs w:val="18"/>
    </w:rPr>
  </w:style>
  <w:style w:type="character" w:customStyle="1" w:styleId="DocumentMapChar">
    <w:name w:val="Document Map Char"/>
    <w:basedOn w:val="DefaultParagraphFont"/>
    <w:link w:val="DocumentMap"/>
    <w:uiPriority w:val="99"/>
    <w:semiHidden/>
    <w:rsid w:val="0075221D"/>
    <w:rPr>
      <w:rFonts w:ascii="SimSun" w:eastAsia="SimSun"/>
      <w:sz w:val="18"/>
      <w:szCs w:val="18"/>
    </w:rPr>
  </w:style>
  <w:style w:type="paragraph" w:styleId="CommentSubject">
    <w:name w:val="annotation subject"/>
    <w:basedOn w:val="CommentText"/>
    <w:next w:val="CommentText"/>
    <w:link w:val="CommentSubjectChar"/>
    <w:uiPriority w:val="99"/>
    <w:semiHidden/>
    <w:unhideWhenUsed/>
    <w:rsid w:val="00A92155"/>
    <w:pPr>
      <w:spacing w:line="259" w:lineRule="auto"/>
      <w:jc w:val="left"/>
    </w:pPr>
    <w:rPr>
      <w:b/>
      <w:bCs/>
      <w:szCs w:val="22"/>
    </w:rPr>
  </w:style>
  <w:style w:type="character" w:customStyle="1" w:styleId="CommentSubjectChar">
    <w:name w:val="Comment Subject Char"/>
    <w:basedOn w:val="CommentTextChar"/>
    <w:link w:val="CommentSubject"/>
    <w:uiPriority w:val="99"/>
    <w:semiHidden/>
    <w:rsid w:val="00A92155"/>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355286">
      <w:bodyDiv w:val="1"/>
      <w:marLeft w:val="0"/>
      <w:marRight w:val="0"/>
      <w:marTop w:val="0"/>
      <w:marBottom w:val="0"/>
      <w:divBdr>
        <w:top w:val="none" w:sz="0" w:space="0" w:color="auto"/>
        <w:left w:val="none" w:sz="0" w:space="0" w:color="auto"/>
        <w:bottom w:val="none" w:sz="0" w:space="0" w:color="auto"/>
        <w:right w:val="none" w:sz="0" w:space="0" w:color="auto"/>
      </w:divBdr>
    </w:div>
    <w:div w:id="1257711831">
      <w:bodyDiv w:val="1"/>
      <w:marLeft w:val="0"/>
      <w:marRight w:val="0"/>
      <w:marTop w:val="0"/>
      <w:marBottom w:val="0"/>
      <w:divBdr>
        <w:top w:val="none" w:sz="0" w:space="0" w:color="auto"/>
        <w:left w:val="none" w:sz="0" w:space="0" w:color="auto"/>
        <w:bottom w:val="none" w:sz="0" w:space="0" w:color="auto"/>
        <w:right w:val="none" w:sz="0" w:space="0" w:color="auto"/>
      </w:divBdr>
    </w:div>
    <w:div w:id="1540970614">
      <w:bodyDiv w:val="1"/>
      <w:marLeft w:val="0"/>
      <w:marRight w:val="0"/>
      <w:marTop w:val="0"/>
      <w:marBottom w:val="0"/>
      <w:divBdr>
        <w:top w:val="none" w:sz="0" w:space="0" w:color="auto"/>
        <w:left w:val="none" w:sz="0" w:space="0" w:color="auto"/>
        <w:bottom w:val="none" w:sz="0" w:space="0" w:color="auto"/>
        <w:right w:val="none" w:sz="0" w:space="0" w:color="auto"/>
      </w:divBdr>
    </w:div>
    <w:div w:id="1574851175">
      <w:bodyDiv w:val="1"/>
      <w:marLeft w:val="0"/>
      <w:marRight w:val="0"/>
      <w:marTop w:val="0"/>
      <w:marBottom w:val="0"/>
      <w:divBdr>
        <w:top w:val="none" w:sz="0" w:space="0" w:color="auto"/>
        <w:left w:val="none" w:sz="0" w:space="0" w:color="auto"/>
        <w:bottom w:val="none" w:sz="0" w:space="0" w:color="auto"/>
        <w:right w:val="none" w:sz="0" w:space="0" w:color="auto"/>
      </w:divBdr>
    </w:div>
    <w:div w:id="1586527380">
      <w:bodyDiv w:val="1"/>
      <w:marLeft w:val="0"/>
      <w:marRight w:val="0"/>
      <w:marTop w:val="0"/>
      <w:marBottom w:val="0"/>
      <w:divBdr>
        <w:top w:val="none" w:sz="0" w:space="0" w:color="auto"/>
        <w:left w:val="none" w:sz="0" w:space="0" w:color="auto"/>
        <w:bottom w:val="none" w:sz="0" w:space="0" w:color="auto"/>
        <w:right w:val="none" w:sz="0" w:space="0" w:color="auto"/>
      </w:divBdr>
    </w:div>
    <w:div w:id="164188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7670D-DD6A-45D2-B7BA-33CCD86C4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12225</Words>
  <Characters>69684</Characters>
  <Application>Microsoft Office Word</Application>
  <DocSecurity>0</DocSecurity>
  <Lines>580</Lines>
  <Paragraphs>163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 Youngsoo (Nokia - KR/Seoul)</dc:creator>
  <cp:keywords/>
  <dc:description/>
  <cp:lastModifiedBy>Yuk, Youngsoo (Nokia - KR/Seoul)</cp:lastModifiedBy>
  <cp:revision>2</cp:revision>
  <dcterms:created xsi:type="dcterms:W3CDTF">2018-10-10T02:24:00Z</dcterms:created>
  <dcterms:modified xsi:type="dcterms:W3CDTF">2018-10-10T02:24:00Z</dcterms:modified>
</cp:coreProperties>
</file>